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A2425E" w14:textId="77777777" w:rsidR="00F80907" w:rsidRPr="00F80907" w:rsidRDefault="00F80907" w:rsidP="00F80907">
      <w:pPr>
        <w:tabs>
          <w:tab w:val="left" w:pos="1230"/>
          <w:tab w:val="center" w:pos="4535"/>
        </w:tabs>
        <w:jc w:val="center"/>
        <w:rPr>
          <w:bCs/>
          <w:sz w:val="22"/>
          <w:szCs w:val="22"/>
        </w:rPr>
      </w:pPr>
      <w:bookmarkStart w:id="0" w:name="_Hlk44485414"/>
    </w:p>
    <w:p w14:paraId="65D8F1C7" w14:textId="77777777" w:rsidR="00F80907" w:rsidRPr="00F80907" w:rsidRDefault="00F80907" w:rsidP="00F80907">
      <w:pPr>
        <w:tabs>
          <w:tab w:val="left" w:pos="1230"/>
          <w:tab w:val="center" w:pos="4535"/>
        </w:tabs>
        <w:jc w:val="center"/>
        <w:rPr>
          <w:bCs/>
          <w:sz w:val="22"/>
          <w:szCs w:val="22"/>
        </w:rPr>
      </w:pPr>
    </w:p>
    <w:p w14:paraId="4EC05322" w14:textId="77777777" w:rsidR="00F80907" w:rsidRPr="00F80907" w:rsidRDefault="00F80907" w:rsidP="00F80907">
      <w:pPr>
        <w:tabs>
          <w:tab w:val="left" w:pos="1230"/>
          <w:tab w:val="center" w:pos="4535"/>
        </w:tabs>
        <w:jc w:val="center"/>
        <w:rPr>
          <w:bCs/>
          <w:sz w:val="22"/>
          <w:szCs w:val="22"/>
        </w:rPr>
      </w:pPr>
    </w:p>
    <w:p w14:paraId="5E357725" w14:textId="54757645" w:rsidR="00AE7262" w:rsidRPr="001600CF" w:rsidRDefault="001600CF" w:rsidP="00F80907">
      <w:pPr>
        <w:tabs>
          <w:tab w:val="left" w:pos="1230"/>
          <w:tab w:val="center" w:pos="4535"/>
        </w:tabs>
        <w:jc w:val="center"/>
        <w:rPr>
          <w:b/>
          <w:sz w:val="22"/>
          <w:szCs w:val="22"/>
        </w:rPr>
      </w:pPr>
      <w:r w:rsidRPr="001600CF">
        <w:rPr>
          <w:b/>
          <w:sz w:val="22"/>
          <w:szCs w:val="22"/>
        </w:rPr>
        <w:t xml:space="preserve">PRÍLEŽITOSTNÉ VEREJNÉ OBSTARÁVANIE  </w:t>
      </w:r>
    </w:p>
    <w:p w14:paraId="6E3DDC9B" w14:textId="77777777" w:rsidR="00AE7262" w:rsidRDefault="00AE7262" w:rsidP="00AE7262">
      <w:pPr>
        <w:tabs>
          <w:tab w:val="left" w:pos="1230"/>
          <w:tab w:val="center" w:pos="4535"/>
        </w:tabs>
        <w:jc w:val="center"/>
        <w:rPr>
          <w:bCs/>
          <w:sz w:val="22"/>
          <w:szCs w:val="22"/>
        </w:rPr>
      </w:pPr>
    </w:p>
    <w:p w14:paraId="43421226" w14:textId="27EA9AB5" w:rsidR="00F80907" w:rsidRPr="00F80907" w:rsidRDefault="00AE7262" w:rsidP="00AE7262">
      <w:pPr>
        <w:tabs>
          <w:tab w:val="left" w:pos="1230"/>
          <w:tab w:val="center" w:pos="4535"/>
        </w:tabs>
        <w:jc w:val="center"/>
        <w:rPr>
          <w:bCs/>
          <w:sz w:val="22"/>
          <w:szCs w:val="22"/>
        </w:rPr>
      </w:pPr>
      <w:r>
        <w:rPr>
          <w:bCs/>
          <w:sz w:val="22"/>
          <w:szCs w:val="22"/>
        </w:rPr>
        <w:t>v</w:t>
      </w:r>
      <w:r w:rsidR="00F80907">
        <w:rPr>
          <w:bCs/>
          <w:sz w:val="22"/>
          <w:szCs w:val="22"/>
        </w:rPr>
        <w:t xml:space="preserve">erejná súťaž nadlimitná  </w:t>
      </w:r>
    </w:p>
    <w:p w14:paraId="58BF0AA1" w14:textId="77777777" w:rsidR="00F80907" w:rsidRPr="00F80907" w:rsidRDefault="00F80907" w:rsidP="00F80907">
      <w:pPr>
        <w:tabs>
          <w:tab w:val="left" w:pos="1230"/>
          <w:tab w:val="center" w:pos="4535"/>
        </w:tabs>
        <w:jc w:val="center"/>
        <w:rPr>
          <w:bCs/>
          <w:sz w:val="22"/>
          <w:szCs w:val="22"/>
        </w:rPr>
      </w:pPr>
    </w:p>
    <w:p w14:paraId="34079FA0" w14:textId="32C7053C" w:rsidR="00F80907" w:rsidRPr="00F80907" w:rsidRDefault="00AE7262" w:rsidP="00F80907">
      <w:pPr>
        <w:tabs>
          <w:tab w:val="left" w:pos="1230"/>
          <w:tab w:val="center" w:pos="4535"/>
        </w:tabs>
        <w:jc w:val="center"/>
        <w:rPr>
          <w:bCs/>
          <w:sz w:val="22"/>
          <w:szCs w:val="22"/>
        </w:rPr>
      </w:pPr>
      <w:r>
        <w:rPr>
          <w:bCs/>
          <w:sz w:val="22"/>
          <w:szCs w:val="22"/>
        </w:rPr>
        <w:t>z</w:t>
      </w:r>
      <w:r w:rsidR="00F80907" w:rsidRPr="00F80907">
        <w:rPr>
          <w:bCs/>
          <w:sz w:val="22"/>
          <w:szCs w:val="22"/>
        </w:rPr>
        <w:t>ákazka na dodanie tovaru</w:t>
      </w:r>
    </w:p>
    <w:p w14:paraId="23838E80" w14:textId="77777777" w:rsidR="00F80907" w:rsidRPr="00F80907" w:rsidRDefault="00F80907" w:rsidP="00F80907">
      <w:pPr>
        <w:tabs>
          <w:tab w:val="left" w:pos="1230"/>
          <w:tab w:val="center" w:pos="4535"/>
        </w:tabs>
        <w:jc w:val="center"/>
        <w:rPr>
          <w:bCs/>
          <w:sz w:val="22"/>
          <w:szCs w:val="22"/>
        </w:rPr>
      </w:pPr>
    </w:p>
    <w:p w14:paraId="08FE8205" w14:textId="7CE16D0F" w:rsidR="00F80907" w:rsidRPr="00F80907" w:rsidRDefault="00F80907" w:rsidP="00F80907">
      <w:pPr>
        <w:pStyle w:val="Hlavika"/>
        <w:jc w:val="center"/>
        <w:rPr>
          <w:sz w:val="22"/>
          <w:szCs w:val="22"/>
        </w:rPr>
      </w:pPr>
      <w:r>
        <w:rPr>
          <w:sz w:val="22"/>
          <w:szCs w:val="22"/>
        </w:rPr>
        <w:t>podľa §</w:t>
      </w:r>
      <w:r w:rsidR="00854755">
        <w:rPr>
          <w:sz w:val="22"/>
          <w:szCs w:val="22"/>
        </w:rPr>
        <w:t xml:space="preserve"> 16 </w:t>
      </w:r>
      <w:r w:rsidR="00AE7262">
        <w:rPr>
          <w:sz w:val="22"/>
          <w:szCs w:val="22"/>
        </w:rPr>
        <w:t xml:space="preserve">a </w:t>
      </w:r>
      <w:r>
        <w:rPr>
          <w:sz w:val="22"/>
          <w:szCs w:val="22"/>
        </w:rPr>
        <w:t xml:space="preserve"> </w:t>
      </w:r>
      <w:r w:rsidR="00071051">
        <w:rPr>
          <w:sz w:val="22"/>
          <w:szCs w:val="22"/>
        </w:rPr>
        <w:t>§</w:t>
      </w:r>
      <w:r>
        <w:rPr>
          <w:sz w:val="22"/>
          <w:szCs w:val="22"/>
        </w:rPr>
        <w:t>66 ods.7 zákona</w:t>
      </w:r>
      <w:r w:rsidRPr="00F80907">
        <w:rPr>
          <w:sz w:val="22"/>
          <w:szCs w:val="22"/>
        </w:rPr>
        <w:t xml:space="preserve"> č. 343/2015 </w:t>
      </w:r>
      <w:proofErr w:type="spellStart"/>
      <w:r w:rsidRPr="00F80907">
        <w:rPr>
          <w:sz w:val="22"/>
          <w:szCs w:val="22"/>
        </w:rPr>
        <w:t>Z.z</w:t>
      </w:r>
      <w:proofErr w:type="spellEnd"/>
      <w:r w:rsidRPr="00F80907">
        <w:rPr>
          <w:sz w:val="22"/>
          <w:szCs w:val="22"/>
        </w:rPr>
        <w:t xml:space="preserve">. o verejnom obstarávaní a o zmene a doplnení niektorých zákonov v platnom znení („ZVO“) </w:t>
      </w:r>
    </w:p>
    <w:p w14:paraId="26CEB22A" w14:textId="77777777" w:rsidR="00F80907" w:rsidRPr="00F80907" w:rsidRDefault="00F80907" w:rsidP="00F80907">
      <w:pPr>
        <w:pStyle w:val="Hlavika"/>
        <w:rPr>
          <w:sz w:val="22"/>
          <w:szCs w:val="22"/>
        </w:rPr>
      </w:pPr>
    </w:p>
    <w:p w14:paraId="6295BF83" w14:textId="77777777" w:rsidR="00F80907" w:rsidRPr="00F80907" w:rsidRDefault="00F80907" w:rsidP="00F80907">
      <w:pPr>
        <w:pStyle w:val="Hlavika"/>
        <w:rPr>
          <w:sz w:val="22"/>
          <w:szCs w:val="22"/>
        </w:rPr>
      </w:pPr>
    </w:p>
    <w:p w14:paraId="25E0DEA8" w14:textId="77777777" w:rsidR="00F80907" w:rsidRPr="00F80907" w:rsidRDefault="00F80907" w:rsidP="00F80907">
      <w:pPr>
        <w:pStyle w:val="Nadpis5"/>
        <w:ind w:left="0" w:firstLine="0"/>
        <w:rPr>
          <w:w w:val="150"/>
          <w:sz w:val="22"/>
          <w:szCs w:val="22"/>
        </w:rPr>
      </w:pPr>
      <w:r w:rsidRPr="00F80907">
        <w:rPr>
          <w:w w:val="150"/>
          <w:sz w:val="22"/>
          <w:szCs w:val="22"/>
        </w:rPr>
        <w:t>SÚŤAŽNÉ PODKLADY</w:t>
      </w:r>
    </w:p>
    <w:p w14:paraId="3ECA933F" w14:textId="77777777" w:rsidR="00F80907" w:rsidRPr="00F80907" w:rsidRDefault="00F80907" w:rsidP="00F80907">
      <w:pPr>
        <w:jc w:val="center"/>
        <w:rPr>
          <w:sz w:val="22"/>
          <w:szCs w:val="22"/>
        </w:rPr>
      </w:pPr>
      <w:r w:rsidRPr="00F80907">
        <w:rPr>
          <w:sz w:val="22"/>
          <w:szCs w:val="22"/>
        </w:rPr>
        <w:t>(ďalej aj „SP“)</w:t>
      </w:r>
    </w:p>
    <w:p w14:paraId="7C7FA4E9" w14:textId="77777777" w:rsidR="00F80907" w:rsidRPr="00F80907" w:rsidRDefault="00F80907" w:rsidP="00F80907">
      <w:pPr>
        <w:jc w:val="both"/>
        <w:rPr>
          <w:sz w:val="22"/>
          <w:szCs w:val="22"/>
        </w:rPr>
      </w:pPr>
    </w:p>
    <w:p w14:paraId="47E6745B" w14:textId="77777777" w:rsidR="00F80907" w:rsidRPr="00F80907" w:rsidRDefault="00F80907" w:rsidP="00F80907">
      <w:pPr>
        <w:jc w:val="both"/>
        <w:rPr>
          <w:sz w:val="22"/>
          <w:szCs w:val="22"/>
        </w:rPr>
      </w:pPr>
    </w:p>
    <w:p w14:paraId="6F0AAEAF" w14:textId="77777777" w:rsidR="00F80907" w:rsidRPr="00F80907" w:rsidRDefault="00F80907" w:rsidP="00F80907">
      <w:pPr>
        <w:jc w:val="both"/>
        <w:rPr>
          <w:sz w:val="22"/>
          <w:szCs w:val="22"/>
        </w:rPr>
      </w:pPr>
    </w:p>
    <w:p w14:paraId="07DC516F" w14:textId="77777777" w:rsidR="00F80907" w:rsidRPr="00F80907" w:rsidRDefault="00F80907" w:rsidP="00F80907">
      <w:pPr>
        <w:jc w:val="both"/>
        <w:rPr>
          <w:sz w:val="22"/>
          <w:szCs w:val="22"/>
        </w:rPr>
      </w:pPr>
    </w:p>
    <w:p w14:paraId="2A2CCB7E" w14:textId="77777777" w:rsidR="00F80907" w:rsidRPr="00F80907" w:rsidRDefault="00F80907" w:rsidP="00F80907">
      <w:pPr>
        <w:jc w:val="both"/>
        <w:rPr>
          <w:sz w:val="22"/>
          <w:szCs w:val="22"/>
        </w:rPr>
      </w:pPr>
    </w:p>
    <w:p w14:paraId="13877525" w14:textId="77777777" w:rsidR="00F80907" w:rsidRPr="00F80907" w:rsidRDefault="00F80907" w:rsidP="00F80907">
      <w:pPr>
        <w:jc w:val="center"/>
        <w:rPr>
          <w:sz w:val="22"/>
          <w:szCs w:val="22"/>
        </w:rPr>
      </w:pPr>
      <w:r w:rsidRPr="00F80907">
        <w:rPr>
          <w:sz w:val="22"/>
          <w:szCs w:val="22"/>
        </w:rPr>
        <w:t>Predmet zákazky:</w:t>
      </w:r>
    </w:p>
    <w:p w14:paraId="4EA5D426" w14:textId="77777777" w:rsidR="00F80907" w:rsidRPr="00F80907" w:rsidRDefault="00F80907" w:rsidP="00F80907">
      <w:pPr>
        <w:jc w:val="both"/>
        <w:rPr>
          <w:sz w:val="22"/>
          <w:szCs w:val="22"/>
        </w:rPr>
      </w:pPr>
    </w:p>
    <w:p w14:paraId="4AC88920" w14:textId="77777777" w:rsidR="00F80907" w:rsidRPr="00F80907" w:rsidRDefault="00F80907" w:rsidP="00F80907">
      <w:pPr>
        <w:contextualSpacing/>
        <w:jc w:val="center"/>
        <w:rPr>
          <w:b/>
          <w:i/>
          <w:sz w:val="22"/>
          <w:szCs w:val="22"/>
        </w:rPr>
      </w:pPr>
      <w:r w:rsidRPr="00F80907">
        <w:rPr>
          <w:b/>
          <w:i/>
          <w:sz w:val="22"/>
          <w:szCs w:val="22"/>
        </w:rPr>
        <w:t>„</w:t>
      </w:r>
      <w:r w:rsidRPr="00AE7262">
        <w:rPr>
          <w:b/>
          <w:iCs/>
          <w:sz w:val="22"/>
          <w:szCs w:val="22"/>
        </w:rPr>
        <w:t>Dodávka elektrickej energie a dodávka zemného plynu pre organizácie v Meste Stará Turá na roky 2021- 2022</w:t>
      </w:r>
      <w:r w:rsidRPr="00F80907">
        <w:rPr>
          <w:b/>
          <w:i/>
          <w:sz w:val="22"/>
          <w:szCs w:val="22"/>
        </w:rPr>
        <w:t>“</w:t>
      </w:r>
    </w:p>
    <w:p w14:paraId="0A4169DE" w14:textId="77777777" w:rsidR="00F80907" w:rsidRPr="00F80907" w:rsidRDefault="00F80907" w:rsidP="00F80907">
      <w:pPr>
        <w:jc w:val="both"/>
        <w:rPr>
          <w:sz w:val="22"/>
          <w:szCs w:val="22"/>
        </w:rPr>
      </w:pPr>
    </w:p>
    <w:p w14:paraId="0A8729F1" w14:textId="77777777" w:rsidR="00F80907" w:rsidRPr="00F80907" w:rsidRDefault="00F80907" w:rsidP="00F80907">
      <w:pPr>
        <w:jc w:val="both"/>
        <w:rPr>
          <w:sz w:val="22"/>
          <w:szCs w:val="22"/>
        </w:rPr>
      </w:pPr>
    </w:p>
    <w:p w14:paraId="7E60B02E" w14:textId="77777777" w:rsidR="00F80907" w:rsidRPr="00F80907" w:rsidRDefault="00F80907" w:rsidP="00F80907">
      <w:pPr>
        <w:jc w:val="both"/>
        <w:rPr>
          <w:sz w:val="22"/>
          <w:szCs w:val="22"/>
        </w:rPr>
      </w:pPr>
    </w:p>
    <w:p w14:paraId="5E53C64D" w14:textId="77777777" w:rsidR="00F80907" w:rsidRPr="00F80907" w:rsidRDefault="00F80907" w:rsidP="00F80907">
      <w:pPr>
        <w:jc w:val="both"/>
        <w:rPr>
          <w:sz w:val="22"/>
          <w:szCs w:val="22"/>
        </w:rPr>
      </w:pPr>
    </w:p>
    <w:p w14:paraId="4EEB5FE6" w14:textId="77777777" w:rsidR="00F80907" w:rsidRPr="00F80907" w:rsidRDefault="00F80907" w:rsidP="00F80907">
      <w:pPr>
        <w:jc w:val="both"/>
        <w:rPr>
          <w:sz w:val="22"/>
          <w:szCs w:val="22"/>
        </w:rPr>
      </w:pPr>
    </w:p>
    <w:p w14:paraId="36CAD1EC" w14:textId="77777777" w:rsidR="00F80907" w:rsidRPr="00F80907" w:rsidRDefault="00F80907" w:rsidP="00F80907">
      <w:pPr>
        <w:jc w:val="both"/>
        <w:rPr>
          <w:sz w:val="22"/>
          <w:szCs w:val="22"/>
        </w:rPr>
      </w:pPr>
    </w:p>
    <w:p w14:paraId="1DE41CA2" w14:textId="77777777" w:rsidR="00F80907" w:rsidRPr="00F80907" w:rsidRDefault="00F80907" w:rsidP="00F80907">
      <w:pPr>
        <w:jc w:val="both"/>
        <w:rPr>
          <w:sz w:val="22"/>
          <w:szCs w:val="22"/>
        </w:rPr>
      </w:pPr>
    </w:p>
    <w:p w14:paraId="532B3AC8" w14:textId="77777777" w:rsidR="00F80907" w:rsidRPr="00F80907" w:rsidRDefault="00F80907" w:rsidP="00F80907">
      <w:pPr>
        <w:jc w:val="both"/>
        <w:rPr>
          <w:sz w:val="22"/>
          <w:szCs w:val="22"/>
        </w:rPr>
      </w:pPr>
    </w:p>
    <w:p w14:paraId="3C7AF2E2" w14:textId="08538A93" w:rsidR="00F80907" w:rsidRPr="00F80907" w:rsidRDefault="00F80907" w:rsidP="00F80907">
      <w:pPr>
        <w:jc w:val="both"/>
        <w:rPr>
          <w:sz w:val="22"/>
          <w:szCs w:val="22"/>
        </w:rPr>
      </w:pPr>
      <w:r w:rsidRPr="00F80907">
        <w:rPr>
          <w:sz w:val="22"/>
          <w:szCs w:val="22"/>
        </w:rPr>
        <w:t xml:space="preserve">Stará Turá, </w:t>
      </w:r>
      <w:r w:rsidR="00613E1E">
        <w:rPr>
          <w:sz w:val="22"/>
          <w:szCs w:val="22"/>
        </w:rPr>
        <w:t>september</w:t>
      </w:r>
      <w:r w:rsidR="003D17DF">
        <w:rPr>
          <w:sz w:val="22"/>
          <w:szCs w:val="22"/>
        </w:rPr>
        <w:t xml:space="preserve"> </w:t>
      </w:r>
      <w:r>
        <w:rPr>
          <w:sz w:val="22"/>
          <w:szCs w:val="22"/>
        </w:rPr>
        <w:t>2020</w:t>
      </w:r>
    </w:p>
    <w:p w14:paraId="53C494FA" w14:textId="77777777" w:rsidR="00F80907" w:rsidRPr="00F80907" w:rsidRDefault="00F80907" w:rsidP="00F80907">
      <w:pPr>
        <w:jc w:val="both"/>
        <w:rPr>
          <w:sz w:val="22"/>
          <w:szCs w:val="22"/>
        </w:rPr>
      </w:pPr>
    </w:p>
    <w:p w14:paraId="37942299" w14:textId="77777777" w:rsidR="00F80907" w:rsidRPr="00F80907" w:rsidRDefault="00F80907" w:rsidP="00F80907">
      <w:pPr>
        <w:jc w:val="both"/>
        <w:rPr>
          <w:sz w:val="22"/>
          <w:szCs w:val="22"/>
        </w:rPr>
      </w:pPr>
    </w:p>
    <w:p w14:paraId="49001103" w14:textId="77777777" w:rsidR="00F80907" w:rsidRPr="00F80907" w:rsidRDefault="00F80907" w:rsidP="00F80907">
      <w:pPr>
        <w:jc w:val="both"/>
        <w:rPr>
          <w:sz w:val="22"/>
          <w:szCs w:val="22"/>
        </w:rPr>
      </w:pPr>
    </w:p>
    <w:p w14:paraId="22997A3B" w14:textId="77777777" w:rsidR="00F80907" w:rsidRPr="00F80907" w:rsidRDefault="00F80907" w:rsidP="00F80907">
      <w:pPr>
        <w:jc w:val="both"/>
        <w:rPr>
          <w:sz w:val="22"/>
          <w:szCs w:val="22"/>
        </w:rPr>
      </w:pPr>
    </w:p>
    <w:p w14:paraId="74F2F09D" w14:textId="77777777" w:rsidR="00F80907" w:rsidRPr="00F80907" w:rsidRDefault="00F80907" w:rsidP="00F80907">
      <w:pPr>
        <w:jc w:val="both"/>
        <w:rPr>
          <w:sz w:val="22"/>
          <w:szCs w:val="22"/>
        </w:rPr>
      </w:pPr>
    </w:p>
    <w:p w14:paraId="2705A64E" w14:textId="77777777" w:rsidR="00F80907" w:rsidRPr="00F80907" w:rsidRDefault="00F80907" w:rsidP="00F80907">
      <w:pPr>
        <w:jc w:val="both"/>
        <w:rPr>
          <w:sz w:val="22"/>
          <w:szCs w:val="22"/>
        </w:rPr>
      </w:pPr>
    </w:p>
    <w:p w14:paraId="1EC9CE23" w14:textId="77777777" w:rsidR="00F80907" w:rsidRPr="00F80907" w:rsidRDefault="00F80907" w:rsidP="00F80907">
      <w:pPr>
        <w:jc w:val="both"/>
        <w:rPr>
          <w:sz w:val="22"/>
          <w:szCs w:val="22"/>
        </w:rPr>
      </w:pPr>
    </w:p>
    <w:p w14:paraId="3EF5D959" w14:textId="77777777" w:rsidR="00F80907" w:rsidRPr="00F80907" w:rsidRDefault="00F80907" w:rsidP="00F80907">
      <w:pPr>
        <w:jc w:val="both"/>
        <w:rPr>
          <w:sz w:val="22"/>
          <w:szCs w:val="22"/>
        </w:rPr>
      </w:pPr>
    </w:p>
    <w:p w14:paraId="78A013DB" w14:textId="77777777" w:rsidR="00F80907" w:rsidRPr="00F80907" w:rsidRDefault="00F80907" w:rsidP="00F80907">
      <w:pPr>
        <w:jc w:val="both"/>
        <w:rPr>
          <w:sz w:val="22"/>
          <w:szCs w:val="22"/>
        </w:rPr>
      </w:pPr>
    </w:p>
    <w:p w14:paraId="3026A14F" w14:textId="77777777" w:rsidR="00F80907" w:rsidRPr="00F80907" w:rsidRDefault="00F80907" w:rsidP="00F80907">
      <w:pPr>
        <w:jc w:val="both"/>
        <w:rPr>
          <w:sz w:val="22"/>
          <w:szCs w:val="22"/>
        </w:rPr>
      </w:pPr>
    </w:p>
    <w:p w14:paraId="55072B24" w14:textId="77777777" w:rsidR="00F80907" w:rsidRPr="00F80907" w:rsidRDefault="00F80907" w:rsidP="00F80907">
      <w:pPr>
        <w:widowControl w:val="0"/>
        <w:ind w:left="4254"/>
        <w:jc w:val="center"/>
        <w:rPr>
          <w:sz w:val="22"/>
          <w:szCs w:val="22"/>
        </w:rPr>
      </w:pPr>
      <w:r w:rsidRPr="00F80907">
        <w:rPr>
          <w:sz w:val="22"/>
          <w:szCs w:val="22"/>
        </w:rPr>
        <w:tab/>
        <w:t>.........................................................................</w:t>
      </w:r>
    </w:p>
    <w:p w14:paraId="0F0EDCF2" w14:textId="77777777" w:rsidR="00F80907" w:rsidRPr="00F80907" w:rsidRDefault="00F80907" w:rsidP="00F80907">
      <w:pPr>
        <w:ind w:left="5664"/>
        <w:rPr>
          <w:sz w:val="22"/>
          <w:szCs w:val="22"/>
        </w:rPr>
      </w:pPr>
      <w:r w:rsidRPr="00F80907">
        <w:rPr>
          <w:sz w:val="22"/>
          <w:szCs w:val="22"/>
        </w:rPr>
        <w:t xml:space="preserve">     Ing. Zuzana Petrášová</w:t>
      </w:r>
    </w:p>
    <w:p w14:paraId="483EF3B9" w14:textId="77777777" w:rsidR="00F80907" w:rsidRPr="00F80907" w:rsidRDefault="00F80907" w:rsidP="00F80907">
      <w:pPr>
        <w:ind w:left="5664"/>
        <w:rPr>
          <w:sz w:val="22"/>
          <w:szCs w:val="22"/>
        </w:rPr>
      </w:pPr>
      <w:r w:rsidRPr="00F80907">
        <w:rPr>
          <w:sz w:val="22"/>
          <w:szCs w:val="22"/>
        </w:rPr>
        <w:t xml:space="preserve">            </w:t>
      </w:r>
      <w:r w:rsidRPr="00F80907">
        <w:rPr>
          <w:sz w:val="22"/>
          <w:szCs w:val="22"/>
        </w:rPr>
        <w:tab/>
        <w:t xml:space="preserve"> konateľ</w:t>
      </w:r>
    </w:p>
    <w:p w14:paraId="3218E8CF" w14:textId="77777777" w:rsidR="00F80907" w:rsidRPr="00F80907" w:rsidRDefault="00F80907" w:rsidP="00F80907">
      <w:pPr>
        <w:ind w:left="5664"/>
        <w:rPr>
          <w:sz w:val="22"/>
          <w:szCs w:val="22"/>
        </w:rPr>
      </w:pPr>
      <w:r w:rsidRPr="00F80907">
        <w:rPr>
          <w:sz w:val="22"/>
          <w:szCs w:val="22"/>
        </w:rPr>
        <w:t xml:space="preserve">        TECHNOTUR s.r.o.</w:t>
      </w:r>
    </w:p>
    <w:p w14:paraId="00A8168F" w14:textId="77777777" w:rsidR="00F80907" w:rsidRPr="00F80907" w:rsidRDefault="00F80907" w:rsidP="00F80907">
      <w:pPr>
        <w:jc w:val="both"/>
        <w:rPr>
          <w:bCs/>
          <w:iCs/>
          <w:sz w:val="22"/>
          <w:szCs w:val="22"/>
        </w:rPr>
      </w:pPr>
    </w:p>
    <w:p w14:paraId="4B7618C2" w14:textId="77777777" w:rsidR="00F80907" w:rsidRPr="00F80907" w:rsidRDefault="00F80907" w:rsidP="00F80907">
      <w:pPr>
        <w:rPr>
          <w:bCs/>
          <w:iCs/>
          <w:sz w:val="22"/>
          <w:szCs w:val="22"/>
        </w:rPr>
      </w:pPr>
    </w:p>
    <w:p w14:paraId="0CA095C9" w14:textId="77777777" w:rsidR="00F80907" w:rsidRPr="00F80907" w:rsidRDefault="00F80907" w:rsidP="00F80907">
      <w:pPr>
        <w:spacing w:after="200" w:line="276" w:lineRule="auto"/>
        <w:rPr>
          <w:bCs/>
          <w:iCs/>
          <w:sz w:val="22"/>
          <w:szCs w:val="22"/>
        </w:rPr>
      </w:pPr>
      <w:r w:rsidRPr="00F80907">
        <w:rPr>
          <w:bCs/>
          <w:iCs/>
          <w:sz w:val="22"/>
          <w:szCs w:val="22"/>
        </w:rPr>
        <w:br w:type="page"/>
      </w:r>
    </w:p>
    <w:p w14:paraId="079EEDA8" w14:textId="77777777" w:rsidR="00F80907" w:rsidRPr="00F80907" w:rsidRDefault="00F80907" w:rsidP="00F80907">
      <w:pPr>
        <w:rPr>
          <w:bCs/>
          <w:iCs/>
          <w:sz w:val="22"/>
          <w:szCs w:val="22"/>
        </w:rPr>
      </w:pPr>
    </w:p>
    <w:p w14:paraId="770FEAE5" w14:textId="77777777" w:rsidR="00F80907" w:rsidRPr="00F80907" w:rsidRDefault="00F80907" w:rsidP="00F80907">
      <w:pPr>
        <w:rPr>
          <w:bCs/>
          <w:iCs/>
          <w:sz w:val="22"/>
          <w:szCs w:val="22"/>
        </w:rPr>
      </w:pPr>
    </w:p>
    <w:p w14:paraId="38B33B1E" w14:textId="77777777" w:rsidR="00F80907" w:rsidRPr="00F80907" w:rsidRDefault="00F80907" w:rsidP="00F80907">
      <w:pPr>
        <w:rPr>
          <w:b/>
          <w:bCs/>
          <w:iCs/>
          <w:sz w:val="22"/>
          <w:szCs w:val="22"/>
        </w:rPr>
      </w:pPr>
      <w:r w:rsidRPr="00F80907">
        <w:rPr>
          <w:b/>
          <w:bCs/>
          <w:iCs/>
          <w:sz w:val="22"/>
          <w:szCs w:val="22"/>
        </w:rPr>
        <w:t>OBSAH  SÚŤAŽNÝCH  PODKLADOV:</w:t>
      </w:r>
    </w:p>
    <w:p w14:paraId="4EEFC557" w14:textId="77777777" w:rsidR="00F80907" w:rsidRPr="00F80907" w:rsidRDefault="00F80907" w:rsidP="00F80907">
      <w:pPr>
        <w:pStyle w:val="Zkladntext"/>
        <w:rPr>
          <w:b w:val="0"/>
          <w:sz w:val="22"/>
          <w:szCs w:val="22"/>
        </w:rPr>
      </w:pPr>
    </w:p>
    <w:p w14:paraId="5F727378" w14:textId="77777777" w:rsidR="00F80907" w:rsidRPr="00F80907" w:rsidRDefault="00F80907" w:rsidP="00F80907">
      <w:pPr>
        <w:pStyle w:val="Zkladntext"/>
        <w:rPr>
          <w:b w:val="0"/>
          <w:sz w:val="22"/>
          <w:szCs w:val="22"/>
        </w:rPr>
      </w:pPr>
    </w:p>
    <w:p w14:paraId="44C4ACC4" w14:textId="77777777" w:rsidR="00F80907" w:rsidRPr="00F80907" w:rsidRDefault="00F80907" w:rsidP="00F80907">
      <w:pPr>
        <w:pStyle w:val="Zkladntext"/>
        <w:rPr>
          <w:b w:val="0"/>
          <w:sz w:val="22"/>
          <w:szCs w:val="22"/>
        </w:rPr>
      </w:pPr>
      <w:r w:rsidRPr="00F80907">
        <w:rPr>
          <w:b w:val="0"/>
          <w:sz w:val="22"/>
          <w:szCs w:val="22"/>
        </w:rPr>
        <w:t>A.  POKYNY NA VYPRACOVANIE PONUKY</w:t>
      </w:r>
      <w:r w:rsidRPr="00F80907">
        <w:rPr>
          <w:b w:val="0"/>
          <w:sz w:val="22"/>
          <w:szCs w:val="22"/>
        </w:rPr>
        <w:tab/>
      </w:r>
      <w:r w:rsidRPr="00F80907">
        <w:rPr>
          <w:b w:val="0"/>
          <w:sz w:val="22"/>
          <w:szCs w:val="22"/>
        </w:rPr>
        <w:tab/>
      </w:r>
      <w:r w:rsidRPr="00F80907">
        <w:rPr>
          <w:b w:val="0"/>
          <w:sz w:val="22"/>
          <w:szCs w:val="22"/>
        </w:rPr>
        <w:tab/>
      </w:r>
      <w:r w:rsidRPr="00F80907">
        <w:rPr>
          <w:b w:val="0"/>
          <w:sz w:val="22"/>
          <w:szCs w:val="22"/>
        </w:rPr>
        <w:tab/>
      </w:r>
      <w:r w:rsidRPr="00F80907">
        <w:rPr>
          <w:b w:val="0"/>
          <w:sz w:val="22"/>
          <w:szCs w:val="22"/>
        </w:rPr>
        <w:tab/>
      </w:r>
    </w:p>
    <w:p w14:paraId="4824C3CE" w14:textId="77777777" w:rsidR="00F80907" w:rsidRPr="00F80907" w:rsidRDefault="00F80907" w:rsidP="00F80907">
      <w:pPr>
        <w:pStyle w:val="Zkladntext"/>
        <w:spacing w:before="240"/>
        <w:rPr>
          <w:b w:val="0"/>
          <w:sz w:val="22"/>
          <w:szCs w:val="22"/>
        </w:rPr>
      </w:pPr>
      <w:r w:rsidRPr="00F80907">
        <w:rPr>
          <w:b w:val="0"/>
          <w:sz w:val="22"/>
          <w:szCs w:val="22"/>
        </w:rPr>
        <w:tab/>
        <w:t>I. VŠEOBECNÉ INFORMÁCIE</w:t>
      </w:r>
      <w:r w:rsidRPr="00F80907">
        <w:rPr>
          <w:b w:val="0"/>
          <w:sz w:val="22"/>
          <w:szCs w:val="22"/>
        </w:rPr>
        <w:tab/>
      </w:r>
    </w:p>
    <w:p w14:paraId="45787F31" w14:textId="77777777" w:rsidR="00F80907" w:rsidRPr="00F80907" w:rsidRDefault="00F80907" w:rsidP="00F80907">
      <w:pPr>
        <w:pStyle w:val="Zkladntext"/>
        <w:ind w:left="708"/>
        <w:rPr>
          <w:b w:val="0"/>
          <w:sz w:val="22"/>
          <w:szCs w:val="22"/>
        </w:rPr>
      </w:pPr>
      <w:r w:rsidRPr="00F80907">
        <w:rPr>
          <w:b w:val="0"/>
          <w:sz w:val="22"/>
          <w:szCs w:val="22"/>
        </w:rPr>
        <w:t>1. Verejný obstarávateľ</w:t>
      </w:r>
    </w:p>
    <w:p w14:paraId="3AB44DF9" w14:textId="77777777" w:rsidR="00F80907" w:rsidRPr="00F80907" w:rsidRDefault="00F80907" w:rsidP="00F80907">
      <w:pPr>
        <w:pStyle w:val="Zkladntext"/>
        <w:tabs>
          <w:tab w:val="left" w:pos="4425"/>
        </w:tabs>
        <w:ind w:left="708"/>
        <w:rPr>
          <w:b w:val="0"/>
          <w:sz w:val="22"/>
          <w:szCs w:val="22"/>
        </w:rPr>
      </w:pPr>
      <w:r w:rsidRPr="00F80907">
        <w:rPr>
          <w:b w:val="0"/>
          <w:sz w:val="22"/>
          <w:szCs w:val="22"/>
        </w:rPr>
        <w:t>2. Zákazka</w:t>
      </w:r>
      <w:r w:rsidRPr="00F80907">
        <w:rPr>
          <w:b w:val="0"/>
          <w:sz w:val="22"/>
          <w:szCs w:val="22"/>
        </w:rPr>
        <w:tab/>
      </w:r>
    </w:p>
    <w:p w14:paraId="322014C3" w14:textId="77777777" w:rsidR="00F80907" w:rsidRPr="00F80907" w:rsidRDefault="00F80907" w:rsidP="00F80907">
      <w:pPr>
        <w:pStyle w:val="Zkladntext"/>
        <w:ind w:left="708"/>
        <w:rPr>
          <w:b w:val="0"/>
          <w:sz w:val="22"/>
          <w:szCs w:val="22"/>
        </w:rPr>
      </w:pPr>
      <w:r w:rsidRPr="00F80907">
        <w:rPr>
          <w:b w:val="0"/>
          <w:sz w:val="22"/>
          <w:szCs w:val="22"/>
        </w:rPr>
        <w:t>3. Variantné riešenie</w:t>
      </w:r>
    </w:p>
    <w:p w14:paraId="13C94560" w14:textId="77777777" w:rsidR="00F80907" w:rsidRPr="00F80907" w:rsidRDefault="00F80907" w:rsidP="00F80907">
      <w:pPr>
        <w:pStyle w:val="Zkladntext"/>
        <w:ind w:left="708"/>
        <w:rPr>
          <w:b w:val="0"/>
          <w:sz w:val="22"/>
          <w:szCs w:val="22"/>
        </w:rPr>
      </w:pPr>
      <w:r w:rsidRPr="00F80907">
        <w:rPr>
          <w:b w:val="0"/>
          <w:sz w:val="22"/>
          <w:szCs w:val="22"/>
        </w:rPr>
        <w:t>4. Miesto, termín dodania predmetu zákazky</w:t>
      </w:r>
    </w:p>
    <w:p w14:paraId="2B7720C2" w14:textId="77777777" w:rsidR="00F80907" w:rsidRPr="00F80907" w:rsidRDefault="00F80907" w:rsidP="00F80907">
      <w:pPr>
        <w:pStyle w:val="Zkladntext"/>
        <w:ind w:left="708"/>
        <w:rPr>
          <w:b w:val="0"/>
          <w:sz w:val="22"/>
          <w:szCs w:val="22"/>
        </w:rPr>
      </w:pPr>
      <w:r w:rsidRPr="00F80907">
        <w:rPr>
          <w:b w:val="0"/>
          <w:sz w:val="22"/>
          <w:szCs w:val="22"/>
        </w:rPr>
        <w:t>5. Zdroj finančných prostriedkov</w:t>
      </w:r>
    </w:p>
    <w:p w14:paraId="143084C0" w14:textId="77777777" w:rsidR="00F80907" w:rsidRPr="00F80907" w:rsidRDefault="00F80907" w:rsidP="00F80907">
      <w:pPr>
        <w:pStyle w:val="Zkladntext"/>
        <w:ind w:left="708"/>
        <w:rPr>
          <w:b w:val="0"/>
          <w:sz w:val="22"/>
          <w:szCs w:val="22"/>
        </w:rPr>
      </w:pPr>
      <w:r w:rsidRPr="00F80907">
        <w:rPr>
          <w:b w:val="0"/>
          <w:sz w:val="22"/>
          <w:szCs w:val="22"/>
        </w:rPr>
        <w:t>6. Druh zákazky</w:t>
      </w:r>
    </w:p>
    <w:p w14:paraId="24617E29" w14:textId="77777777" w:rsidR="00F80907" w:rsidRPr="00F80907" w:rsidRDefault="00F80907" w:rsidP="00F80907">
      <w:pPr>
        <w:pStyle w:val="Zkladntext"/>
        <w:ind w:left="708"/>
        <w:rPr>
          <w:b w:val="0"/>
          <w:sz w:val="22"/>
          <w:szCs w:val="22"/>
        </w:rPr>
      </w:pPr>
      <w:r w:rsidRPr="00F80907">
        <w:rPr>
          <w:b w:val="0"/>
          <w:sz w:val="22"/>
          <w:szCs w:val="22"/>
        </w:rPr>
        <w:t>7. Lehota viazanosti ponuky</w:t>
      </w:r>
      <w:r w:rsidRPr="00F80907">
        <w:rPr>
          <w:b w:val="0"/>
          <w:sz w:val="22"/>
          <w:szCs w:val="22"/>
        </w:rPr>
        <w:tab/>
      </w:r>
      <w:r w:rsidRPr="00F80907">
        <w:rPr>
          <w:b w:val="0"/>
          <w:sz w:val="22"/>
          <w:szCs w:val="22"/>
        </w:rPr>
        <w:tab/>
      </w:r>
      <w:r w:rsidRPr="00F80907">
        <w:rPr>
          <w:b w:val="0"/>
          <w:sz w:val="22"/>
          <w:szCs w:val="22"/>
        </w:rPr>
        <w:tab/>
      </w:r>
      <w:r w:rsidRPr="00F80907">
        <w:rPr>
          <w:b w:val="0"/>
          <w:sz w:val="22"/>
          <w:szCs w:val="22"/>
        </w:rPr>
        <w:tab/>
      </w:r>
      <w:r w:rsidRPr="00F80907">
        <w:rPr>
          <w:b w:val="0"/>
          <w:sz w:val="22"/>
          <w:szCs w:val="22"/>
        </w:rPr>
        <w:tab/>
      </w:r>
    </w:p>
    <w:p w14:paraId="4B31BE84" w14:textId="77777777" w:rsidR="00F80907" w:rsidRPr="00F80907" w:rsidRDefault="00F80907" w:rsidP="00F80907">
      <w:pPr>
        <w:pStyle w:val="Zkladntext"/>
        <w:spacing w:before="200"/>
        <w:rPr>
          <w:b w:val="0"/>
          <w:sz w:val="22"/>
          <w:szCs w:val="22"/>
        </w:rPr>
      </w:pPr>
      <w:r w:rsidRPr="00F80907">
        <w:rPr>
          <w:b w:val="0"/>
          <w:sz w:val="22"/>
          <w:szCs w:val="22"/>
        </w:rPr>
        <w:tab/>
        <w:t xml:space="preserve">II. KOMUNIKÁCIA </w:t>
      </w:r>
    </w:p>
    <w:p w14:paraId="4E669CB4" w14:textId="77777777" w:rsidR="00F80907" w:rsidRPr="00F80907" w:rsidRDefault="00F80907" w:rsidP="00F80907">
      <w:pPr>
        <w:pStyle w:val="Zkladntext"/>
        <w:ind w:left="708"/>
        <w:rPr>
          <w:b w:val="0"/>
          <w:sz w:val="22"/>
          <w:szCs w:val="22"/>
        </w:rPr>
      </w:pPr>
      <w:r w:rsidRPr="00F80907">
        <w:rPr>
          <w:b w:val="0"/>
          <w:sz w:val="22"/>
          <w:szCs w:val="22"/>
        </w:rPr>
        <w:t>8. Komunikácia medzi verejným obstarávateľom a záujemcami/uchádzačmi</w:t>
      </w:r>
    </w:p>
    <w:p w14:paraId="51967B8F" w14:textId="77777777" w:rsidR="00F80907" w:rsidRPr="00F80907" w:rsidRDefault="00F80907" w:rsidP="00F80907">
      <w:pPr>
        <w:pStyle w:val="Zkladntext"/>
        <w:ind w:left="708"/>
        <w:rPr>
          <w:b w:val="0"/>
          <w:sz w:val="22"/>
          <w:szCs w:val="22"/>
        </w:rPr>
      </w:pPr>
      <w:r w:rsidRPr="00F80907">
        <w:rPr>
          <w:b w:val="0"/>
          <w:sz w:val="22"/>
          <w:szCs w:val="22"/>
        </w:rPr>
        <w:t>9. Vysvetľovanie a doplnenie súťažných podkladov</w:t>
      </w:r>
    </w:p>
    <w:p w14:paraId="150EF272" w14:textId="77777777" w:rsidR="00F80907" w:rsidRPr="00F80907" w:rsidRDefault="00F80907" w:rsidP="00F80907">
      <w:pPr>
        <w:pStyle w:val="Zkladntext"/>
        <w:spacing w:before="200"/>
        <w:ind w:firstLine="709"/>
        <w:rPr>
          <w:b w:val="0"/>
          <w:sz w:val="22"/>
          <w:szCs w:val="22"/>
        </w:rPr>
      </w:pPr>
      <w:r w:rsidRPr="00F80907">
        <w:rPr>
          <w:b w:val="0"/>
          <w:sz w:val="22"/>
          <w:szCs w:val="22"/>
        </w:rPr>
        <w:t>III. PRÍPRAVA PONUKY</w:t>
      </w:r>
    </w:p>
    <w:p w14:paraId="7977BC8D" w14:textId="1144611A" w:rsidR="00F80907" w:rsidRPr="00F80907" w:rsidRDefault="00107F6E" w:rsidP="00F80907">
      <w:pPr>
        <w:pStyle w:val="Zkladntext"/>
        <w:ind w:firstLine="709"/>
        <w:rPr>
          <w:b w:val="0"/>
          <w:sz w:val="22"/>
          <w:szCs w:val="22"/>
        </w:rPr>
      </w:pPr>
      <w:r>
        <w:rPr>
          <w:b w:val="0"/>
          <w:sz w:val="22"/>
          <w:szCs w:val="22"/>
        </w:rPr>
        <w:t>10</w:t>
      </w:r>
      <w:r w:rsidR="00F80907" w:rsidRPr="00F80907">
        <w:rPr>
          <w:b w:val="0"/>
          <w:sz w:val="22"/>
          <w:szCs w:val="22"/>
        </w:rPr>
        <w:t>. Registrácia</w:t>
      </w:r>
    </w:p>
    <w:p w14:paraId="018975D2" w14:textId="518A3F98" w:rsidR="00F80907" w:rsidRPr="00F80907" w:rsidRDefault="00F80907" w:rsidP="00F80907">
      <w:pPr>
        <w:pStyle w:val="Zkladntext"/>
        <w:ind w:firstLine="709"/>
        <w:rPr>
          <w:b w:val="0"/>
          <w:sz w:val="22"/>
          <w:szCs w:val="22"/>
        </w:rPr>
      </w:pPr>
      <w:r w:rsidRPr="00F80907">
        <w:rPr>
          <w:b w:val="0"/>
          <w:sz w:val="22"/>
          <w:szCs w:val="22"/>
        </w:rPr>
        <w:t>1</w:t>
      </w:r>
      <w:r w:rsidR="00107F6E">
        <w:rPr>
          <w:b w:val="0"/>
          <w:sz w:val="22"/>
          <w:szCs w:val="22"/>
        </w:rPr>
        <w:t>1</w:t>
      </w:r>
      <w:r w:rsidRPr="00F80907">
        <w:rPr>
          <w:b w:val="0"/>
          <w:sz w:val="22"/>
          <w:szCs w:val="22"/>
        </w:rPr>
        <w:t>. Jazyk ponuky</w:t>
      </w:r>
    </w:p>
    <w:p w14:paraId="1179B1DD" w14:textId="58178391" w:rsidR="00F80907" w:rsidRPr="00F80907" w:rsidRDefault="00F80907" w:rsidP="00F80907">
      <w:pPr>
        <w:pStyle w:val="Zkladntext"/>
        <w:ind w:firstLine="709"/>
        <w:rPr>
          <w:b w:val="0"/>
          <w:sz w:val="22"/>
          <w:szCs w:val="22"/>
        </w:rPr>
      </w:pPr>
      <w:r w:rsidRPr="00F80907">
        <w:rPr>
          <w:b w:val="0"/>
          <w:sz w:val="22"/>
          <w:szCs w:val="22"/>
        </w:rPr>
        <w:t>1</w:t>
      </w:r>
      <w:r w:rsidR="00107F6E">
        <w:rPr>
          <w:b w:val="0"/>
          <w:sz w:val="22"/>
          <w:szCs w:val="22"/>
        </w:rPr>
        <w:t>2</w:t>
      </w:r>
      <w:r w:rsidRPr="00F80907">
        <w:rPr>
          <w:b w:val="0"/>
          <w:sz w:val="22"/>
          <w:szCs w:val="22"/>
        </w:rPr>
        <w:t>. Mena a ceny uvádzané v ponuke</w:t>
      </w:r>
    </w:p>
    <w:p w14:paraId="04A92416" w14:textId="5FDA4A53" w:rsidR="00F80907" w:rsidRPr="00F80907" w:rsidRDefault="00F80907" w:rsidP="00F80907">
      <w:pPr>
        <w:pStyle w:val="Zkladntext"/>
        <w:ind w:firstLine="709"/>
        <w:rPr>
          <w:b w:val="0"/>
          <w:sz w:val="22"/>
          <w:szCs w:val="22"/>
        </w:rPr>
      </w:pPr>
      <w:r w:rsidRPr="00F80907">
        <w:rPr>
          <w:b w:val="0"/>
          <w:sz w:val="22"/>
          <w:szCs w:val="22"/>
        </w:rPr>
        <w:t>1</w:t>
      </w:r>
      <w:r w:rsidR="00107F6E">
        <w:rPr>
          <w:b w:val="0"/>
          <w:sz w:val="22"/>
          <w:szCs w:val="22"/>
        </w:rPr>
        <w:t>3</w:t>
      </w:r>
      <w:r w:rsidRPr="00F80907">
        <w:rPr>
          <w:b w:val="0"/>
          <w:sz w:val="22"/>
          <w:szCs w:val="22"/>
        </w:rPr>
        <w:t>. Zábezpeka</w:t>
      </w:r>
    </w:p>
    <w:p w14:paraId="67DA12D4" w14:textId="584C5DC4" w:rsidR="00F80907" w:rsidRPr="00F80907" w:rsidRDefault="00F80907" w:rsidP="00F80907">
      <w:pPr>
        <w:pStyle w:val="Zkladntext"/>
        <w:ind w:firstLine="709"/>
        <w:rPr>
          <w:b w:val="0"/>
          <w:sz w:val="22"/>
          <w:szCs w:val="22"/>
        </w:rPr>
      </w:pPr>
      <w:r w:rsidRPr="00F80907">
        <w:rPr>
          <w:b w:val="0"/>
          <w:sz w:val="22"/>
          <w:szCs w:val="22"/>
        </w:rPr>
        <w:t>1</w:t>
      </w:r>
      <w:r w:rsidR="00107F6E">
        <w:rPr>
          <w:b w:val="0"/>
          <w:sz w:val="22"/>
          <w:szCs w:val="22"/>
        </w:rPr>
        <w:t>4</w:t>
      </w:r>
      <w:r w:rsidRPr="00F80907">
        <w:rPr>
          <w:b w:val="0"/>
          <w:sz w:val="22"/>
          <w:szCs w:val="22"/>
        </w:rPr>
        <w:t>. Náklady na ponuku</w:t>
      </w:r>
    </w:p>
    <w:p w14:paraId="3411455E" w14:textId="77777777" w:rsidR="00F80907" w:rsidRPr="00F80907" w:rsidRDefault="00F80907" w:rsidP="00F80907">
      <w:pPr>
        <w:pStyle w:val="Zkladntext"/>
        <w:ind w:firstLine="709"/>
        <w:rPr>
          <w:b w:val="0"/>
          <w:sz w:val="22"/>
          <w:szCs w:val="22"/>
        </w:rPr>
      </w:pPr>
    </w:p>
    <w:p w14:paraId="159EE9FD" w14:textId="77777777" w:rsidR="00F80907" w:rsidRPr="00F80907" w:rsidRDefault="00F80907" w:rsidP="00F80907">
      <w:pPr>
        <w:pStyle w:val="Zkladntext"/>
        <w:rPr>
          <w:b w:val="0"/>
          <w:sz w:val="22"/>
          <w:szCs w:val="22"/>
        </w:rPr>
      </w:pPr>
      <w:r w:rsidRPr="00F80907">
        <w:rPr>
          <w:b w:val="0"/>
          <w:sz w:val="22"/>
          <w:szCs w:val="22"/>
        </w:rPr>
        <w:tab/>
        <w:t>IV. PREDKLADANIE PONÚK</w:t>
      </w:r>
    </w:p>
    <w:p w14:paraId="0C83434A" w14:textId="59E5BEB6" w:rsidR="00F80907" w:rsidRPr="00F80907" w:rsidRDefault="00F80907" w:rsidP="00F80907">
      <w:pPr>
        <w:pStyle w:val="Zkladntext"/>
        <w:ind w:left="708"/>
        <w:rPr>
          <w:b w:val="0"/>
          <w:sz w:val="22"/>
          <w:szCs w:val="22"/>
        </w:rPr>
      </w:pPr>
      <w:r w:rsidRPr="00F80907">
        <w:rPr>
          <w:b w:val="0"/>
          <w:sz w:val="22"/>
          <w:szCs w:val="22"/>
        </w:rPr>
        <w:t>1</w:t>
      </w:r>
      <w:r w:rsidR="00107F6E">
        <w:rPr>
          <w:b w:val="0"/>
          <w:sz w:val="22"/>
          <w:szCs w:val="22"/>
        </w:rPr>
        <w:t>5</w:t>
      </w:r>
      <w:r w:rsidRPr="00F80907">
        <w:rPr>
          <w:b w:val="0"/>
          <w:sz w:val="22"/>
          <w:szCs w:val="22"/>
        </w:rPr>
        <w:t>. Predkladanie ponúk</w:t>
      </w:r>
    </w:p>
    <w:p w14:paraId="22B92016" w14:textId="65D84DB4" w:rsidR="00F80907" w:rsidRPr="00F80907" w:rsidRDefault="00F80907" w:rsidP="00F80907">
      <w:pPr>
        <w:pStyle w:val="Zkladntext"/>
        <w:ind w:left="708"/>
        <w:rPr>
          <w:b w:val="0"/>
          <w:sz w:val="22"/>
          <w:szCs w:val="22"/>
        </w:rPr>
      </w:pPr>
      <w:r w:rsidRPr="00F80907">
        <w:rPr>
          <w:b w:val="0"/>
          <w:sz w:val="22"/>
          <w:szCs w:val="22"/>
        </w:rPr>
        <w:t>1</w:t>
      </w:r>
      <w:r w:rsidR="00107F6E">
        <w:rPr>
          <w:b w:val="0"/>
          <w:sz w:val="22"/>
          <w:szCs w:val="22"/>
        </w:rPr>
        <w:t>6</w:t>
      </w:r>
      <w:r w:rsidRPr="00F80907">
        <w:rPr>
          <w:b w:val="0"/>
          <w:sz w:val="22"/>
          <w:szCs w:val="22"/>
        </w:rPr>
        <w:t>. Obsah ponuky</w:t>
      </w:r>
    </w:p>
    <w:p w14:paraId="3310BA4B" w14:textId="77777777" w:rsidR="00F80907" w:rsidRPr="00F80907" w:rsidRDefault="00F80907" w:rsidP="00F80907">
      <w:pPr>
        <w:pStyle w:val="Zkladntext"/>
        <w:spacing w:before="240"/>
        <w:rPr>
          <w:b w:val="0"/>
          <w:sz w:val="22"/>
          <w:szCs w:val="22"/>
        </w:rPr>
      </w:pPr>
      <w:r w:rsidRPr="00F80907">
        <w:rPr>
          <w:b w:val="0"/>
          <w:sz w:val="22"/>
          <w:szCs w:val="22"/>
        </w:rPr>
        <w:tab/>
        <w:t>V. OTVÁRANIE a VYHODNOCOVANIE PONÚK</w:t>
      </w:r>
    </w:p>
    <w:p w14:paraId="23C7A1F8" w14:textId="7F38E653" w:rsidR="00F80907" w:rsidRPr="00F80907" w:rsidRDefault="00F80907" w:rsidP="00F80907">
      <w:pPr>
        <w:pStyle w:val="Zkladntext"/>
        <w:ind w:left="708"/>
        <w:rPr>
          <w:b w:val="0"/>
          <w:sz w:val="22"/>
          <w:szCs w:val="22"/>
        </w:rPr>
      </w:pPr>
      <w:r w:rsidRPr="00F80907">
        <w:rPr>
          <w:b w:val="0"/>
          <w:sz w:val="22"/>
          <w:szCs w:val="22"/>
        </w:rPr>
        <w:t>1</w:t>
      </w:r>
      <w:r w:rsidR="00107F6E">
        <w:rPr>
          <w:b w:val="0"/>
          <w:sz w:val="22"/>
          <w:szCs w:val="22"/>
        </w:rPr>
        <w:t>7</w:t>
      </w:r>
      <w:r w:rsidRPr="00F80907">
        <w:rPr>
          <w:b w:val="0"/>
          <w:sz w:val="22"/>
          <w:szCs w:val="22"/>
        </w:rPr>
        <w:t>. Otvárania ponúk</w:t>
      </w:r>
    </w:p>
    <w:p w14:paraId="3C9D6EF3" w14:textId="361FE116" w:rsidR="00F80907" w:rsidRPr="00F80907" w:rsidRDefault="00F80907" w:rsidP="00F80907">
      <w:pPr>
        <w:pStyle w:val="Zkladntext"/>
        <w:ind w:left="708"/>
        <w:rPr>
          <w:b w:val="0"/>
          <w:sz w:val="22"/>
          <w:szCs w:val="22"/>
        </w:rPr>
      </w:pPr>
      <w:r w:rsidRPr="00F80907">
        <w:rPr>
          <w:b w:val="0"/>
          <w:sz w:val="22"/>
          <w:szCs w:val="22"/>
        </w:rPr>
        <w:t>1</w:t>
      </w:r>
      <w:r w:rsidR="00107F6E">
        <w:rPr>
          <w:b w:val="0"/>
          <w:sz w:val="22"/>
          <w:szCs w:val="22"/>
        </w:rPr>
        <w:t>8</w:t>
      </w:r>
      <w:r w:rsidRPr="00F80907">
        <w:rPr>
          <w:b w:val="0"/>
          <w:sz w:val="22"/>
          <w:szCs w:val="22"/>
        </w:rPr>
        <w:t>. Vyhodnotenie splnenia podmienok účasti</w:t>
      </w:r>
    </w:p>
    <w:p w14:paraId="7EB64188" w14:textId="7B15DEF8" w:rsidR="00F80907" w:rsidRPr="00F80907" w:rsidRDefault="00107F6E" w:rsidP="00F80907">
      <w:pPr>
        <w:pStyle w:val="Zkladntext"/>
        <w:ind w:left="708"/>
        <w:rPr>
          <w:b w:val="0"/>
          <w:sz w:val="22"/>
          <w:szCs w:val="22"/>
        </w:rPr>
      </w:pPr>
      <w:r>
        <w:rPr>
          <w:b w:val="0"/>
          <w:sz w:val="22"/>
          <w:szCs w:val="22"/>
        </w:rPr>
        <w:t>19</w:t>
      </w:r>
      <w:r w:rsidR="00F80907" w:rsidRPr="00F80907">
        <w:rPr>
          <w:b w:val="0"/>
          <w:sz w:val="22"/>
          <w:szCs w:val="22"/>
        </w:rPr>
        <w:t>. Vyhodnocovanie ponúk</w:t>
      </w:r>
    </w:p>
    <w:p w14:paraId="30FCF5C5" w14:textId="58F80CDB" w:rsidR="00F80907" w:rsidRPr="00F80907" w:rsidRDefault="00F80907" w:rsidP="00F80907">
      <w:pPr>
        <w:pStyle w:val="Zkladntext"/>
        <w:ind w:left="708"/>
        <w:rPr>
          <w:b w:val="0"/>
          <w:sz w:val="22"/>
          <w:szCs w:val="22"/>
        </w:rPr>
      </w:pPr>
      <w:r w:rsidRPr="00F80907">
        <w:rPr>
          <w:b w:val="0"/>
          <w:sz w:val="22"/>
          <w:szCs w:val="22"/>
        </w:rPr>
        <w:t>2</w:t>
      </w:r>
      <w:r w:rsidR="00107F6E">
        <w:rPr>
          <w:b w:val="0"/>
          <w:sz w:val="22"/>
          <w:szCs w:val="22"/>
        </w:rPr>
        <w:t>0</w:t>
      </w:r>
      <w:r w:rsidRPr="00F80907">
        <w:rPr>
          <w:b w:val="0"/>
          <w:sz w:val="22"/>
          <w:szCs w:val="22"/>
        </w:rPr>
        <w:t xml:space="preserve">. Podmienky elektronickej aukcie  </w:t>
      </w:r>
    </w:p>
    <w:p w14:paraId="736D47AD" w14:textId="77777777" w:rsidR="00F80907" w:rsidRPr="00F80907" w:rsidRDefault="00F80907" w:rsidP="00F80907">
      <w:pPr>
        <w:pStyle w:val="Zkladntext"/>
        <w:ind w:left="708"/>
        <w:rPr>
          <w:b w:val="0"/>
          <w:sz w:val="22"/>
          <w:szCs w:val="22"/>
        </w:rPr>
      </w:pPr>
    </w:p>
    <w:p w14:paraId="4263B221" w14:textId="77777777" w:rsidR="00F80907" w:rsidRPr="00F80907" w:rsidRDefault="00F80907" w:rsidP="00F80907">
      <w:pPr>
        <w:pStyle w:val="Zkladntext"/>
        <w:ind w:firstLine="708"/>
        <w:rPr>
          <w:b w:val="0"/>
          <w:sz w:val="22"/>
          <w:szCs w:val="22"/>
        </w:rPr>
      </w:pPr>
      <w:r w:rsidRPr="00F80907">
        <w:rPr>
          <w:b w:val="0"/>
          <w:sz w:val="22"/>
          <w:szCs w:val="22"/>
        </w:rPr>
        <w:t>VI. DÔVERNOSŤ  vo VEREJNOM OBSTARÁVANÍ</w:t>
      </w:r>
    </w:p>
    <w:p w14:paraId="05B5869D" w14:textId="33FFEB37" w:rsidR="00F80907" w:rsidRPr="00F80907" w:rsidRDefault="00F80907" w:rsidP="00F80907">
      <w:pPr>
        <w:pStyle w:val="Zkladntext"/>
        <w:ind w:firstLine="708"/>
        <w:rPr>
          <w:b w:val="0"/>
          <w:sz w:val="22"/>
          <w:szCs w:val="22"/>
        </w:rPr>
      </w:pPr>
      <w:r w:rsidRPr="00F80907">
        <w:rPr>
          <w:b w:val="0"/>
          <w:sz w:val="22"/>
          <w:szCs w:val="22"/>
        </w:rPr>
        <w:t>2</w:t>
      </w:r>
      <w:r w:rsidR="00107F6E">
        <w:rPr>
          <w:b w:val="0"/>
          <w:sz w:val="22"/>
          <w:szCs w:val="22"/>
        </w:rPr>
        <w:t>1</w:t>
      </w:r>
      <w:r w:rsidRPr="00F80907">
        <w:rPr>
          <w:b w:val="0"/>
          <w:sz w:val="22"/>
          <w:szCs w:val="22"/>
        </w:rPr>
        <w:t>. Dôvernosť procesu verejného obstarávania</w:t>
      </w:r>
    </w:p>
    <w:p w14:paraId="1FF9FAB9" w14:textId="77777777" w:rsidR="00F80907" w:rsidRPr="00F80907" w:rsidRDefault="00F80907" w:rsidP="00F80907">
      <w:pPr>
        <w:pStyle w:val="Zkladntext"/>
        <w:spacing w:before="200"/>
        <w:rPr>
          <w:b w:val="0"/>
          <w:caps/>
          <w:sz w:val="22"/>
          <w:szCs w:val="22"/>
        </w:rPr>
      </w:pPr>
      <w:r w:rsidRPr="00F80907">
        <w:rPr>
          <w:b w:val="0"/>
          <w:sz w:val="22"/>
          <w:szCs w:val="22"/>
        </w:rPr>
        <w:tab/>
        <w:t xml:space="preserve">VII. </w:t>
      </w:r>
      <w:r w:rsidRPr="00F80907">
        <w:rPr>
          <w:b w:val="0"/>
          <w:caps/>
          <w:sz w:val="22"/>
          <w:szCs w:val="22"/>
        </w:rPr>
        <w:t>Prijatie ponuky</w:t>
      </w:r>
    </w:p>
    <w:p w14:paraId="54143BD6" w14:textId="2C7D4A29" w:rsidR="00F80907" w:rsidRPr="00F80907" w:rsidRDefault="00F80907" w:rsidP="00F80907">
      <w:pPr>
        <w:pStyle w:val="Zkladntext"/>
        <w:ind w:firstLine="708"/>
        <w:rPr>
          <w:b w:val="0"/>
          <w:sz w:val="22"/>
          <w:szCs w:val="22"/>
        </w:rPr>
      </w:pPr>
      <w:r w:rsidRPr="00F80907">
        <w:rPr>
          <w:b w:val="0"/>
          <w:sz w:val="22"/>
          <w:szCs w:val="22"/>
        </w:rPr>
        <w:t>2</w:t>
      </w:r>
      <w:r w:rsidR="00107F6E">
        <w:rPr>
          <w:b w:val="0"/>
          <w:sz w:val="22"/>
          <w:szCs w:val="22"/>
        </w:rPr>
        <w:t>2</w:t>
      </w:r>
      <w:r w:rsidRPr="00F80907">
        <w:rPr>
          <w:b w:val="0"/>
          <w:sz w:val="22"/>
          <w:szCs w:val="22"/>
        </w:rPr>
        <w:t>. Informácia o výsledku vyhodnotenia ponúk</w:t>
      </w:r>
    </w:p>
    <w:p w14:paraId="2748562A" w14:textId="65B62A20" w:rsidR="00F80907" w:rsidRPr="00F80907" w:rsidRDefault="00F80907" w:rsidP="00F80907">
      <w:pPr>
        <w:pStyle w:val="Zkladntext"/>
        <w:ind w:firstLine="708"/>
        <w:rPr>
          <w:b w:val="0"/>
          <w:sz w:val="22"/>
          <w:szCs w:val="22"/>
        </w:rPr>
      </w:pPr>
      <w:r w:rsidRPr="00F80907">
        <w:rPr>
          <w:b w:val="0"/>
          <w:sz w:val="22"/>
          <w:szCs w:val="22"/>
        </w:rPr>
        <w:t>2</w:t>
      </w:r>
      <w:r w:rsidR="00107F6E">
        <w:rPr>
          <w:b w:val="0"/>
          <w:sz w:val="22"/>
          <w:szCs w:val="22"/>
        </w:rPr>
        <w:t>3</w:t>
      </w:r>
      <w:r w:rsidRPr="00F80907">
        <w:rPr>
          <w:b w:val="0"/>
          <w:sz w:val="22"/>
          <w:szCs w:val="22"/>
        </w:rPr>
        <w:t>. Uzavretie zmluvy</w:t>
      </w:r>
    </w:p>
    <w:p w14:paraId="1D1E3F6F" w14:textId="3E8D0C36" w:rsidR="00F80907" w:rsidRPr="00F80907" w:rsidRDefault="00F80907" w:rsidP="00F80907">
      <w:pPr>
        <w:pStyle w:val="Zkladntext"/>
        <w:ind w:firstLine="708"/>
        <w:rPr>
          <w:b w:val="0"/>
          <w:sz w:val="22"/>
          <w:szCs w:val="22"/>
        </w:rPr>
      </w:pPr>
      <w:r w:rsidRPr="00F80907">
        <w:rPr>
          <w:b w:val="0"/>
          <w:sz w:val="22"/>
          <w:szCs w:val="22"/>
        </w:rPr>
        <w:t>2</w:t>
      </w:r>
      <w:r w:rsidR="00107F6E">
        <w:rPr>
          <w:b w:val="0"/>
          <w:sz w:val="22"/>
          <w:szCs w:val="22"/>
        </w:rPr>
        <w:t>4</w:t>
      </w:r>
      <w:r w:rsidRPr="00F80907">
        <w:rPr>
          <w:b w:val="0"/>
          <w:sz w:val="22"/>
          <w:szCs w:val="22"/>
        </w:rPr>
        <w:t>. Záverečné ustanovenia</w:t>
      </w:r>
    </w:p>
    <w:p w14:paraId="2C744551" w14:textId="77777777" w:rsidR="00F80907" w:rsidRPr="00F80907" w:rsidRDefault="00F80907" w:rsidP="00F80907">
      <w:pPr>
        <w:pStyle w:val="Nadpis7"/>
        <w:spacing w:before="0"/>
        <w:rPr>
          <w:rStyle w:val="Zvraznenie"/>
          <w:rFonts w:ascii="Times New Roman" w:hAnsi="Times New Roman" w:cs="Times New Roman"/>
          <w:b w:val="0"/>
          <w:i w:val="0"/>
          <w:sz w:val="22"/>
          <w:szCs w:val="22"/>
        </w:rPr>
      </w:pPr>
    </w:p>
    <w:p w14:paraId="0393EC8D" w14:textId="77777777" w:rsidR="00F80907" w:rsidRPr="00F80907" w:rsidRDefault="00F80907" w:rsidP="00F80907">
      <w:pPr>
        <w:pStyle w:val="Zkladntext"/>
        <w:rPr>
          <w:b w:val="0"/>
          <w:sz w:val="22"/>
          <w:szCs w:val="22"/>
        </w:rPr>
      </w:pPr>
      <w:r w:rsidRPr="00F80907">
        <w:rPr>
          <w:b w:val="0"/>
          <w:sz w:val="22"/>
          <w:szCs w:val="22"/>
        </w:rPr>
        <w:t>B. OPIS PREDMETU ZÁKAZKY</w:t>
      </w:r>
    </w:p>
    <w:p w14:paraId="5CE69292" w14:textId="77777777" w:rsidR="00F80907" w:rsidRPr="00F80907" w:rsidRDefault="00F80907" w:rsidP="00F80907">
      <w:pPr>
        <w:pStyle w:val="Zkladntext"/>
        <w:rPr>
          <w:b w:val="0"/>
          <w:sz w:val="22"/>
          <w:szCs w:val="22"/>
        </w:rPr>
      </w:pPr>
      <w:r w:rsidRPr="00F80907">
        <w:rPr>
          <w:b w:val="0"/>
          <w:sz w:val="22"/>
          <w:szCs w:val="22"/>
        </w:rPr>
        <w:t>C. OBCHODNÉ PODMIENKY</w:t>
      </w:r>
    </w:p>
    <w:p w14:paraId="1491D178" w14:textId="77777777" w:rsidR="00F80907" w:rsidRPr="00F80907" w:rsidRDefault="00F80907" w:rsidP="00F80907">
      <w:pPr>
        <w:pStyle w:val="Zkladntext"/>
        <w:rPr>
          <w:b w:val="0"/>
          <w:sz w:val="22"/>
          <w:szCs w:val="22"/>
        </w:rPr>
      </w:pPr>
      <w:r w:rsidRPr="00F80907">
        <w:rPr>
          <w:b w:val="0"/>
          <w:sz w:val="22"/>
          <w:szCs w:val="22"/>
        </w:rPr>
        <w:t>D. SPÔSOB URČENIA CENY</w:t>
      </w:r>
    </w:p>
    <w:p w14:paraId="391DA7AF" w14:textId="77777777" w:rsidR="00F80907" w:rsidRPr="00F80907" w:rsidRDefault="00F80907" w:rsidP="00F80907">
      <w:pPr>
        <w:pStyle w:val="Zkladntext"/>
        <w:rPr>
          <w:b w:val="0"/>
          <w:sz w:val="22"/>
          <w:szCs w:val="22"/>
        </w:rPr>
      </w:pPr>
      <w:r w:rsidRPr="00F80907">
        <w:rPr>
          <w:b w:val="0"/>
          <w:sz w:val="22"/>
          <w:szCs w:val="22"/>
        </w:rPr>
        <w:t>E. KRITÉRIA NA HODNOTENIE PONÚK A PRAVIDLÁ ICH UPLATNENIA</w:t>
      </w:r>
    </w:p>
    <w:p w14:paraId="41B6BC2A" w14:textId="77777777" w:rsidR="00F80907" w:rsidRPr="00F80907" w:rsidRDefault="00F80907" w:rsidP="00F80907">
      <w:pPr>
        <w:pStyle w:val="Zkladntext"/>
        <w:rPr>
          <w:b w:val="0"/>
          <w:sz w:val="22"/>
          <w:szCs w:val="22"/>
        </w:rPr>
      </w:pPr>
      <w:r w:rsidRPr="00F80907">
        <w:rPr>
          <w:b w:val="0"/>
          <w:sz w:val="22"/>
          <w:szCs w:val="22"/>
        </w:rPr>
        <w:t>F. PODMIENKY ÚČASTI UCHÁDZAČOV</w:t>
      </w:r>
    </w:p>
    <w:p w14:paraId="1A5D7E10" w14:textId="77777777" w:rsidR="00F80907" w:rsidRPr="00F80907" w:rsidRDefault="00F80907" w:rsidP="00F80907">
      <w:pPr>
        <w:pStyle w:val="Zkladntext"/>
        <w:rPr>
          <w:b w:val="0"/>
          <w:sz w:val="22"/>
          <w:szCs w:val="22"/>
        </w:rPr>
      </w:pPr>
      <w:r w:rsidRPr="00F80907">
        <w:rPr>
          <w:b w:val="0"/>
          <w:sz w:val="22"/>
          <w:szCs w:val="22"/>
        </w:rPr>
        <w:t>G. TABUĽKA NÁVRHOV UCHÁDZAČOV NA PLNENIE KRITÉRIÍ</w:t>
      </w:r>
    </w:p>
    <w:p w14:paraId="69EE5D96" w14:textId="4AC6C55B" w:rsidR="00F80907" w:rsidRDefault="00F80907" w:rsidP="00F80907">
      <w:pPr>
        <w:rPr>
          <w:sz w:val="22"/>
          <w:szCs w:val="22"/>
        </w:rPr>
      </w:pPr>
      <w:r w:rsidRPr="00F80907">
        <w:rPr>
          <w:sz w:val="22"/>
          <w:szCs w:val="22"/>
        </w:rPr>
        <w:t>Príloha č. 1 – Zoznam odberných miest</w:t>
      </w:r>
      <w:r>
        <w:rPr>
          <w:sz w:val="22"/>
          <w:szCs w:val="22"/>
        </w:rPr>
        <w:t xml:space="preserve"> Elektrická energia </w:t>
      </w:r>
    </w:p>
    <w:p w14:paraId="78892C2A" w14:textId="52CD9C7A" w:rsidR="00F80907" w:rsidRDefault="00F80907" w:rsidP="00F80907">
      <w:pPr>
        <w:rPr>
          <w:sz w:val="22"/>
          <w:szCs w:val="22"/>
        </w:rPr>
      </w:pPr>
      <w:r>
        <w:rPr>
          <w:sz w:val="22"/>
          <w:szCs w:val="22"/>
        </w:rPr>
        <w:t xml:space="preserve">Príloha č. </w:t>
      </w:r>
      <w:r w:rsidR="00A3662A">
        <w:rPr>
          <w:sz w:val="22"/>
          <w:szCs w:val="22"/>
        </w:rPr>
        <w:t>2</w:t>
      </w:r>
      <w:r>
        <w:rPr>
          <w:sz w:val="22"/>
          <w:szCs w:val="22"/>
        </w:rPr>
        <w:t xml:space="preserve"> – Zoznam odberných miest Zemný plyn</w:t>
      </w:r>
    </w:p>
    <w:p w14:paraId="34F8CE29" w14:textId="1C14103D" w:rsidR="00793CA5" w:rsidRDefault="00793CA5" w:rsidP="00F80907">
      <w:pPr>
        <w:rPr>
          <w:sz w:val="22"/>
          <w:szCs w:val="22"/>
        </w:rPr>
      </w:pPr>
      <w:r>
        <w:rPr>
          <w:sz w:val="22"/>
          <w:szCs w:val="22"/>
        </w:rPr>
        <w:t xml:space="preserve">Príloha č. 3  Vzor </w:t>
      </w:r>
      <w:r w:rsidR="00B777B7">
        <w:rPr>
          <w:sz w:val="22"/>
          <w:szCs w:val="22"/>
        </w:rPr>
        <w:t xml:space="preserve">rámcovej </w:t>
      </w:r>
      <w:r>
        <w:rPr>
          <w:sz w:val="22"/>
          <w:szCs w:val="22"/>
        </w:rPr>
        <w:t xml:space="preserve">zmluvy dodávka </w:t>
      </w:r>
      <w:r w:rsidR="00B777B7">
        <w:rPr>
          <w:sz w:val="22"/>
          <w:szCs w:val="22"/>
        </w:rPr>
        <w:t>elektrickej energie</w:t>
      </w:r>
    </w:p>
    <w:p w14:paraId="12B484DA" w14:textId="35FDC2D5" w:rsidR="00793CA5" w:rsidRDefault="00793CA5" w:rsidP="00F80907">
      <w:pPr>
        <w:rPr>
          <w:sz w:val="22"/>
          <w:szCs w:val="22"/>
        </w:rPr>
      </w:pPr>
      <w:r>
        <w:rPr>
          <w:sz w:val="22"/>
          <w:szCs w:val="22"/>
        </w:rPr>
        <w:t xml:space="preserve">Príloha č. 4 Vzor </w:t>
      </w:r>
      <w:r w:rsidR="00B777B7">
        <w:rPr>
          <w:sz w:val="22"/>
          <w:szCs w:val="22"/>
        </w:rPr>
        <w:t xml:space="preserve">rámcovej </w:t>
      </w:r>
      <w:r>
        <w:rPr>
          <w:sz w:val="22"/>
          <w:szCs w:val="22"/>
        </w:rPr>
        <w:t>zmluvy dodávka zemného plynu</w:t>
      </w:r>
    </w:p>
    <w:p w14:paraId="632838EC" w14:textId="657E31CF" w:rsidR="00B65208" w:rsidRPr="00F80907" w:rsidRDefault="00B65208" w:rsidP="00F80907">
      <w:pPr>
        <w:rPr>
          <w:sz w:val="22"/>
          <w:szCs w:val="22"/>
        </w:rPr>
      </w:pPr>
      <w:r>
        <w:rPr>
          <w:sz w:val="22"/>
          <w:szCs w:val="22"/>
        </w:rPr>
        <w:t>Príloha č. 5 Jednotný európsky dokument vo formáte .</w:t>
      </w:r>
      <w:proofErr w:type="spellStart"/>
      <w:r>
        <w:rPr>
          <w:sz w:val="22"/>
          <w:szCs w:val="22"/>
        </w:rPr>
        <w:t>xml</w:t>
      </w:r>
      <w:proofErr w:type="spellEnd"/>
    </w:p>
    <w:p w14:paraId="05DA3E69" w14:textId="77777777" w:rsidR="00F80907" w:rsidRPr="00F80907" w:rsidRDefault="00F80907" w:rsidP="00F80907">
      <w:pPr>
        <w:spacing w:after="200" w:line="276" w:lineRule="auto"/>
        <w:rPr>
          <w:b/>
          <w:iCs/>
          <w:sz w:val="22"/>
          <w:szCs w:val="22"/>
        </w:rPr>
      </w:pPr>
      <w:r w:rsidRPr="00F80907">
        <w:rPr>
          <w:bCs/>
          <w:sz w:val="22"/>
          <w:szCs w:val="22"/>
        </w:rPr>
        <w:br w:type="page"/>
      </w:r>
      <w:r w:rsidRPr="00F80907">
        <w:rPr>
          <w:b/>
          <w:iCs/>
          <w:sz w:val="22"/>
          <w:szCs w:val="22"/>
        </w:rPr>
        <w:lastRenderedPageBreak/>
        <w:t>A. POKYNY NA VYPRACOVANIE PONUKY</w:t>
      </w:r>
    </w:p>
    <w:p w14:paraId="20990728" w14:textId="77777777" w:rsidR="00F80907" w:rsidRPr="00F80907" w:rsidRDefault="00F80907" w:rsidP="00F80907">
      <w:pPr>
        <w:rPr>
          <w:bCs/>
          <w:iCs/>
          <w:sz w:val="22"/>
          <w:szCs w:val="22"/>
        </w:rPr>
      </w:pPr>
    </w:p>
    <w:p w14:paraId="29B4482C" w14:textId="77777777" w:rsidR="00F80907" w:rsidRP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Časť I.</w:t>
      </w:r>
    </w:p>
    <w:p w14:paraId="04419422" w14:textId="3D98A4AE" w:rsid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VŠEOBECNÉ INFORMÁCIE</w:t>
      </w:r>
    </w:p>
    <w:p w14:paraId="23F2858C" w14:textId="77777777" w:rsidR="003B7721" w:rsidRPr="00F80907" w:rsidRDefault="003B7721" w:rsidP="00F80907">
      <w:pPr>
        <w:pStyle w:val="tl1"/>
        <w:jc w:val="center"/>
        <w:rPr>
          <w:rFonts w:ascii="Times New Roman" w:hAnsi="Times New Roman" w:cs="Times New Roman"/>
          <w:b/>
          <w:bCs/>
          <w:sz w:val="22"/>
          <w:szCs w:val="22"/>
        </w:rPr>
      </w:pPr>
    </w:p>
    <w:p w14:paraId="62DC8F27" w14:textId="708BC886" w:rsidR="00F80907" w:rsidRPr="003B7721" w:rsidRDefault="003B7721" w:rsidP="00F80907">
      <w:pPr>
        <w:pStyle w:val="tl1"/>
        <w:jc w:val="left"/>
        <w:rPr>
          <w:rFonts w:ascii="Times New Roman" w:hAnsi="Times New Roman" w:cs="Times New Roman"/>
          <w:b/>
          <w:caps/>
          <w:sz w:val="22"/>
          <w:szCs w:val="22"/>
          <w:u w:val="single"/>
        </w:rPr>
      </w:pPr>
      <w:r w:rsidRPr="003B7721">
        <w:rPr>
          <w:rFonts w:ascii="Times New Roman" w:hAnsi="Times New Roman" w:cs="Times New Roman"/>
          <w:b/>
          <w:caps/>
          <w:sz w:val="22"/>
          <w:szCs w:val="22"/>
          <w:u w:val="single"/>
        </w:rPr>
        <w:t>Časť 1 zákazky: „Dodávka elektrickej energie pre organizácie v Meste Stará Turá na roky 2021- 2022.“</w:t>
      </w:r>
    </w:p>
    <w:p w14:paraId="0FC4A82E" w14:textId="0674B7F1" w:rsidR="003B7721" w:rsidRDefault="003B7721" w:rsidP="00F80907">
      <w:pPr>
        <w:pStyle w:val="tl1"/>
        <w:jc w:val="left"/>
        <w:rPr>
          <w:rFonts w:ascii="Times New Roman" w:hAnsi="Times New Roman" w:cs="Times New Roman"/>
          <w:bCs/>
          <w:caps/>
          <w:sz w:val="22"/>
          <w:szCs w:val="22"/>
        </w:rPr>
      </w:pPr>
    </w:p>
    <w:p w14:paraId="3B14AEA9" w14:textId="24EAD31F" w:rsidR="00AE7262" w:rsidRDefault="00854755" w:rsidP="00AE7262">
      <w:pPr>
        <w:jc w:val="both"/>
        <w:rPr>
          <w:sz w:val="22"/>
          <w:szCs w:val="22"/>
        </w:rPr>
      </w:pPr>
      <w:r>
        <w:rPr>
          <w:sz w:val="22"/>
          <w:szCs w:val="22"/>
        </w:rPr>
        <w:t>V zmysle §</w:t>
      </w:r>
      <w:r w:rsidR="00AE7262">
        <w:rPr>
          <w:sz w:val="22"/>
          <w:szCs w:val="22"/>
        </w:rPr>
        <w:t xml:space="preserve"> </w:t>
      </w:r>
      <w:r>
        <w:rPr>
          <w:sz w:val="22"/>
          <w:szCs w:val="22"/>
        </w:rPr>
        <w:t>16 zákona o verejnom obstarávaní</w:t>
      </w:r>
      <w:r w:rsidR="00AE7262">
        <w:rPr>
          <w:sz w:val="22"/>
          <w:szCs w:val="22"/>
        </w:rPr>
        <w:t xml:space="preserve"> sa </w:t>
      </w:r>
      <w:r w:rsidR="00AE7262" w:rsidRPr="00AE7262">
        <w:rPr>
          <w:b/>
          <w:bCs/>
          <w:sz w:val="22"/>
          <w:szCs w:val="22"/>
        </w:rPr>
        <w:t>jedná o príležitostné spoločné verejné obstarávanie</w:t>
      </w:r>
      <w:r w:rsidR="00AE7262">
        <w:rPr>
          <w:sz w:val="22"/>
          <w:szCs w:val="22"/>
        </w:rPr>
        <w:t>, na základe písomnej dohody medzi  nasledujúcimi verejným obstarávateľom :</w:t>
      </w:r>
    </w:p>
    <w:p w14:paraId="482912F9" w14:textId="5233850F" w:rsidR="00F80907" w:rsidRPr="00764C37" w:rsidRDefault="00AE7262" w:rsidP="006B218E">
      <w:pPr>
        <w:pStyle w:val="Odsekzoznamu"/>
        <w:numPr>
          <w:ilvl w:val="0"/>
          <w:numId w:val="22"/>
        </w:numPr>
        <w:rPr>
          <w:sz w:val="22"/>
          <w:szCs w:val="22"/>
        </w:rPr>
      </w:pPr>
      <w:bookmarkStart w:id="1" w:name="_Hlk42692812"/>
      <w:r w:rsidRPr="00764C37">
        <w:rPr>
          <w:sz w:val="22"/>
          <w:szCs w:val="22"/>
        </w:rPr>
        <w:t>TECHNOTUR s.r.o., Gen. M. R. Štefánika 380/45, 916 01 Stará</w:t>
      </w:r>
      <w:r w:rsidR="00764C37" w:rsidRPr="00764C37">
        <w:rPr>
          <w:sz w:val="22"/>
          <w:szCs w:val="22"/>
        </w:rPr>
        <w:t xml:space="preserve">, IČO: </w:t>
      </w:r>
      <w:r w:rsidR="00764C37" w:rsidRPr="00764C37">
        <w:rPr>
          <w:sz w:val="22"/>
          <w:szCs w:val="22"/>
        </w:rPr>
        <w:tab/>
        <w:t>36 704 482</w:t>
      </w:r>
    </w:p>
    <w:bookmarkEnd w:id="1"/>
    <w:p w14:paraId="6AC9C3BB" w14:textId="76EFF8B7" w:rsidR="00F80907" w:rsidRPr="00FA0DCB" w:rsidRDefault="00F80907" w:rsidP="006B218E">
      <w:pPr>
        <w:pStyle w:val="Odsekzoznamu"/>
        <w:numPr>
          <w:ilvl w:val="0"/>
          <w:numId w:val="22"/>
        </w:numPr>
        <w:rPr>
          <w:sz w:val="22"/>
          <w:szCs w:val="22"/>
        </w:rPr>
      </w:pPr>
      <w:r w:rsidRPr="00FA0DCB">
        <w:rPr>
          <w:iCs/>
          <w:sz w:val="22"/>
          <w:szCs w:val="22"/>
        </w:rPr>
        <w:t>Centrum voľného času, gen. M. R. Štefánika 355/4, 916 01 Stará Turá, IČO: 36129445</w:t>
      </w:r>
    </w:p>
    <w:p w14:paraId="5966BEA4" w14:textId="18D3C838" w:rsidR="00F80907" w:rsidRPr="00FA0DCB" w:rsidRDefault="00F80907" w:rsidP="006B218E">
      <w:pPr>
        <w:pStyle w:val="Odsekzoznamu"/>
        <w:numPr>
          <w:ilvl w:val="0"/>
          <w:numId w:val="22"/>
        </w:numPr>
        <w:rPr>
          <w:sz w:val="22"/>
          <w:szCs w:val="22"/>
        </w:rPr>
      </w:pPr>
      <w:r w:rsidRPr="00FA0DCB">
        <w:rPr>
          <w:iCs/>
          <w:sz w:val="22"/>
          <w:szCs w:val="22"/>
        </w:rPr>
        <w:t>Dom kultúry Javorina Stará Turá, Gen. M. R. Štefánika 378, 916 01 Stará Turá, IČO: 36130125</w:t>
      </w:r>
    </w:p>
    <w:p w14:paraId="55AC6E05" w14:textId="629782D7" w:rsidR="00F80907" w:rsidRPr="00FA0DCB" w:rsidRDefault="00F80907" w:rsidP="006B218E">
      <w:pPr>
        <w:pStyle w:val="Odsekzoznamu"/>
        <w:numPr>
          <w:ilvl w:val="0"/>
          <w:numId w:val="22"/>
        </w:numPr>
        <w:rPr>
          <w:sz w:val="22"/>
          <w:szCs w:val="22"/>
        </w:rPr>
      </w:pPr>
      <w:r w:rsidRPr="00FA0DCB">
        <w:rPr>
          <w:iCs/>
          <w:sz w:val="22"/>
          <w:szCs w:val="22"/>
        </w:rPr>
        <w:t xml:space="preserve"> </w:t>
      </w:r>
      <w:proofErr w:type="spellStart"/>
      <w:r w:rsidRPr="00FA0DCB">
        <w:rPr>
          <w:iCs/>
          <w:sz w:val="22"/>
          <w:szCs w:val="22"/>
        </w:rPr>
        <w:t>Lesotur</w:t>
      </w:r>
      <w:proofErr w:type="spellEnd"/>
      <w:r w:rsidRPr="00FA0DCB">
        <w:rPr>
          <w:iCs/>
          <w:sz w:val="22"/>
          <w:szCs w:val="22"/>
        </w:rPr>
        <w:t xml:space="preserve"> s.r.o., Ul. SNP 72/36, 916 01 Stará Turá, IČO: 36715191</w:t>
      </w:r>
    </w:p>
    <w:p w14:paraId="5305AADB" w14:textId="494BA13E" w:rsidR="00F80907" w:rsidRPr="00FA0DCB" w:rsidRDefault="00F80907" w:rsidP="006B218E">
      <w:pPr>
        <w:pStyle w:val="Odsekzoznamu"/>
        <w:numPr>
          <w:ilvl w:val="0"/>
          <w:numId w:val="22"/>
        </w:numPr>
        <w:rPr>
          <w:sz w:val="22"/>
          <w:szCs w:val="22"/>
        </w:rPr>
      </w:pPr>
      <w:r w:rsidRPr="00FA0DCB">
        <w:rPr>
          <w:iCs/>
          <w:sz w:val="22"/>
          <w:szCs w:val="22"/>
        </w:rPr>
        <w:t>Materská škola Stará Turá, Hurbanova 153/63, Stará Turá 916 01, IČO: 51490609</w:t>
      </w:r>
    </w:p>
    <w:p w14:paraId="1B7862C3" w14:textId="4C2283FA" w:rsidR="00F80907" w:rsidRPr="00FA0DCB" w:rsidRDefault="00F80907" w:rsidP="006B218E">
      <w:pPr>
        <w:pStyle w:val="Odsekzoznamu"/>
        <w:numPr>
          <w:ilvl w:val="0"/>
          <w:numId w:val="22"/>
        </w:numPr>
        <w:rPr>
          <w:sz w:val="22"/>
          <w:szCs w:val="22"/>
        </w:rPr>
      </w:pPr>
      <w:proofErr w:type="spellStart"/>
      <w:r w:rsidRPr="00FA0DCB">
        <w:rPr>
          <w:iCs/>
          <w:sz w:val="22"/>
          <w:szCs w:val="22"/>
        </w:rPr>
        <w:t>PreVaK</w:t>
      </w:r>
      <w:proofErr w:type="spellEnd"/>
      <w:r w:rsidRPr="00FA0DCB">
        <w:rPr>
          <w:iCs/>
          <w:sz w:val="22"/>
          <w:szCs w:val="22"/>
        </w:rPr>
        <w:t>, s.r.o., Púchovská 8 831 06 Bratislava, IČO: 35915749</w:t>
      </w:r>
    </w:p>
    <w:p w14:paraId="55543A9A" w14:textId="5DF42ADC" w:rsidR="00427EA4" w:rsidRPr="00FA0DCB" w:rsidRDefault="00427EA4" w:rsidP="006B218E">
      <w:pPr>
        <w:pStyle w:val="Odsekzoznamu"/>
        <w:numPr>
          <w:ilvl w:val="0"/>
          <w:numId w:val="22"/>
        </w:numPr>
        <w:rPr>
          <w:sz w:val="22"/>
          <w:szCs w:val="22"/>
        </w:rPr>
      </w:pPr>
      <w:r w:rsidRPr="00FA0DCB">
        <w:rPr>
          <w:iCs/>
          <w:sz w:val="22"/>
          <w:szCs w:val="22"/>
        </w:rPr>
        <w:t xml:space="preserve">JUSTUR , spol. s.r.o., Nám. Dr. A. </w:t>
      </w:r>
      <w:proofErr w:type="spellStart"/>
      <w:r w:rsidRPr="00FA0DCB">
        <w:rPr>
          <w:iCs/>
          <w:sz w:val="22"/>
          <w:szCs w:val="22"/>
        </w:rPr>
        <w:t>Schweitzera</w:t>
      </w:r>
      <w:proofErr w:type="spellEnd"/>
      <w:r w:rsidRPr="00FA0DCB">
        <w:rPr>
          <w:iCs/>
          <w:sz w:val="22"/>
          <w:szCs w:val="22"/>
        </w:rPr>
        <w:t xml:space="preserve"> 194, 916 01 Stará Turá, IČO: 31 102</w:t>
      </w:r>
      <w:r w:rsidR="00AE7262" w:rsidRPr="00FA0DCB">
        <w:rPr>
          <w:iCs/>
          <w:sz w:val="22"/>
          <w:szCs w:val="22"/>
        </w:rPr>
        <w:t> </w:t>
      </w:r>
      <w:r w:rsidRPr="00FA0DCB">
        <w:rPr>
          <w:iCs/>
          <w:sz w:val="22"/>
          <w:szCs w:val="22"/>
        </w:rPr>
        <w:t>450</w:t>
      </w:r>
    </w:p>
    <w:p w14:paraId="74718617" w14:textId="1996C4AB" w:rsidR="00F80907" w:rsidRPr="00FA0DCB" w:rsidRDefault="00F80907" w:rsidP="006B218E">
      <w:pPr>
        <w:pStyle w:val="Odsekzoznamu"/>
        <w:numPr>
          <w:ilvl w:val="0"/>
          <w:numId w:val="22"/>
        </w:numPr>
        <w:rPr>
          <w:iCs/>
          <w:sz w:val="22"/>
          <w:szCs w:val="22"/>
        </w:rPr>
      </w:pPr>
      <w:r w:rsidRPr="00FA0DCB">
        <w:rPr>
          <w:iCs/>
          <w:sz w:val="22"/>
          <w:szCs w:val="22"/>
        </w:rPr>
        <w:t>TECHNICKÉ SLUŽBY Stará Turá, mestská príspevková organizácia, Husitská cesta 248/6, 916 01 Stará Turá, IČO: 35602210</w:t>
      </w:r>
    </w:p>
    <w:p w14:paraId="4232037C" w14:textId="1AD0FE85" w:rsidR="00F80907" w:rsidRPr="00FA0DCB" w:rsidRDefault="00F80907" w:rsidP="006B218E">
      <w:pPr>
        <w:pStyle w:val="Odsekzoznamu"/>
        <w:numPr>
          <w:ilvl w:val="0"/>
          <w:numId w:val="22"/>
        </w:numPr>
        <w:rPr>
          <w:iCs/>
          <w:sz w:val="22"/>
          <w:szCs w:val="22"/>
        </w:rPr>
      </w:pPr>
      <w:r w:rsidRPr="00FA0DCB">
        <w:rPr>
          <w:iCs/>
          <w:sz w:val="22"/>
          <w:szCs w:val="22"/>
        </w:rPr>
        <w:t>Základná škola, Hurbanova ulica 128/25, 916 01 Stará Turá, IČO: 36125121</w:t>
      </w:r>
    </w:p>
    <w:p w14:paraId="13BC91E1" w14:textId="416A949B" w:rsidR="00F80907" w:rsidRPr="00FA0DCB" w:rsidRDefault="00F80907" w:rsidP="006B218E">
      <w:pPr>
        <w:pStyle w:val="Odsekzoznamu"/>
        <w:numPr>
          <w:ilvl w:val="0"/>
          <w:numId w:val="22"/>
        </w:numPr>
        <w:rPr>
          <w:iCs/>
          <w:sz w:val="22"/>
          <w:szCs w:val="22"/>
        </w:rPr>
      </w:pPr>
      <w:r w:rsidRPr="00FA0DCB">
        <w:rPr>
          <w:iCs/>
          <w:sz w:val="22"/>
          <w:szCs w:val="22"/>
        </w:rPr>
        <w:t>Základná umelecká škola Stará Turá, SNP 293/17A, 916 01 Stará Turá, IČO: 36125270</w:t>
      </w:r>
    </w:p>
    <w:p w14:paraId="44351272" w14:textId="07C7017D" w:rsidR="00F80907" w:rsidRPr="00AE7262" w:rsidRDefault="00F80907" w:rsidP="006B218E">
      <w:pPr>
        <w:pStyle w:val="Odsekzoznamu"/>
        <w:numPr>
          <w:ilvl w:val="0"/>
          <w:numId w:val="22"/>
        </w:numPr>
        <w:rPr>
          <w:iCs/>
          <w:sz w:val="22"/>
          <w:szCs w:val="22"/>
        </w:rPr>
      </w:pPr>
      <w:r w:rsidRPr="00FA0DCB">
        <w:rPr>
          <w:iCs/>
          <w:sz w:val="22"/>
          <w:szCs w:val="22"/>
        </w:rPr>
        <w:t>Mesto Stará Turá</w:t>
      </w:r>
      <w:r w:rsidRPr="00AE7262">
        <w:rPr>
          <w:iCs/>
          <w:sz w:val="22"/>
          <w:szCs w:val="22"/>
        </w:rPr>
        <w:t>, Ulica SNP 1/2, 916 01  Stará Turá, IČO: 00312002</w:t>
      </w:r>
    </w:p>
    <w:p w14:paraId="03BD012D" w14:textId="77777777" w:rsidR="00764C37" w:rsidRPr="00764C37" w:rsidRDefault="00AE7262" w:rsidP="00AE7262">
      <w:pPr>
        <w:spacing w:before="240" w:after="240"/>
        <w:rPr>
          <w:sz w:val="22"/>
          <w:szCs w:val="22"/>
          <w:u w:val="single"/>
        </w:rPr>
      </w:pPr>
      <w:r w:rsidRPr="00764C37">
        <w:rPr>
          <w:sz w:val="22"/>
          <w:szCs w:val="22"/>
          <w:u w:val="single"/>
        </w:rPr>
        <w:t xml:space="preserve">Uvedené subjekty príležitostného verejného obstarávanie  zastupuje na základe splnomocnenia : </w:t>
      </w:r>
    </w:p>
    <w:p w14:paraId="57711A0F" w14:textId="6CAAD800" w:rsidR="00764C37" w:rsidRDefault="00764C37" w:rsidP="00764C37">
      <w:pPr>
        <w:rPr>
          <w:sz w:val="22"/>
          <w:szCs w:val="22"/>
        </w:rPr>
      </w:pPr>
      <w:r>
        <w:rPr>
          <w:sz w:val="22"/>
          <w:szCs w:val="22"/>
        </w:rPr>
        <w:t xml:space="preserve">1.1 poverený verejný obstarávateľ </w:t>
      </w:r>
    </w:p>
    <w:p w14:paraId="35ED33E6" w14:textId="712D676A" w:rsidR="00764C37" w:rsidRDefault="00764C37" w:rsidP="00764C37">
      <w:pPr>
        <w:rPr>
          <w:sz w:val="22"/>
          <w:szCs w:val="22"/>
        </w:rPr>
      </w:pPr>
      <w:r>
        <w:rPr>
          <w:sz w:val="22"/>
          <w:szCs w:val="22"/>
        </w:rPr>
        <w:t xml:space="preserve">Názov organizácie: </w:t>
      </w:r>
      <w:r>
        <w:rPr>
          <w:sz w:val="22"/>
          <w:szCs w:val="22"/>
        </w:rPr>
        <w:tab/>
      </w:r>
      <w:r w:rsidR="00AE7262" w:rsidRPr="00AE7262">
        <w:rPr>
          <w:sz w:val="22"/>
          <w:szCs w:val="22"/>
        </w:rPr>
        <w:t>TECHNOTUR s.r.o.,</w:t>
      </w:r>
    </w:p>
    <w:p w14:paraId="55D48792" w14:textId="41BCC7A2" w:rsidR="00AE7262" w:rsidRDefault="00764C37" w:rsidP="00764C37">
      <w:pPr>
        <w:rPr>
          <w:sz w:val="22"/>
          <w:szCs w:val="22"/>
        </w:rPr>
      </w:pPr>
      <w:r>
        <w:rPr>
          <w:sz w:val="22"/>
          <w:szCs w:val="22"/>
        </w:rPr>
        <w:t>Sídlo:</w:t>
      </w:r>
      <w:r w:rsidR="00AE7262" w:rsidRPr="00AE7262">
        <w:rPr>
          <w:sz w:val="22"/>
          <w:szCs w:val="22"/>
        </w:rPr>
        <w:t xml:space="preserve"> </w:t>
      </w:r>
      <w:r>
        <w:rPr>
          <w:sz w:val="22"/>
          <w:szCs w:val="22"/>
        </w:rPr>
        <w:tab/>
      </w:r>
      <w:r>
        <w:rPr>
          <w:sz w:val="22"/>
          <w:szCs w:val="22"/>
        </w:rPr>
        <w:tab/>
      </w:r>
      <w:r>
        <w:rPr>
          <w:sz w:val="22"/>
          <w:szCs w:val="22"/>
        </w:rPr>
        <w:tab/>
      </w:r>
      <w:r w:rsidR="00AE7262" w:rsidRPr="00AE7262">
        <w:rPr>
          <w:sz w:val="22"/>
          <w:szCs w:val="22"/>
        </w:rPr>
        <w:t>Gen. M. R. Štefánika 380/45, 916 01 Stará</w:t>
      </w:r>
      <w:r w:rsidR="00584EBC">
        <w:rPr>
          <w:sz w:val="22"/>
          <w:szCs w:val="22"/>
        </w:rPr>
        <w:t xml:space="preserve"> Turá</w:t>
      </w:r>
    </w:p>
    <w:p w14:paraId="07548B7E" w14:textId="7EE9E1FF" w:rsidR="00764C37" w:rsidRPr="00AE7262" w:rsidRDefault="00764C37" w:rsidP="00764C37">
      <w:pPr>
        <w:rPr>
          <w:sz w:val="22"/>
          <w:szCs w:val="22"/>
        </w:rPr>
      </w:pPr>
      <w:r>
        <w:rPr>
          <w:sz w:val="22"/>
          <w:szCs w:val="22"/>
        </w:rPr>
        <w:t>IČO:</w:t>
      </w:r>
      <w:r>
        <w:rPr>
          <w:sz w:val="22"/>
          <w:szCs w:val="22"/>
        </w:rPr>
        <w:tab/>
      </w:r>
      <w:r>
        <w:rPr>
          <w:sz w:val="22"/>
          <w:szCs w:val="22"/>
        </w:rPr>
        <w:tab/>
      </w:r>
      <w:r>
        <w:rPr>
          <w:sz w:val="22"/>
          <w:szCs w:val="22"/>
        </w:rPr>
        <w:tab/>
      </w:r>
      <w:r w:rsidRPr="00764C37">
        <w:rPr>
          <w:sz w:val="22"/>
          <w:szCs w:val="22"/>
        </w:rPr>
        <w:t>36 704 482</w:t>
      </w:r>
    </w:p>
    <w:p w14:paraId="1046CE00" w14:textId="77777777" w:rsidR="003B7721" w:rsidRDefault="00F80907" w:rsidP="003B7721">
      <w:pPr>
        <w:spacing w:before="240" w:after="240"/>
        <w:ind w:firstLine="709"/>
        <w:rPr>
          <w:i/>
          <w:iCs/>
          <w:sz w:val="22"/>
          <w:szCs w:val="22"/>
        </w:rPr>
      </w:pPr>
      <w:r w:rsidRPr="00F80907">
        <w:rPr>
          <w:i/>
          <w:iCs/>
          <w:sz w:val="22"/>
          <w:szCs w:val="22"/>
        </w:rPr>
        <w:t xml:space="preserve">ďalej </w:t>
      </w:r>
      <w:r w:rsidR="00764C37">
        <w:rPr>
          <w:i/>
          <w:iCs/>
          <w:sz w:val="22"/>
          <w:szCs w:val="22"/>
        </w:rPr>
        <w:t xml:space="preserve">spolu </w:t>
      </w:r>
      <w:r w:rsidRPr="00F80907">
        <w:rPr>
          <w:i/>
          <w:iCs/>
          <w:sz w:val="22"/>
          <w:szCs w:val="22"/>
        </w:rPr>
        <w:t>ako   „verejný obstarávateľ“</w:t>
      </w:r>
    </w:p>
    <w:p w14:paraId="7459742C" w14:textId="289FF091" w:rsidR="003B7721" w:rsidRPr="003B7721" w:rsidRDefault="003B7721" w:rsidP="003B7721">
      <w:pPr>
        <w:spacing w:before="240" w:after="240"/>
        <w:rPr>
          <w:i/>
          <w:iCs/>
          <w:sz w:val="22"/>
          <w:szCs w:val="22"/>
        </w:rPr>
      </w:pPr>
      <w:r w:rsidRPr="003B7721">
        <w:rPr>
          <w:bCs/>
          <w:iCs/>
          <w:sz w:val="22"/>
          <w:szCs w:val="22"/>
        </w:rPr>
        <w:t>ČASŤ 2 ZÁKAZKY: „</w:t>
      </w:r>
      <w:r w:rsidRPr="003B7721">
        <w:rPr>
          <w:b/>
          <w:iCs/>
          <w:sz w:val="22"/>
          <w:szCs w:val="22"/>
        </w:rPr>
        <w:t>DODÁVKA ZEMNÉHO PLYNU PRE ORGANIZÁCIE V MESTE STARÁ TURÁ NA ROKY 2021- 2022“</w:t>
      </w:r>
    </w:p>
    <w:p w14:paraId="587A4824" w14:textId="77777777" w:rsidR="003B7721" w:rsidRDefault="003B7721" w:rsidP="003B7721">
      <w:pPr>
        <w:jc w:val="both"/>
        <w:rPr>
          <w:sz w:val="22"/>
          <w:szCs w:val="22"/>
        </w:rPr>
      </w:pPr>
      <w:r>
        <w:rPr>
          <w:sz w:val="22"/>
          <w:szCs w:val="22"/>
        </w:rPr>
        <w:t xml:space="preserve">V zmysle § 16 zákona o verejnom obstarávaní sa </w:t>
      </w:r>
      <w:r w:rsidRPr="00AE7262">
        <w:rPr>
          <w:b/>
          <w:bCs/>
          <w:sz w:val="22"/>
          <w:szCs w:val="22"/>
        </w:rPr>
        <w:t>jedná o príležitostné spoločné verejné obstarávanie</w:t>
      </w:r>
      <w:r>
        <w:rPr>
          <w:sz w:val="22"/>
          <w:szCs w:val="22"/>
        </w:rPr>
        <w:t>, na základe písomnej dohody medzi  nasledujúcimi verejným obstarávateľom :</w:t>
      </w:r>
    </w:p>
    <w:p w14:paraId="662E790C" w14:textId="5EAAACC9" w:rsidR="003B7721" w:rsidRDefault="003B7721" w:rsidP="006B218E">
      <w:pPr>
        <w:pStyle w:val="Odsekzoznamu"/>
        <w:numPr>
          <w:ilvl w:val="0"/>
          <w:numId w:val="24"/>
        </w:numPr>
        <w:rPr>
          <w:sz w:val="22"/>
          <w:szCs w:val="22"/>
        </w:rPr>
      </w:pPr>
      <w:r w:rsidRPr="003B7721">
        <w:rPr>
          <w:sz w:val="22"/>
          <w:szCs w:val="22"/>
        </w:rPr>
        <w:t>TECHNOTUR s.r.o., Gen. M. R. Štefánika 380/45, 916 01 Stará, IČO: 36 704</w:t>
      </w:r>
      <w:r>
        <w:rPr>
          <w:sz w:val="22"/>
          <w:szCs w:val="22"/>
        </w:rPr>
        <w:t> </w:t>
      </w:r>
      <w:r w:rsidRPr="003B7721">
        <w:rPr>
          <w:sz w:val="22"/>
          <w:szCs w:val="22"/>
        </w:rPr>
        <w:t>482</w:t>
      </w:r>
    </w:p>
    <w:p w14:paraId="55076E70" w14:textId="77777777" w:rsidR="003B7721" w:rsidRPr="003B7721" w:rsidRDefault="003B7721" w:rsidP="006B218E">
      <w:pPr>
        <w:pStyle w:val="Odsekzoznamu"/>
        <w:numPr>
          <w:ilvl w:val="0"/>
          <w:numId w:val="24"/>
        </w:numPr>
        <w:rPr>
          <w:sz w:val="22"/>
          <w:szCs w:val="22"/>
        </w:rPr>
      </w:pPr>
      <w:r w:rsidRPr="003B7721">
        <w:rPr>
          <w:sz w:val="22"/>
          <w:szCs w:val="22"/>
        </w:rPr>
        <w:t>Základná umelecká škola Stará Turá, SNP 293/17A, 916 01 Stará Turá, IČO: 36125270</w:t>
      </w:r>
    </w:p>
    <w:p w14:paraId="1924AC9C" w14:textId="77777777" w:rsidR="003B7721" w:rsidRPr="003B7721" w:rsidRDefault="003B7721" w:rsidP="006B218E">
      <w:pPr>
        <w:pStyle w:val="Odsekzoznamu"/>
        <w:numPr>
          <w:ilvl w:val="0"/>
          <w:numId w:val="24"/>
        </w:numPr>
        <w:rPr>
          <w:sz w:val="22"/>
          <w:szCs w:val="22"/>
        </w:rPr>
      </w:pPr>
      <w:proofErr w:type="spellStart"/>
      <w:r w:rsidRPr="003B7721">
        <w:rPr>
          <w:sz w:val="22"/>
          <w:szCs w:val="22"/>
        </w:rPr>
        <w:t>Lesotur</w:t>
      </w:r>
      <w:proofErr w:type="spellEnd"/>
      <w:r w:rsidRPr="003B7721">
        <w:rPr>
          <w:sz w:val="22"/>
          <w:szCs w:val="22"/>
        </w:rPr>
        <w:t xml:space="preserve"> s.r.o., SNP 72/36, 916 01 Stará Turá, IČO: 36715191</w:t>
      </w:r>
    </w:p>
    <w:p w14:paraId="2EFEA20F" w14:textId="77777777" w:rsidR="003B7721" w:rsidRPr="003B7721" w:rsidRDefault="003B7721" w:rsidP="006B218E">
      <w:pPr>
        <w:pStyle w:val="Odsekzoznamu"/>
        <w:numPr>
          <w:ilvl w:val="0"/>
          <w:numId w:val="24"/>
        </w:numPr>
        <w:rPr>
          <w:sz w:val="22"/>
          <w:szCs w:val="22"/>
        </w:rPr>
      </w:pPr>
      <w:r w:rsidRPr="003B7721">
        <w:rPr>
          <w:sz w:val="22"/>
          <w:szCs w:val="22"/>
        </w:rPr>
        <w:t>Mestský úrad Stará Turá, SNP 1/2, 916 01 Stará Turá, IČO: 00312002</w:t>
      </w:r>
    </w:p>
    <w:p w14:paraId="799BD491" w14:textId="77777777" w:rsidR="003B7721" w:rsidRPr="003B7721" w:rsidRDefault="003B7721" w:rsidP="006B218E">
      <w:pPr>
        <w:pStyle w:val="Odsekzoznamu"/>
        <w:numPr>
          <w:ilvl w:val="0"/>
          <w:numId w:val="24"/>
        </w:numPr>
        <w:rPr>
          <w:sz w:val="22"/>
          <w:szCs w:val="22"/>
        </w:rPr>
      </w:pPr>
      <w:r w:rsidRPr="003B7721">
        <w:rPr>
          <w:sz w:val="22"/>
          <w:szCs w:val="22"/>
        </w:rPr>
        <w:t>Základná škola Stará Turá, Hurbanova ul. č. 128/25, 916 01 Stará Turá, IČO: 36125121</w:t>
      </w:r>
    </w:p>
    <w:p w14:paraId="169B54F6" w14:textId="2E81C47A" w:rsidR="003B7721" w:rsidRDefault="003B7721" w:rsidP="006B218E">
      <w:pPr>
        <w:pStyle w:val="Odsekzoznamu"/>
        <w:numPr>
          <w:ilvl w:val="0"/>
          <w:numId w:val="24"/>
        </w:numPr>
        <w:rPr>
          <w:sz w:val="22"/>
          <w:szCs w:val="22"/>
        </w:rPr>
      </w:pPr>
      <w:r w:rsidRPr="003B7721">
        <w:rPr>
          <w:sz w:val="22"/>
          <w:szCs w:val="22"/>
        </w:rPr>
        <w:t>Materská škola Hurbanova 153/62, 916 01 Stará Turá, IČO: 51490609</w:t>
      </w:r>
    </w:p>
    <w:p w14:paraId="0A7E79A0" w14:textId="3B6DB067" w:rsidR="00C82E7A" w:rsidRDefault="00C82E7A" w:rsidP="006B218E">
      <w:pPr>
        <w:pStyle w:val="Odsekzoznamu"/>
        <w:numPr>
          <w:ilvl w:val="0"/>
          <w:numId w:val="24"/>
        </w:numPr>
        <w:rPr>
          <w:sz w:val="22"/>
          <w:szCs w:val="22"/>
        </w:rPr>
      </w:pPr>
      <w:r w:rsidRPr="00C82E7A">
        <w:rPr>
          <w:sz w:val="22"/>
          <w:szCs w:val="22"/>
        </w:rPr>
        <w:t xml:space="preserve">JUSTUR , spol. s.r.o., Nám. Dr. A. </w:t>
      </w:r>
      <w:proofErr w:type="spellStart"/>
      <w:r w:rsidRPr="00C82E7A">
        <w:rPr>
          <w:sz w:val="22"/>
          <w:szCs w:val="22"/>
        </w:rPr>
        <w:t>Schweitzera</w:t>
      </w:r>
      <w:proofErr w:type="spellEnd"/>
      <w:r w:rsidRPr="00C82E7A">
        <w:rPr>
          <w:sz w:val="22"/>
          <w:szCs w:val="22"/>
        </w:rPr>
        <w:t xml:space="preserve"> 194, 916 01 Stará Turá, IČO: 31 102</w:t>
      </w:r>
      <w:r w:rsidR="000D288D">
        <w:rPr>
          <w:sz w:val="22"/>
          <w:szCs w:val="22"/>
        </w:rPr>
        <w:t> </w:t>
      </w:r>
      <w:r w:rsidRPr="00C82E7A">
        <w:rPr>
          <w:sz w:val="22"/>
          <w:szCs w:val="22"/>
        </w:rPr>
        <w:t>450</w:t>
      </w:r>
    </w:p>
    <w:p w14:paraId="731F4ABA" w14:textId="4BA26F09" w:rsidR="000D288D" w:rsidRPr="000D288D" w:rsidRDefault="000D288D" w:rsidP="006B218E">
      <w:pPr>
        <w:pStyle w:val="Odsekzoznamu"/>
        <w:numPr>
          <w:ilvl w:val="0"/>
          <w:numId w:val="24"/>
        </w:numPr>
        <w:rPr>
          <w:sz w:val="22"/>
          <w:szCs w:val="22"/>
        </w:rPr>
      </w:pPr>
      <w:r w:rsidRPr="000D288D">
        <w:rPr>
          <w:sz w:val="22"/>
          <w:szCs w:val="22"/>
        </w:rPr>
        <w:t>Technické služby</w:t>
      </w:r>
      <w:r>
        <w:rPr>
          <w:sz w:val="22"/>
          <w:szCs w:val="22"/>
        </w:rPr>
        <w:t xml:space="preserve"> Stará Turá</w:t>
      </w:r>
      <w:r w:rsidRPr="000D288D">
        <w:rPr>
          <w:sz w:val="22"/>
          <w:szCs w:val="22"/>
        </w:rPr>
        <w:t xml:space="preserve"> - mestská príspevková organizácia, </w:t>
      </w:r>
      <w:proofErr w:type="spellStart"/>
      <w:r w:rsidRPr="000D288D">
        <w:rPr>
          <w:sz w:val="22"/>
          <w:szCs w:val="22"/>
        </w:rPr>
        <w:t>Hlubockého</w:t>
      </w:r>
      <w:proofErr w:type="spellEnd"/>
      <w:r w:rsidRPr="000D288D">
        <w:rPr>
          <w:sz w:val="22"/>
          <w:szCs w:val="22"/>
        </w:rPr>
        <w:t xml:space="preserve"> 6,</w:t>
      </w:r>
      <w:r w:rsidRPr="000D288D">
        <w:t xml:space="preserve"> </w:t>
      </w:r>
      <w:r w:rsidRPr="000D288D">
        <w:rPr>
          <w:sz w:val="22"/>
          <w:szCs w:val="22"/>
        </w:rPr>
        <w:t>Husitská cesta 248/6,</w:t>
      </w:r>
      <w:r>
        <w:rPr>
          <w:sz w:val="22"/>
          <w:szCs w:val="22"/>
        </w:rPr>
        <w:t xml:space="preserve"> </w:t>
      </w:r>
      <w:r w:rsidRPr="000D288D">
        <w:rPr>
          <w:sz w:val="22"/>
          <w:szCs w:val="22"/>
        </w:rPr>
        <w:t>916 01 Stará Turá</w:t>
      </w:r>
      <w:r>
        <w:rPr>
          <w:sz w:val="22"/>
          <w:szCs w:val="22"/>
        </w:rPr>
        <w:t>, ICO:</w:t>
      </w:r>
      <w:r w:rsidRPr="000D288D">
        <w:t xml:space="preserve"> </w:t>
      </w:r>
      <w:r w:rsidRPr="000D288D">
        <w:rPr>
          <w:sz w:val="22"/>
          <w:szCs w:val="22"/>
        </w:rPr>
        <w:t>35 602 210</w:t>
      </w:r>
    </w:p>
    <w:p w14:paraId="1F6654A2" w14:textId="77777777" w:rsidR="003B7721" w:rsidRPr="003B7721" w:rsidRDefault="003B7721" w:rsidP="003B7721">
      <w:pPr>
        <w:spacing w:before="240" w:after="240"/>
        <w:ind w:left="360"/>
        <w:rPr>
          <w:sz w:val="22"/>
          <w:szCs w:val="22"/>
          <w:u w:val="single"/>
        </w:rPr>
      </w:pPr>
      <w:r w:rsidRPr="003B7721">
        <w:rPr>
          <w:sz w:val="22"/>
          <w:szCs w:val="22"/>
          <w:u w:val="single"/>
        </w:rPr>
        <w:t xml:space="preserve">Uvedené subjekty príležitostného verejného obstarávanie  zastupuje na základe splnomocnenia : </w:t>
      </w:r>
    </w:p>
    <w:p w14:paraId="33C99974" w14:textId="06BFB5DA" w:rsidR="003B7721" w:rsidRPr="003B7721" w:rsidRDefault="003B7721" w:rsidP="003B7721">
      <w:pPr>
        <w:rPr>
          <w:sz w:val="22"/>
          <w:szCs w:val="22"/>
        </w:rPr>
      </w:pPr>
      <w:r>
        <w:rPr>
          <w:sz w:val="22"/>
          <w:szCs w:val="22"/>
        </w:rPr>
        <w:t>2</w:t>
      </w:r>
      <w:r w:rsidRPr="003B7721">
        <w:rPr>
          <w:sz w:val="22"/>
          <w:szCs w:val="22"/>
        </w:rPr>
        <w:t xml:space="preserve">.1 poverený verejný obstarávateľ </w:t>
      </w:r>
    </w:p>
    <w:p w14:paraId="5810BF5F" w14:textId="77777777" w:rsidR="003B7721" w:rsidRPr="003B7721" w:rsidRDefault="003B7721" w:rsidP="003B7721">
      <w:pPr>
        <w:rPr>
          <w:sz w:val="22"/>
          <w:szCs w:val="22"/>
        </w:rPr>
      </w:pPr>
      <w:r w:rsidRPr="003B7721">
        <w:rPr>
          <w:sz w:val="22"/>
          <w:szCs w:val="22"/>
        </w:rPr>
        <w:t xml:space="preserve">Názov organizácie: </w:t>
      </w:r>
      <w:r w:rsidRPr="003B7721">
        <w:rPr>
          <w:sz w:val="22"/>
          <w:szCs w:val="22"/>
        </w:rPr>
        <w:tab/>
        <w:t>TECHNOTUR s.r.o.,</w:t>
      </w:r>
    </w:p>
    <w:p w14:paraId="158A7D40" w14:textId="77777777" w:rsidR="003B7721" w:rsidRPr="003B7721" w:rsidRDefault="003B7721" w:rsidP="003B7721">
      <w:pPr>
        <w:rPr>
          <w:sz w:val="22"/>
          <w:szCs w:val="22"/>
        </w:rPr>
      </w:pPr>
      <w:r w:rsidRPr="003B7721">
        <w:rPr>
          <w:sz w:val="22"/>
          <w:szCs w:val="22"/>
        </w:rPr>
        <w:t xml:space="preserve">Sídlo: </w:t>
      </w:r>
      <w:r w:rsidRPr="003B7721">
        <w:rPr>
          <w:sz w:val="22"/>
          <w:szCs w:val="22"/>
        </w:rPr>
        <w:tab/>
      </w:r>
      <w:r w:rsidRPr="003B7721">
        <w:rPr>
          <w:sz w:val="22"/>
          <w:szCs w:val="22"/>
        </w:rPr>
        <w:tab/>
      </w:r>
      <w:r w:rsidRPr="003B7721">
        <w:rPr>
          <w:sz w:val="22"/>
          <w:szCs w:val="22"/>
        </w:rPr>
        <w:tab/>
        <w:t>Gen. M. R. Štefánika 380/45, 916 01 Stará</w:t>
      </w:r>
    </w:p>
    <w:p w14:paraId="7CF3BCA4" w14:textId="77777777" w:rsidR="003B7721" w:rsidRPr="003B7721" w:rsidRDefault="003B7721" w:rsidP="003B7721">
      <w:pPr>
        <w:rPr>
          <w:sz w:val="22"/>
          <w:szCs w:val="22"/>
        </w:rPr>
      </w:pPr>
      <w:r w:rsidRPr="003B7721">
        <w:rPr>
          <w:sz w:val="22"/>
          <w:szCs w:val="22"/>
        </w:rPr>
        <w:t>IČO:</w:t>
      </w:r>
      <w:r w:rsidRPr="003B7721">
        <w:rPr>
          <w:sz w:val="22"/>
          <w:szCs w:val="22"/>
        </w:rPr>
        <w:tab/>
      </w:r>
      <w:r w:rsidRPr="003B7721">
        <w:rPr>
          <w:sz w:val="22"/>
          <w:szCs w:val="22"/>
        </w:rPr>
        <w:tab/>
      </w:r>
      <w:r w:rsidRPr="003B7721">
        <w:rPr>
          <w:sz w:val="22"/>
          <w:szCs w:val="22"/>
        </w:rPr>
        <w:tab/>
        <w:t>36 704 482</w:t>
      </w:r>
    </w:p>
    <w:p w14:paraId="2D98C8DB" w14:textId="77777777" w:rsidR="003B7721" w:rsidRPr="003B7721" w:rsidRDefault="003B7721" w:rsidP="003B7721">
      <w:pPr>
        <w:pStyle w:val="Odsekzoznamu"/>
        <w:spacing w:before="240" w:after="240"/>
        <w:ind w:left="720"/>
        <w:rPr>
          <w:i/>
          <w:iCs/>
          <w:sz w:val="22"/>
          <w:szCs w:val="22"/>
        </w:rPr>
      </w:pPr>
      <w:r w:rsidRPr="003B7721">
        <w:rPr>
          <w:i/>
          <w:iCs/>
          <w:sz w:val="22"/>
          <w:szCs w:val="22"/>
        </w:rPr>
        <w:lastRenderedPageBreak/>
        <w:t>ďalej spolu ako   „verejný obstarávateľ“</w:t>
      </w:r>
    </w:p>
    <w:p w14:paraId="390B56CB" w14:textId="030D7E0B" w:rsidR="003B7721" w:rsidRDefault="003B7721" w:rsidP="00F80907">
      <w:pPr>
        <w:spacing w:before="240" w:after="240"/>
        <w:ind w:firstLine="709"/>
        <w:rPr>
          <w:i/>
          <w:iCs/>
          <w:sz w:val="22"/>
          <w:szCs w:val="22"/>
        </w:rPr>
      </w:pPr>
    </w:p>
    <w:p w14:paraId="0F40517B" w14:textId="441FD5E4" w:rsidR="00F80907" w:rsidRPr="003B7721" w:rsidRDefault="00F80907" w:rsidP="003B7721">
      <w:pPr>
        <w:spacing w:before="120"/>
        <w:rPr>
          <w:iCs/>
          <w:sz w:val="22"/>
          <w:szCs w:val="22"/>
          <w:u w:val="single"/>
        </w:rPr>
      </w:pPr>
      <w:bookmarkStart w:id="2" w:name="_Ref23293587"/>
      <w:r w:rsidRPr="003B7721">
        <w:rPr>
          <w:iCs/>
          <w:sz w:val="22"/>
          <w:szCs w:val="22"/>
          <w:u w:val="single"/>
        </w:rPr>
        <w:t>V prípade tohto verejného obstarávania zastúpený spoločnosťou:</w:t>
      </w:r>
      <w:bookmarkEnd w:id="2"/>
    </w:p>
    <w:p w14:paraId="31828D10" w14:textId="77777777" w:rsidR="00F80907" w:rsidRPr="00F80907" w:rsidRDefault="00F80907" w:rsidP="00F80907">
      <w:pPr>
        <w:ind w:firstLine="708"/>
        <w:rPr>
          <w:i/>
          <w:iCs/>
          <w:sz w:val="22"/>
          <w:szCs w:val="22"/>
        </w:rPr>
      </w:pPr>
    </w:p>
    <w:p w14:paraId="786A6D2F" w14:textId="77777777" w:rsidR="00F80907" w:rsidRPr="00F80907" w:rsidRDefault="00F80907" w:rsidP="00F80907">
      <w:pPr>
        <w:rPr>
          <w:iCs/>
          <w:sz w:val="22"/>
          <w:szCs w:val="22"/>
        </w:rPr>
      </w:pPr>
      <w:r w:rsidRPr="00F80907">
        <w:rPr>
          <w:iCs/>
          <w:sz w:val="22"/>
          <w:szCs w:val="22"/>
        </w:rPr>
        <w:t>Názov organizácie:</w:t>
      </w:r>
      <w:r w:rsidRPr="00F80907">
        <w:rPr>
          <w:iCs/>
          <w:sz w:val="22"/>
          <w:szCs w:val="22"/>
        </w:rPr>
        <w:tab/>
      </w:r>
      <w:r w:rsidRPr="00F80907">
        <w:rPr>
          <w:iCs/>
          <w:sz w:val="22"/>
          <w:szCs w:val="22"/>
        </w:rPr>
        <w:tab/>
        <w:t>obstaráme, s.r.o.</w:t>
      </w:r>
    </w:p>
    <w:p w14:paraId="25EBA421" w14:textId="77777777" w:rsidR="00F80907" w:rsidRPr="00F80907" w:rsidRDefault="00F80907" w:rsidP="00F80907">
      <w:pPr>
        <w:rPr>
          <w:sz w:val="22"/>
          <w:szCs w:val="22"/>
        </w:rPr>
      </w:pPr>
      <w:r w:rsidRPr="00F80907">
        <w:rPr>
          <w:iCs/>
          <w:sz w:val="22"/>
          <w:szCs w:val="22"/>
        </w:rPr>
        <w:t>Sídlo</w:t>
      </w:r>
      <w:r w:rsidRPr="00F80907">
        <w:rPr>
          <w:sz w:val="22"/>
          <w:szCs w:val="22"/>
        </w:rPr>
        <w:t>:</w:t>
      </w:r>
      <w:r w:rsidRPr="00F80907">
        <w:rPr>
          <w:sz w:val="22"/>
          <w:szCs w:val="22"/>
        </w:rPr>
        <w:tab/>
      </w:r>
      <w:r w:rsidRPr="00F80907">
        <w:rPr>
          <w:sz w:val="22"/>
          <w:szCs w:val="22"/>
        </w:rPr>
        <w:tab/>
      </w:r>
      <w:r w:rsidRPr="00F80907">
        <w:rPr>
          <w:sz w:val="22"/>
          <w:szCs w:val="22"/>
        </w:rPr>
        <w:tab/>
      </w:r>
      <w:r w:rsidRPr="00F80907">
        <w:rPr>
          <w:sz w:val="22"/>
          <w:szCs w:val="22"/>
        </w:rPr>
        <w:tab/>
        <w:t>Kupeckého 5, 821 08 Bratislava</w:t>
      </w:r>
    </w:p>
    <w:p w14:paraId="5C0449CC" w14:textId="77777777" w:rsidR="00F80907" w:rsidRPr="00F80907" w:rsidRDefault="00F80907" w:rsidP="00F80907">
      <w:pPr>
        <w:rPr>
          <w:sz w:val="22"/>
          <w:szCs w:val="22"/>
        </w:rPr>
      </w:pPr>
      <w:r w:rsidRPr="00F80907">
        <w:rPr>
          <w:iCs/>
          <w:sz w:val="22"/>
          <w:szCs w:val="22"/>
        </w:rPr>
        <w:t>IČO:</w:t>
      </w:r>
      <w:r w:rsidRPr="00F80907">
        <w:rPr>
          <w:iCs/>
          <w:sz w:val="22"/>
          <w:szCs w:val="22"/>
        </w:rPr>
        <w:tab/>
      </w:r>
      <w:r w:rsidRPr="00F80907">
        <w:rPr>
          <w:iCs/>
          <w:sz w:val="22"/>
          <w:szCs w:val="22"/>
        </w:rPr>
        <w:tab/>
      </w:r>
      <w:r w:rsidRPr="00F80907">
        <w:rPr>
          <w:sz w:val="22"/>
          <w:szCs w:val="22"/>
        </w:rPr>
        <w:tab/>
      </w:r>
      <w:r w:rsidRPr="00F80907">
        <w:rPr>
          <w:sz w:val="22"/>
          <w:szCs w:val="22"/>
        </w:rPr>
        <w:tab/>
        <w:t>52 245 489</w:t>
      </w:r>
    </w:p>
    <w:p w14:paraId="2B8FFFB6" w14:textId="77777777" w:rsidR="00F80907" w:rsidRPr="00F80907" w:rsidRDefault="00F80907" w:rsidP="00F80907">
      <w:pPr>
        <w:jc w:val="both"/>
        <w:rPr>
          <w:sz w:val="22"/>
          <w:szCs w:val="22"/>
        </w:rPr>
      </w:pPr>
      <w:r w:rsidRPr="00F80907">
        <w:rPr>
          <w:iCs/>
          <w:sz w:val="22"/>
          <w:szCs w:val="22"/>
        </w:rPr>
        <w:t>Kontaktná osoba:</w:t>
      </w:r>
      <w:r w:rsidRPr="00F80907">
        <w:rPr>
          <w:iCs/>
          <w:sz w:val="22"/>
          <w:szCs w:val="22"/>
        </w:rPr>
        <w:tab/>
      </w:r>
      <w:r w:rsidRPr="00F80907">
        <w:rPr>
          <w:iCs/>
          <w:sz w:val="22"/>
          <w:szCs w:val="22"/>
        </w:rPr>
        <w:tab/>
      </w:r>
      <w:r>
        <w:rPr>
          <w:sz w:val="22"/>
          <w:szCs w:val="22"/>
        </w:rPr>
        <w:t>Mgr. Silvia Jančová</w:t>
      </w:r>
      <w:r w:rsidRPr="00F80907">
        <w:rPr>
          <w:sz w:val="22"/>
          <w:szCs w:val="22"/>
        </w:rPr>
        <w:tab/>
      </w:r>
      <w:r w:rsidRPr="00F80907">
        <w:rPr>
          <w:sz w:val="22"/>
          <w:szCs w:val="22"/>
        </w:rPr>
        <w:tab/>
      </w:r>
    </w:p>
    <w:p w14:paraId="4E51B279" w14:textId="77777777" w:rsidR="00F80907" w:rsidRPr="00F80907" w:rsidRDefault="00F80907" w:rsidP="00F80907">
      <w:pPr>
        <w:rPr>
          <w:sz w:val="22"/>
          <w:szCs w:val="22"/>
        </w:rPr>
      </w:pPr>
      <w:proofErr w:type="spellStart"/>
      <w:r w:rsidRPr="00F80907">
        <w:rPr>
          <w:iCs/>
          <w:sz w:val="22"/>
          <w:szCs w:val="22"/>
        </w:rPr>
        <w:t>tel</w:t>
      </w:r>
      <w:proofErr w:type="spellEnd"/>
      <w:r w:rsidRPr="00F80907">
        <w:rPr>
          <w:sz w:val="22"/>
          <w:szCs w:val="22"/>
        </w:rPr>
        <w:t>:</w:t>
      </w:r>
      <w:r w:rsidRPr="00F80907">
        <w:rPr>
          <w:sz w:val="22"/>
          <w:szCs w:val="22"/>
        </w:rPr>
        <w:tab/>
      </w:r>
      <w:r w:rsidRPr="00F80907">
        <w:rPr>
          <w:sz w:val="22"/>
          <w:szCs w:val="22"/>
        </w:rPr>
        <w:tab/>
      </w:r>
      <w:r w:rsidRPr="00F80907">
        <w:rPr>
          <w:sz w:val="22"/>
          <w:szCs w:val="22"/>
        </w:rPr>
        <w:tab/>
      </w:r>
      <w:r w:rsidRPr="00F80907">
        <w:rPr>
          <w:sz w:val="22"/>
          <w:szCs w:val="22"/>
        </w:rPr>
        <w:tab/>
        <w:t>+421</w:t>
      </w:r>
      <w:r>
        <w:rPr>
          <w:sz w:val="22"/>
          <w:szCs w:val="22"/>
        </w:rPr>
        <w:t> 948 030 485</w:t>
      </w:r>
    </w:p>
    <w:p w14:paraId="2F389F21" w14:textId="77777777" w:rsidR="00F80907" w:rsidRPr="00F80907" w:rsidRDefault="00F80907" w:rsidP="00F80907">
      <w:pPr>
        <w:rPr>
          <w:color w:val="000000"/>
          <w:sz w:val="22"/>
          <w:szCs w:val="22"/>
        </w:rPr>
      </w:pPr>
      <w:r w:rsidRPr="00F80907">
        <w:rPr>
          <w:iCs/>
          <w:sz w:val="22"/>
          <w:szCs w:val="22"/>
        </w:rPr>
        <w:t>Mail:</w:t>
      </w:r>
      <w:r w:rsidRPr="00F80907">
        <w:rPr>
          <w:iCs/>
          <w:sz w:val="22"/>
          <w:szCs w:val="22"/>
        </w:rPr>
        <w:tab/>
      </w:r>
      <w:r w:rsidRPr="00F80907">
        <w:rPr>
          <w:iCs/>
          <w:sz w:val="22"/>
          <w:szCs w:val="22"/>
        </w:rPr>
        <w:tab/>
      </w:r>
      <w:r w:rsidRPr="00F80907">
        <w:rPr>
          <w:iCs/>
          <w:sz w:val="22"/>
          <w:szCs w:val="22"/>
        </w:rPr>
        <w:tab/>
      </w:r>
      <w:r w:rsidRPr="00F80907">
        <w:rPr>
          <w:iCs/>
          <w:sz w:val="22"/>
          <w:szCs w:val="22"/>
        </w:rPr>
        <w:tab/>
      </w:r>
      <w:r>
        <w:rPr>
          <w:sz w:val="22"/>
          <w:szCs w:val="22"/>
        </w:rPr>
        <w:t>jancova</w:t>
      </w:r>
      <w:r w:rsidRPr="00F80907">
        <w:rPr>
          <w:sz w:val="22"/>
          <w:szCs w:val="22"/>
        </w:rPr>
        <w:t>@obstarame.sk</w:t>
      </w:r>
    </w:p>
    <w:p w14:paraId="2A3D804B" w14:textId="77777777" w:rsidR="00F80907" w:rsidRPr="00F80907" w:rsidRDefault="00F80907" w:rsidP="00F80907">
      <w:pPr>
        <w:rPr>
          <w:sz w:val="22"/>
          <w:szCs w:val="22"/>
        </w:rPr>
      </w:pPr>
    </w:p>
    <w:p w14:paraId="146F85C8" w14:textId="77777777" w:rsidR="00F80907" w:rsidRPr="00F80907" w:rsidRDefault="00F80907" w:rsidP="006B218E">
      <w:pPr>
        <w:pStyle w:val="tl1"/>
        <w:numPr>
          <w:ilvl w:val="0"/>
          <w:numId w:val="12"/>
        </w:numPr>
        <w:jc w:val="left"/>
        <w:rPr>
          <w:rFonts w:ascii="Times New Roman" w:hAnsi="Times New Roman" w:cs="Times New Roman"/>
          <w:b/>
          <w:bCs/>
          <w:sz w:val="22"/>
          <w:szCs w:val="22"/>
        </w:rPr>
      </w:pPr>
      <w:r w:rsidRPr="00F80907">
        <w:rPr>
          <w:rFonts w:ascii="Times New Roman" w:hAnsi="Times New Roman" w:cs="Times New Roman"/>
          <w:b/>
          <w:bCs/>
          <w:sz w:val="22"/>
          <w:szCs w:val="22"/>
        </w:rPr>
        <w:t>ZÁKAZKA</w:t>
      </w:r>
    </w:p>
    <w:p w14:paraId="156BF68B" w14:textId="40BD1EC1" w:rsidR="00F80907" w:rsidRPr="00764C37" w:rsidRDefault="00F80907" w:rsidP="006B218E">
      <w:pPr>
        <w:pStyle w:val="Odsekzoznamu"/>
        <w:numPr>
          <w:ilvl w:val="1"/>
          <w:numId w:val="18"/>
        </w:numPr>
        <w:rPr>
          <w:bCs/>
          <w:iCs/>
          <w:sz w:val="22"/>
          <w:szCs w:val="22"/>
          <w:u w:val="single"/>
        </w:rPr>
      </w:pPr>
      <w:r w:rsidRPr="009618B9">
        <w:rPr>
          <w:bCs/>
          <w:iCs/>
          <w:sz w:val="22"/>
          <w:szCs w:val="22"/>
          <w:u w:val="single"/>
        </w:rPr>
        <w:t>Zákazka je rozdelená na 2 časti</w:t>
      </w:r>
      <w:r w:rsidR="009618B9">
        <w:rPr>
          <w:bCs/>
          <w:iCs/>
          <w:sz w:val="22"/>
          <w:szCs w:val="22"/>
        </w:rPr>
        <w:t xml:space="preserve">. </w:t>
      </w:r>
      <w:r w:rsidR="00764C37" w:rsidRPr="00764C37">
        <w:rPr>
          <w:bCs/>
          <w:iCs/>
          <w:sz w:val="22"/>
          <w:szCs w:val="22"/>
          <w:u w:val="single"/>
        </w:rPr>
        <w:t xml:space="preserve">Uchádzač môže predložiť zákazku len na 1 časť alebo na obe časti zákazky. </w:t>
      </w:r>
    </w:p>
    <w:p w14:paraId="69DDDE67" w14:textId="77777777" w:rsidR="00F80907" w:rsidRDefault="00F80907" w:rsidP="00F80907">
      <w:pPr>
        <w:rPr>
          <w:bCs/>
          <w:iCs/>
          <w:sz w:val="22"/>
          <w:szCs w:val="22"/>
        </w:rPr>
      </w:pPr>
    </w:p>
    <w:p w14:paraId="7FAA0030" w14:textId="77777777" w:rsidR="00F80907" w:rsidRPr="009E4F37" w:rsidRDefault="00F80907" w:rsidP="006B218E">
      <w:pPr>
        <w:pStyle w:val="Odsekzoznamu"/>
        <w:numPr>
          <w:ilvl w:val="2"/>
          <w:numId w:val="18"/>
        </w:numPr>
        <w:rPr>
          <w:bCs/>
          <w:iCs/>
          <w:sz w:val="22"/>
          <w:szCs w:val="22"/>
        </w:rPr>
      </w:pPr>
      <w:r w:rsidRPr="009E4F37">
        <w:rPr>
          <w:bCs/>
          <w:iCs/>
          <w:sz w:val="22"/>
          <w:szCs w:val="22"/>
        </w:rPr>
        <w:t>Časť 1 zákazky: „</w:t>
      </w:r>
      <w:r w:rsidRPr="009E4F37">
        <w:rPr>
          <w:b/>
          <w:iCs/>
          <w:sz w:val="22"/>
          <w:szCs w:val="22"/>
        </w:rPr>
        <w:t>Dodávka elektrickej energie pre organizácie v Meste Stará Turá na roky 2021- 2022.“</w:t>
      </w:r>
    </w:p>
    <w:p w14:paraId="37D62B6C" w14:textId="77777777" w:rsidR="00F80907" w:rsidRPr="00F80907" w:rsidRDefault="00F80907" w:rsidP="00F80907">
      <w:pPr>
        <w:pStyle w:val="Odsekzoznamu"/>
        <w:ind w:left="720"/>
        <w:rPr>
          <w:bCs/>
          <w:iCs/>
          <w:sz w:val="22"/>
          <w:szCs w:val="22"/>
        </w:rPr>
      </w:pPr>
    </w:p>
    <w:p w14:paraId="2E4C9CFC" w14:textId="0F0B97AF" w:rsidR="00F80907" w:rsidRPr="00F80907" w:rsidRDefault="00F80907" w:rsidP="006B218E">
      <w:pPr>
        <w:pStyle w:val="Zkladntext"/>
        <w:numPr>
          <w:ilvl w:val="2"/>
          <w:numId w:val="18"/>
        </w:numPr>
        <w:spacing w:before="120" w:after="120"/>
        <w:rPr>
          <w:b w:val="0"/>
          <w:iCs/>
          <w:sz w:val="22"/>
          <w:szCs w:val="22"/>
        </w:rPr>
      </w:pPr>
      <w:r w:rsidRPr="00F80907">
        <w:rPr>
          <w:b w:val="0"/>
          <w:iCs/>
          <w:sz w:val="22"/>
          <w:szCs w:val="22"/>
        </w:rPr>
        <w:t xml:space="preserve">Predmetom zákazky je zabezpečenie plynulých a spoľahlivých dodávok elektrickej energie pre odberné miesta verejného obstarávateľa identifikované v Prílohe č. 1 týchto súťažných podkladov </w:t>
      </w:r>
      <w:r w:rsidRPr="00F80907">
        <w:rPr>
          <w:b w:val="0"/>
          <w:sz w:val="22"/>
          <w:szCs w:val="22"/>
        </w:rPr>
        <w:t>(ďalej aj „SP“)</w:t>
      </w:r>
      <w:r w:rsidRPr="00F80907">
        <w:rPr>
          <w:b w:val="0"/>
          <w:iCs/>
          <w:sz w:val="22"/>
          <w:szCs w:val="22"/>
        </w:rPr>
        <w:t xml:space="preserve">, vrátane zabezpečenia distribúcie a prevzatia zodpovednosti za odchýlku, a to po celú dobu platnosti zmluvy, ktorá bude výsledkom postupu zadávania tejto zákazky. </w:t>
      </w:r>
    </w:p>
    <w:p w14:paraId="4C2F45B7" w14:textId="38A4FAA3" w:rsidR="00F80907" w:rsidRPr="00654854" w:rsidRDefault="00F80907" w:rsidP="006B218E">
      <w:pPr>
        <w:pStyle w:val="Zkladntext"/>
        <w:numPr>
          <w:ilvl w:val="2"/>
          <w:numId w:val="18"/>
        </w:numPr>
        <w:spacing w:before="120" w:after="120"/>
        <w:rPr>
          <w:bCs w:val="0"/>
          <w:iCs/>
          <w:sz w:val="22"/>
          <w:szCs w:val="22"/>
        </w:rPr>
      </w:pPr>
      <w:r w:rsidRPr="00F80907">
        <w:rPr>
          <w:b w:val="0"/>
          <w:sz w:val="22"/>
          <w:szCs w:val="22"/>
        </w:rPr>
        <w:t xml:space="preserve">Predpokladaná hodnota zákazky je:          </w:t>
      </w:r>
      <w:r w:rsidR="00197865">
        <w:rPr>
          <w:bCs w:val="0"/>
          <w:sz w:val="22"/>
          <w:szCs w:val="22"/>
        </w:rPr>
        <w:t xml:space="preserve">479 329,45 </w:t>
      </w:r>
      <w:r w:rsidR="00654854" w:rsidRPr="00654854">
        <w:rPr>
          <w:bCs w:val="0"/>
          <w:sz w:val="22"/>
          <w:szCs w:val="22"/>
        </w:rPr>
        <w:t xml:space="preserve"> </w:t>
      </w:r>
      <w:r w:rsidRPr="00654854">
        <w:rPr>
          <w:bCs w:val="0"/>
          <w:sz w:val="22"/>
          <w:szCs w:val="22"/>
        </w:rPr>
        <w:t xml:space="preserve">EUR bez DPH. </w:t>
      </w:r>
    </w:p>
    <w:p w14:paraId="4C9252F9" w14:textId="477F6CB9" w:rsidR="00F80907" w:rsidRPr="00764C37" w:rsidRDefault="00F80907" w:rsidP="006B218E">
      <w:pPr>
        <w:pStyle w:val="Zkladntext"/>
        <w:numPr>
          <w:ilvl w:val="2"/>
          <w:numId w:val="18"/>
        </w:numPr>
        <w:spacing w:before="120" w:after="120"/>
        <w:rPr>
          <w:b w:val="0"/>
          <w:iCs/>
          <w:sz w:val="22"/>
          <w:szCs w:val="22"/>
        </w:rPr>
      </w:pPr>
      <w:r w:rsidRPr="00F80907">
        <w:rPr>
          <w:b w:val="0"/>
          <w:noProof/>
          <w:sz w:val="22"/>
          <w:szCs w:val="22"/>
        </w:rPr>
        <w:t xml:space="preserve">Spoločný slovník obstarávania (CPV): </w:t>
      </w:r>
      <w:r w:rsidR="009618B9">
        <w:rPr>
          <w:b w:val="0"/>
          <w:noProof/>
          <w:sz w:val="22"/>
          <w:szCs w:val="22"/>
        </w:rPr>
        <w:tab/>
      </w:r>
      <w:r w:rsidR="009618B9" w:rsidRPr="009618B9">
        <w:rPr>
          <w:b w:val="0"/>
          <w:noProof/>
          <w:sz w:val="22"/>
          <w:szCs w:val="22"/>
        </w:rPr>
        <w:t>09310000-5 elektrická energia</w:t>
      </w:r>
    </w:p>
    <w:p w14:paraId="7E7ACE85" w14:textId="77777777" w:rsidR="00764C37" w:rsidRPr="00F80907" w:rsidRDefault="00764C37" w:rsidP="00764C37">
      <w:pPr>
        <w:pStyle w:val="Zkladntext"/>
        <w:spacing w:before="120" w:after="120"/>
        <w:ind w:left="1080"/>
        <w:rPr>
          <w:b w:val="0"/>
          <w:iCs/>
          <w:sz w:val="22"/>
          <w:szCs w:val="22"/>
        </w:rPr>
      </w:pPr>
    </w:p>
    <w:p w14:paraId="2485FDF7" w14:textId="77777777" w:rsidR="00F80907" w:rsidRPr="009618B9" w:rsidRDefault="009618B9" w:rsidP="006B218E">
      <w:pPr>
        <w:pStyle w:val="Odsekzoznamu"/>
        <w:numPr>
          <w:ilvl w:val="2"/>
          <w:numId w:val="19"/>
        </w:numPr>
        <w:rPr>
          <w:bCs/>
          <w:iCs/>
          <w:sz w:val="22"/>
          <w:szCs w:val="22"/>
        </w:rPr>
      </w:pPr>
      <w:r w:rsidRPr="009618B9">
        <w:rPr>
          <w:bCs/>
          <w:iCs/>
          <w:sz w:val="22"/>
          <w:szCs w:val="22"/>
        </w:rPr>
        <w:t xml:space="preserve"> </w:t>
      </w:r>
      <w:r w:rsidR="00F80907" w:rsidRPr="009618B9">
        <w:rPr>
          <w:bCs/>
          <w:iCs/>
          <w:sz w:val="22"/>
          <w:szCs w:val="22"/>
        </w:rPr>
        <w:t xml:space="preserve">Časť 2 zákazky: </w:t>
      </w:r>
      <w:r>
        <w:rPr>
          <w:bCs/>
          <w:iCs/>
          <w:sz w:val="22"/>
          <w:szCs w:val="22"/>
        </w:rPr>
        <w:t>„</w:t>
      </w:r>
      <w:r w:rsidR="00F80907" w:rsidRPr="009618B9">
        <w:rPr>
          <w:b/>
          <w:iCs/>
          <w:sz w:val="22"/>
          <w:szCs w:val="22"/>
        </w:rPr>
        <w:t>Dodávka zemného plynu pre organizácie v Meste Stará Turá na roky 2021- 2022</w:t>
      </w:r>
      <w:r>
        <w:rPr>
          <w:b/>
          <w:iCs/>
          <w:sz w:val="22"/>
          <w:szCs w:val="22"/>
        </w:rPr>
        <w:t>“</w:t>
      </w:r>
    </w:p>
    <w:p w14:paraId="436CA899" w14:textId="77777777" w:rsidR="009618B9" w:rsidRDefault="009618B9" w:rsidP="009618B9">
      <w:pPr>
        <w:pStyle w:val="Odsekzoznamu"/>
        <w:ind w:left="1080"/>
        <w:rPr>
          <w:bCs/>
          <w:iCs/>
          <w:sz w:val="22"/>
          <w:szCs w:val="22"/>
        </w:rPr>
      </w:pPr>
    </w:p>
    <w:p w14:paraId="3A8CD471" w14:textId="029AFDE9" w:rsidR="00F80907" w:rsidRPr="009618B9" w:rsidRDefault="009618B9" w:rsidP="006B218E">
      <w:pPr>
        <w:pStyle w:val="Odsekzoznamu"/>
        <w:numPr>
          <w:ilvl w:val="2"/>
          <w:numId w:val="19"/>
        </w:numPr>
        <w:jc w:val="both"/>
        <w:rPr>
          <w:bCs/>
          <w:iCs/>
          <w:sz w:val="22"/>
          <w:szCs w:val="22"/>
        </w:rPr>
      </w:pPr>
      <w:r w:rsidRPr="009618B9">
        <w:rPr>
          <w:bCs/>
          <w:iCs/>
          <w:sz w:val="22"/>
          <w:szCs w:val="22"/>
        </w:rPr>
        <w:t xml:space="preserve"> Predmetom</w:t>
      </w:r>
      <w:r w:rsidRPr="009618B9">
        <w:rPr>
          <w:noProof/>
          <w:sz w:val="22"/>
          <w:szCs w:val="22"/>
        </w:rPr>
        <w:t xml:space="preserve"> zákazky je združená dodávka zemného plynu, vrátane prevzatia zodpovednosti za odchýlku a zabezpečením distribúcie a distribučných služieb pre odberné miesta verejného obstarávateľa identifikované v Prílohe č. </w:t>
      </w:r>
      <w:r w:rsidR="00A3662A">
        <w:rPr>
          <w:noProof/>
          <w:sz w:val="22"/>
          <w:szCs w:val="22"/>
        </w:rPr>
        <w:t>2</w:t>
      </w:r>
      <w:r w:rsidRPr="009618B9">
        <w:rPr>
          <w:noProof/>
          <w:sz w:val="22"/>
          <w:szCs w:val="22"/>
        </w:rPr>
        <w:t xml:space="preserve"> týchto súťažných podkladov,  a to po celú dobu platnosti zmluvy, ktorá bude výsledkom postupu zadávania tejto zákazky. Dodávka zemného plynu musí zodpovedať technickým podmienkam a prevádzkovému poriadku prevádzkovateľa distribučnej siete a musí byť v súlade s platnými právnymi predpismi SR.</w:t>
      </w:r>
    </w:p>
    <w:p w14:paraId="47BECB3E" w14:textId="77777777" w:rsidR="009618B9" w:rsidRPr="009618B9" w:rsidRDefault="009618B9" w:rsidP="009618B9">
      <w:pPr>
        <w:pStyle w:val="Odsekzoznamu"/>
        <w:rPr>
          <w:bCs/>
          <w:iCs/>
          <w:sz w:val="22"/>
          <w:szCs w:val="22"/>
        </w:rPr>
      </w:pPr>
    </w:p>
    <w:p w14:paraId="7D87DB57" w14:textId="36F72358" w:rsidR="009618B9" w:rsidRPr="005E78D5" w:rsidRDefault="009618B9" w:rsidP="006B218E">
      <w:pPr>
        <w:pStyle w:val="Odsekzoznamu"/>
        <w:numPr>
          <w:ilvl w:val="2"/>
          <w:numId w:val="19"/>
        </w:numPr>
        <w:rPr>
          <w:b/>
          <w:iCs/>
          <w:sz w:val="22"/>
          <w:szCs w:val="22"/>
        </w:rPr>
      </w:pPr>
      <w:r w:rsidRPr="009618B9">
        <w:rPr>
          <w:bCs/>
          <w:iCs/>
          <w:sz w:val="22"/>
          <w:szCs w:val="22"/>
        </w:rPr>
        <w:t>Predpokladaná hodnota zákazky je</w:t>
      </w:r>
      <w:r w:rsidR="005E78D5">
        <w:rPr>
          <w:bCs/>
          <w:iCs/>
          <w:sz w:val="22"/>
          <w:szCs w:val="22"/>
        </w:rPr>
        <w:t xml:space="preserve">: </w:t>
      </w:r>
      <w:r w:rsidR="005E78D5" w:rsidRPr="005E78D5">
        <w:rPr>
          <w:b/>
          <w:iCs/>
          <w:sz w:val="22"/>
          <w:szCs w:val="22"/>
        </w:rPr>
        <w:t>1 275 199 eur bez DPH</w:t>
      </w:r>
    </w:p>
    <w:p w14:paraId="5FF6A64B" w14:textId="77777777" w:rsidR="009618B9" w:rsidRPr="009618B9" w:rsidRDefault="009618B9" w:rsidP="009618B9">
      <w:pPr>
        <w:pStyle w:val="Odsekzoznamu"/>
        <w:rPr>
          <w:bCs/>
          <w:iCs/>
          <w:sz w:val="22"/>
          <w:szCs w:val="22"/>
        </w:rPr>
      </w:pPr>
    </w:p>
    <w:p w14:paraId="145677AC" w14:textId="77777777" w:rsidR="009618B9" w:rsidRPr="009618B9" w:rsidRDefault="009618B9" w:rsidP="006B218E">
      <w:pPr>
        <w:pStyle w:val="Odsekzoznamu"/>
        <w:numPr>
          <w:ilvl w:val="2"/>
          <w:numId w:val="19"/>
        </w:numPr>
        <w:rPr>
          <w:bCs/>
          <w:iCs/>
          <w:sz w:val="22"/>
          <w:szCs w:val="22"/>
        </w:rPr>
      </w:pPr>
      <w:r w:rsidRPr="009618B9">
        <w:rPr>
          <w:bCs/>
          <w:iCs/>
          <w:sz w:val="22"/>
          <w:szCs w:val="22"/>
        </w:rPr>
        <w:t>Spoločný slovník obstarávania (CPV): 09123000-7 - Zemný plyn</w:t>
      </w:r>
    </w:p>
    <w:p w14:paraId="5439AE97" w14:textId="77777777" w:rsidR="009618B9" w:rsidRDefault="009618B9" w:rsidP="009618B9">
      <w:pPr>
        <w:pStyle w:val="Odsekzoznamu"/>
        <w:ind w:left="1080"/>
        <w:rPr>
          <w:bCs/>
          <w:iCs/>
          <w:sz w:val="22"/>
          <w:szCs w:val="22"/>
        </w:rPr>
      </w:pPr>
    </w:p>
    <w:p w14:paraId="43EBBE08" w14:textId="77777777" w:rsidR="00F80907" w:rsidRPr="00F80907" w:rsidRDefault="00F80907" w:rsidP="006B218E">
      <w:pPr>
        <w:pStyle w:val="tl1"/>
        <w:numPr>
          <w:ilvl w:val="1"/>
          <w:numId w:val="18"/>
        </w:numPr>
        <w:spacing w:before="120" w:after="120"/>
        <w:rPr>
          <w:rFonts w:ascii="Times New Roman" w:hAnsi="Times New Roman" w:cs="Times New Roman"/>
          <w:sz w:val="22"/>
          <w:szCs w:val="22"/>
        </w:rPr>
      </w:pPr>
      <w:r w:rsidRPr="00F80907">
        <w:rPr>
          <w:rFonts w:ascii="Times New Roman" w:hAnsi="Times New Roman" w:cs="Times New Roman"/>
          <w:sz w:val="22"/>
          <w:szCs w:val="22"/>
        </w:rPr>
        <w:t xml:space="preserve">Podrobné vymedzenie predmetu zákazky je uvedené v časti </w:t>
      </w:r>
      <w:r w:rsidRPr="00F80907">
        <w:rPr>
          <w:rFonts w:ascii="Times New Roman" w:hAnsi="Times New Roman" w:cs="Times New Roman"/>
          <w:iCs/>
          <w:sz w:val="22"/>
          <w:szCs w:val="22"/>
        </w:rPr>
        <w:t>B. Opis predmetu zákazky</w:t>
      </w:r>
      <w:r w:rsidRPr="00F80907">
        <w:rPr>
          <w:rFonts w:ascii="Times New Roman" w:hAnsi="Times New Roman" w:cs="Times New Roman"/>
          <w:sz w:val="22"/>
          <w:szCs w:val="22"/>
        </w:rPr>
        <w:t xml:space="preserve"> súťažných podkladov </w:t>
      </w:r>
      <w:r w:rsidRPr="00F80907">
        <w:rPr>
          <w:rFonts w:ascii="Times New Roman" w:hAnsi="Times New Roman" w:cs="Times New Roman"/>
          <w:iCs/>
          <w:sz w:val="22"/>
          <w:szCs w:val="22"/>
        </w:rPr>
        <w:t>a v časti C. Obchodné podmienky</w:t>
      </w:r>
      <w:r w:rsidRPr="00F80907">
        <w:rPr>
          <w:rFonts w:ascii="Times New Roman" w:hAnsi="Times New Roman" w:cs="Times New Roman"/>
          <w:sz w:val="22"/>
          <w:szCs w:val="22"/>
        </w:rPr>
        <w:t>.</w:t>
      </w:r>
    </w:p>
    <w:p w14:paraId="45E61751" w14:textId="77777777" w:rsidR="00F80907" w:rsidRPr="00F80907" w:rsidRDefault="00F80907" w:rsidP="00F80907">
      <w:pPr>
        <w:pStyle w:val="tl1"/>
        <w:tabs>
          <w:tab w:val="left" w:pos="7110"/>
        </w:tabs>
        <w:rPr>
          <w:rFonts w:ascii="Times New Roman" w:hAnsi="Times New Roman" w:cs="Times New Roman"/>
          <w:sz w:val="22"/>
          <w:szCs w:val="22"/>
        </w:rPr>
      </w:pPr>
    </w:p>
    <w:p w14:paraId="2719532C"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VARIANTNÉ RIEŠENIE</w:t>
      </w:r>
    </w:p>
    <w:p w14:paraId="22ECEDB4" w14:textId="615CE73C" w:rsidR="00F80907" w:rsidRPr="002029B0" w:rsidRDefault="00F80907" w:rsidP="006B218E">
      <w:pPr>
        <w:pStyle w:val="tl1"/>
        <w:numPr>
          <w:ilvl w:val="1"/>
          <w:numId w:val="18"/>
        </w:numPr>
        <w:ind w:left="180"/>
        <w:rPr>
          <w:rFonts w:ascii="Times New Roman" w:hAnsi="Times New Roman" w:cs="Times New Roman"/>
          <w:sz w:val="22"/>
          <w:szCs w:val="22"/>
        </w:rPr>
      </w:pPr>
      <w:r w:rsidRPr="002029B0">
        <w:rPr>
          <w:rFonts w:ascii="Times New Roman" w:hAnsi="Times New Roman" w:cs="Times New Roman"/>
          <w:sz w:val="22"/>
          <w:szCs w:val="22"/>
        </w:rPr>
        <w:t>Uchádzačom  sa neumožňuje  predložiť  variantné  riešenie  vo vzťahu  k požadovanému  predmetu zákazky.</w:t>
      </w:r>
      <w:r w:rsidR="002029B0" w:rsidRPr="002029B0">
        <w:rPr>
          <w:rFonts w:ascii="Times New Roman" w:hAnsi="Times New Roman" w:cs="Times New Roman"/>
          <w:sz w:val="22"/>
          <w:szCs w:val="22"/>
        </w:rPr>
        <w:t xml:space="preserve"> </w:t>
      </w:r>
      <w:r w:rsidR="002029B0">
        <w:rPr>
          <w:rFonts w:ascii="Times New Roman" w:hAnsi="Times New Roman" w:cs="Times New Roman"/>
          <w:sz w:val="22"/>
          <w:szCs w:val="22"/>
        </w:rPr>
        <w:t>Ak</w:t>
      </w:r>
      <w:r w:rsidRPr="002029B0">
        <w:rPr>
          <w:rFonts w:ascii="Times New Roman" w:hAnsi="Times New Roman" w:cs="Times New Roman"/>
          <w:sz w:val="22"/>
          <w:szCs w:val="22"/>
        </w:rPr>
        <w:t xml:space="preserve"> súčasťou ponuky bude aj variantné riešenie, nebude takéto variantné riešenie zaradené do vyhodnotenia.</w:t>
      </w:r>
    </w:p>
    <w:p w14:paraId="7667C723" w14:textId="77777777" w:rsidR="00F80907" w:rsidRPr="00F80907" w:rsidRDefault="00F80907" w:rsidP="00F80907">
      <w:pPr>
        <w:pStyle w:val="Odsekzoznamu"/>
        <w:ind w:left="0"/>
        <w:rPr>
          <w:sz w:val="22"/>
          <w:szCs w:val="22"/>
        </w:rPr>
      </w:pPr>
    </w:p>
    <w:p w14:paraId="064F8520"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MIESTO, TERMÍN dodania PREDMETU ZÁKAZKY</w:t>
      </w:r>
    </w:p>
    <w:p w14:paraId="33B2D665" w14:textId="77777777" w:rsidR="00F80907" w:rsidRPr="00F80907" w:rsidRDefault="00F80907" w:rsidP="00F80907">
      <w:pPr>
        <w:pStyle w:val="Odsekzoznamu"/>
        <w:ind w:left="357"/>
        <w:jc w:val="both"/>
        <w:rPr>
          <w:sz w:val="22"/>
          <w:szCs w:val="22"/>
        </w:rPr>
      </w:pPr>
      <w:r w:rsidRPr="00F80907">
        <w:rPr>
          <w:sz w:val="22"/>
          <w:szCs w:val="22"/>
        </w:rPr>
        <w:lastRenderedPageBreak/>
        <w:t xml:space="preserve">4.1. Miestom </w:t>
      </w:r>
      <w:bookmarkStart w:id="3" w:name="OLE_LINK1"/>
      <w:bookmarkStart w:id="4" w:name="OLE_LINK2"/>
      <w:r w:rsidRPr="00F80907">
        <w:rPr>
          <w:sz w:val="22"/>
          <w:szCs w:val="22"/>
        </w:rPr>
        <w:t>dodania predmetu zákazky sú odberné miesta uvedené v Prílohe č. 1</w:t>
      </w:r>
      <w:r w:rsidR="009618B9">
        <w:rPr>
          <w:sz w:val="22"/>
          <w:szCs w:val="22"/>
        </w:rPr>
        <w:t>a a Príloha č. 1b</w:t>
      </w:r>
      <w:r w:rsidRPr="00F80907">
        <w:rPr>
          <w:sz w:val="22"/>
          <w:szCs w:val="22"/>
        </w:rPr>
        <w:t xml:space="preserve"> týchto SP</w:t>
      </w:r>
      <w:r w:rsidRPr="00F80907">
        <w:rPr>
          <w:iCs/>
          <w:sz w:val="22"/>
          <w:szCs w:val="22"/>
        </w:rPr>
        <w:t xml:space="preserve">. Verejný obstarávateľ môže počas platnosti zmluvy dopĺňať a rušiť jednotlivé odberné miesta. </w:t>
      </w:r>
      <w:bookmarkEnd w:id="3"/>
      <w:bookmarkEnd w:id="4"/>
    </w:p>
    <w:p w14:paraId="6ED7BC40" w14:textId="77777777" w:rsidR="009618B9" w:rsidRDefault="00F80907" w:rsidP="00F80907">
      <w:pPr>
        <w:pStyle w:val="Zkladntext"/>
        <w:ind w:left="357"/>
        <w:rPr>
          <w:b w:val="0"/>
          <w:iCs/>
          <w:sz w:val="22"/>
          <w:szCs w:val="22"/>
        </w:rPr>
      </w:pPr>
      <w:r w:rsidRPr="00F80907">
        <w:rPr>
          <w:b w:val="0"/>
          <w:sz w:val="22"/>
          <w:szCs w:val="22"/>
        </w:rPr>
        <w:t xml:space="preserve">4.2. </w:t>
      </w:r>
      <w:r w:rsidRPr="00F80907">
        <w:rPr>
          <w:b w:val="0"/>
          <w:iCs/>
          <w:sz w:val="22"/>
          <w:szCs w:val="22"/>
        </w:rPr>
        <w:t>Verejný obstarávateľ uzatvorí zmluvu v</w:t>
      </w:r>
      <w:r w:rsidR="009618B9">
        <w:rPr>
          <w:b w:val="0"/>
          <w:iCs/>
          <w:sz w:val="22"/>
          <w:szCs w:val="22"/>
        </w:rPr>
        <w:t> </w:t>
      </w:r>
      <w:r w:rsidRPr="00F80907">
        <w:rPr>
          <w:b w:val="0"/>
          <w:iCs/>
          <w:sz w:val="22"/>
          <w:szCs w:val="22"/>
        </w:rPr>
        <w:t>období</w:t>
      </w:r>
      <w:r w:rsidR="009618B9">
        <w:rPr>
          <w:b w:val="0"/>
          <w:iCs/>
          <w:sz w:val="22"/>
          <w:szCs w:val="22"/>
        </w:rPr>
        <w:t>:</w:t>
      </w:r>
    </w:p>
    <w:p w14:paraId="655DE21A" w14:textId="00315E10" w:rsidR="00F80907" w:rsidRDefault="009618B9" w:rsidP="00F80907">
      <w:pPr>
        <w:pStyle w:val="Zkladntext"/>
        <w:ind w:left="357"/>
        <w:rPr>
          <w:b w:val="0"/>
          <w:sz w:val="22"/>
          <w:szCs w:val="22"/>
        </w:rPr>
      </w:pPr>
      <w:r>
        <w:rPr>
          <w:b w:val="0"/>
          <w:iCs/>
          <w:sz w:val="22"/>
          <w:szCs w:val="22"/>
        </w:rPr>
        <w:t>a) pre časť zákazky</w:t>
      </w:r>
      <w:r w:rsidR="0019552A">
        <w:rPr>
          <w:b w:val="0"/>
          <w:iCs/>
          <w:sz w:val="22"/>
          <w:szCs w:val="22"/>
        </w:rPr>
        <w:t xml:space="preserve"> č.1</w:t>
      </w:r>
      <w:r>
        <w:rPr>
          <w:b w:val="0"/>
          <w:iCs/>
          <w:sz w:val="22"/>
          <w:szCs w:val="22"/>
        </w:rPr>
        <w:t xml:space="preserve">: </w:t>
      </w:r>
      <w:r w:rsidR="00F80907" w:rsidRPr="00F80907">
        <w:rPr>
          <w:b w:val="0"/>
          <w:iCs/>
          <w:sz w:val="22"/>
          <w:szCs w:val="22"/>
        </w:rPr>
        <w:t xml:space="preserve"> od 01.01.202</w:t>
      </w:r>
      <w:r w:rsidR="00427EA4">
        <w:rPr>
          <w:b w:val="0"/>
          <w:iCs/>
          <w:sz w:val="22"/>
          <w:szCs w:val="22"/>
        </w:rPr>
        <w:t>1</w:t>
      </w:r>
      <w:r w:rsidR="00F80907" w:rsidRPr="00F80907">
        <w:rPr>
          <w:b w:val="0"/>
          <w:iCs/>
          <w:sz w:val="22"/>
          <w:szCs w:val="22"/>
        </w:rPr>
        <w:t xml:space="preserve"> 0:00 hod do 31.12.202</w:t>
      </w:r>
      <w:r w:rsidR="00427EA4">
        <w:rPr>
          <w:b w:val="0"/>
          <w:iCs/>
          <w:sz w:val="22"/>
          <w:szCs w:val="22"/>
        </w:rPr>
        <w:t>2</w:t>
      </w:r>
      <w:r w:rsidR="00F80907" w:rsidRPr="00F80907">
        <w:rPr>
          <w:b w:val="0"/>
          <w:iCs/>
          <w:sz w:val="22"/>
          <w:szCs w:val="22"/>
        </w:rPr>
        <w:t xml:space="preserve"> 23:59 hod. </w:t>
      </w:r>
      <w:r w:rsidR="00F80907" w:rsidRPr="00F80907">
        <w:rPr>
          <w:b w:val="0"/>
          <w:sz w:val="22"/>
          <w:szCs w:val="22"/>
        </w:rPr>
        <w:t>Bližšie uvedené v časti B. týchto SP.</w:t>
      </w:r>
    </w:p>
    <w:p w14:paraId="5DB7ED37" w14:textId="6F3A6ADB" w:rsidR="009618B9" w:rsidRPr="00F80907" w:rsidRDefault="009618B9" w:rsidP="00F80907">
      <w:pPr>
        <w:pStyle w:val="Zkladntext"/>
        <w:ind w:left="357"/>
        <w:rPr>
          <w:b w:val="0"/>
          <w:bCs w:val="0"/>
          <w:iCs/>
          <w:sz w:val="22"/>
          <w:szCs w:val="22"/>
        </w:rPr>
      </w:pPr>
      <w:r>
        <w:rPr>
          <w:b w:val="0"/>
          <w:sz w:val="22"/>
          <w:szCs w:val="22"/>
        </w:rPr>
        <w:t xml:space="preserve">b) pre </w:t>
      </w:r>
      <w:r w:rsidR="0019552A">
        <w:rPr>
          <w:b w:val="0"/>
          <w:sz w:val="22"/>
          <w:szCs w:val="22"/>
        </w:rPr>
        <w:t xml:space="preserve">časť zákazky č. 2 od: </w:t>
      </w:r>
      <w:r w:rsidR="00427EA4" w:rsidRPr="00427EA4">
        <w:rPr>
          <w:b w:val="0"/>
          <w:sz w:val="22"/>
          <w:szCs w:val="22"/>
        </w:rPr>
        <w:t>od 01.01.202</w:t>
      </w:r>
      <w:r w:rsidR="00493131">
        <w:rPr>
          <w:b w:val="0"/>
          <w:sz w:val="22"/>
          <w:szCs w:val="22"/>
        </w:rPr>
        <w:t>1</w:t>
      </w:r>
      <w:r w:rsidR="00427EA4" w:rsidRPr="00427EA4">
        <w:rPr>
          <w:b w:val="0"/>
          <w:sz w:val="22"/>
          <w:szCs w:val="22"/>
        </w:rPr>
        <w:t xml:space="preserve"> 0:00 hod do 31.12.202</w:t>
      </w:r>
      <w:r w:rsidR="00493131">
        <w:rPr>
          <w:b w:val="0"/>
          <w:sz w:val="22"/>
          <w:szCs w:val="22"/>
        </w:rPr>
        <w:t>2</w:t>
      </w:r>
      <w:r w:rsidR="00427EA4" w:rsidRPr="00427EA4">
        <w:rPr>
          <w:b w:val="0"/>
          <w:sz w:val="22"/>
          <w:szCs w:val="22"/>
        </w:rPr>
        <w:t xml:space="preserve"> 23:59 hod</w:t>
      </w:r>
      <w:r w:rsidR="00427EA4">
        <w:rPr>
          <w:b w:val="0"/>
          <w:sz w:val="22"/>
          <w:szCs w:val="22"/>
        </w:rPr>
        <w:t xml:space="preserve"> ( okrem odberných miest pre spoločnosť JUSTUR </w:t>
      </w:r>
      <w:proofErr w:type="spellStart"/>
      <w:r w:rsidR="00427EA4">
        <w:rPr>
          <w:b w:val="0"/>
          <w:sz w:val="22"/>
          <w:szCs w:val="22"/>
        </w:rPr>
        <w:t>spol</w:t>
      </w:r>
      <w:proofErr w:type="spellEnd"/>
      <w:r w:rsidR="00427EA4">
        <w:rPr>
          <w:b w:val="0"/>
          <w:sz w:val="22"/>
          <w:szCs w:val="22"/>
        </w:rPr>
        <w:t xml:space="preserve"> s.r.o., kde bude trvanie zákazky od: 01.10.2021 0:00 hod do 31.12.2022 </w:t>
      </w:r>
      <w:r w:rsidR="00427EA4" w:rsidRPr="00427EA4">
        <w:rPr>
          <w:b w:val="0"/>
          <w:sz w:val="22"/>
          <w:szCs w:val="22"/>
        </w:rPr>
        <w:t xml:space="preserve"> Bližšie uvedené v časti B. týchto SP</w:t>
      </w:r>
    </w:p>
    <w:p w14:paraId="741434CA" w14:textId="77777777" w:rsidR="00F80907" w:rsidRPr="00F80907" w:rsidRDefault="00F80907" w:rsidP="00F80907">
      <w:pPr>
        <w:pStyle w:val="Zkladntext"/>
        <w:ind w:left="357"/>
        <w:rPr>
          <w:b w:val="0"/>
          <w:sz w:val="22"/>
          <w:szCs w:val="22"/>
        </w:rPr>
      </w:pPr>
      <w:r w:rsidRPr="00F80907">
        <w:rPr>
          <w:b w:val="0"/>
          <w:sz w:val="22"/>
          <w:szCs w:val="22"/>
        </w:rPr>
        <w:t>4.3. Predmet zákazky bude dodaný spôsobom podľa obchodných podmienok uvedených v časti C. týchto SP.</w:t>
      </w:r>
    </w:p>
    <w:p w14:paraId="463A131B" w14:textId="77777777" w:rsidR="00F80907" w:rsidRPr="00F80907" w:rsidRDefault="00F80907" w:rsidP="00F80907">
      <w:pPr>
        <w:pStyle w:val="tl1"/>
        <w:ind w:left="360"/>
        <w:jc w:val="left"/>
        <w:rPr>
          <w:rFonts w:ascii="Times New Roman" w:hAnsi="Times New Roman" w:cs="Times New Roman"/>
          <w:b/>
          <w:bCs/>
          <w:caps/>
          <w:sz w:val="22"/>
          <w:szCs w:val="22"/>
        </w:rPr>
      </w:pPr>
    </w:p>
    <w:p w14:paraId="3CFBD80A" w14:textId="77777777" w:rsidR="00F80907" w:rsidRPr="00F80907" w:rsidRDefault="00F80907" w:rsidP="006B218E">
      <w:pPr>
        <w:pStyle w:val="tl1"/>
        <w:numPr>
          <w:ilvl w:val="0"/>
          <w:numId w:val="18"/>
        </w:numPr>
        <w:rPr>
          <w:rFonts w:ascii="Times New Roman" w:hAnsi="Times New Roman" w:cs="Times New Roman"/>
          <w:b/>
          <w:sz w:val="22"/>
          <w:szCs w:val="22"/>
        </w:rPr>
      </w:pPr>
      <w:r w:rsidRPr="00F80907">
        <w:rPr>
          <w:rFonts w:ascii="Times New Roman" w:hAnsi="Times New Roman" w:cs="Times New Roman"/>
          <w:b/>
          <w:bCs/>
          <w:caps/>
          <w:sz w:val="22"/>
          <w:szCs w:val="22"/>
        </w:rPr>
        <w:t>ZDROJ FINANČNÝCH PROSTRIEDKOV</w:t>
      </w:r>
    </w:p>
    <w:p w14:paraId="249BBA52" w14:textId="7EF5FC85" w:rsidR="00F80907" w:rsidRPr="00F80907" w:rsidRDefault="00F80907" w:rsidP="00F80907">
      <w:pPr>
        <w:pStyle w:val="Odsekzoznamu"/>
        <w:ind w:left="360"/>
        <w:jc w:val="both"/>
        <w:rPr>
          <w:sz w:val="22"/>
          <w:szCs w:val="22"/>
        </w:rPr>
      </w:pPr>
      <w:r w:rsidRPr="00F80907">
        <w:rPr>
          <w:sz w:val="22"/>
          <w:szCs w:val="22"/>
        </w:rPr>
        <w:t xml:space="preserve">5.1. Predmet zákazky bude financovaný z vlastných zdrojov </w:t>
      </w:r>
      <w:r w:rsidR="00B2275C">
        <w:rPr>
          <w:sz w:val="22"/>
          <w:szCs w:val="22"/>
        </w:rPr>
        <w:t xml:space="preserve">verejného </w:t>
      </w:r>
      <w:r w:rsidRPr="00F80907">
        <w:rPr>
          <w:sz w:val="22"/>
          <w:szCs w:val="22"/>
        </w:rPr>
        <w:t>obstarávateľa.</w:t>
      </w:r>
    </w:p>
    <w:p w14:paraId="0547A898" w14:textId="77777777" w:rsidR="00F80907" w:rsidRPr="00F80907" w:rsidRDefault="00F80907" w:rsidP="00F80907">
      <w:pPr>
        <w:pStyle w:val="tl1"/>
        <w:ind w:left="360"/>
        <w:rPr>
          <w:rFonts w:ascii="Times New Roman" w:hAnsi="Times New Roman" w:cs="Times New Roman"/>
          <w:sz w:val="22"/>
          <w:szCs w:val="22"/>
        </w:rPr>
      </w:pPr>
    </w:p>
    <w:p w14:paraId="291B89AA" w14:textId="77777777" w:rsidR="00F80907" w:rsidRPr="00F80907" w:rsidRDefault="00F80907" w:rsidP="006B218E">
      <w:pPr>
        <w:pStyle w:val="tl1"/>
        <w:numPr>
          <w:ilvl w:val="0"/>
          <w:numId w:val="18"/>
        </w:numPr>
        <w:rPr>
          <w:rFonts w:ascii="Times New Roman" w:hAnsi="Times New Roman" w:cs="Times New Roman"/>
          <w:b/>
          <w:sz w:val="22"/>
          <w:szCs w:val="22"/>
        </w:rPr>
      </w:pPr>
      <w:r w:rsidRPr="00F80907">
        <w:rPr>
          <w:rFonts w:ascii="Times New Roman" w:hAnsi="Times New Roman" w:cs="Times New Roman"/>
          <w:b/>
          <w:bCs/>
          <w:caps/>
          <w:sz w:val="22"/>
          <w:szCs w:val="22"/>
        </w:rPr>
        <w:t>DRUH ZÁKAZKY</w:t>
      </w:r>
    </w:p>
    <w:p w14:paraId="7FE8C22C" w14:textId="77777777" w:rsidR="00B2275C"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sz w:val="22"/>
          <w:szCs w:val="22"/>
        </w:rPr>
        <w:t>Výsledkom verejného obstarávania bude</w:t>
      </w:r>
      <w:r w:rsidR="00B2275C">
        <w:rPr>
          <w:rFonts w:ascii="Times New Roman" w:hAnsi="Times New Roman" w:cs="Times New Roman"/>
          <w:sz w:val="22"/>
          <w:szCs w:val="22"/>
        </w:rPr>
        <w:t>:</w:t>
      </w:r>
    </w:p>
    <w:p w14:paraId="207D0C50" w14:textId="01241424" w:rsidR="00F80907" w:rsidRDefault="00B2275C" w:rsidP="006B218E">
      <w:pPr>
        <w:pStyle w:val="tl1"/>
        <w:numPr>
          <w:ilvl w:val="0"/>
          <w:numId w:val="20"/>
        </w:numPr>
        <w:rPr>
          <w:rFonts w:ascii="Times New Roman" w:hAnsi="Times New Roman" w:cs="Times New Roman"/>
          <w:sz w:val="22"/>
          <w:szCs w:val="22"/>
        </w:rPr>
      </w:pPr>
      <w:r>
        <w:rPr>
          <w:rFonts w:ascii="Times New Roman" w:hAnsi="Times New Roman" w:cs="Times New Roman"/>
          <w:sz w:val="22"/>
          <w:szCs w:val="22"/>
        </w:rPr>
        <w:t xml:space="preserve">Pre časť zákazky č.1:  </w:t>
      </w:r>
      <w:r w:rsidR="00F80907" w:rsidRPr="00F80907">
        <w:rPr>
          <w:rFonts w:ascii="Times New Roman" w:hAnsi="Times New Roman" w:cs="Times New Roman"/>
          <w:sz w:val="22"/>
          <w:szCs w:val="22"/>
        </w:rPr>
        <w:t xml:space="preserve"> </w:t>
      </w:r>
      <w:r w:rsidR="00764C37">
        <w:rPr>
          <w:rFonts w:ascii="Times New Roman" w:hAnsi="Times New Roman" w:cs="Times New Roman"/>
          <w:sz w:val="22"/>
          <w:szCs w:val="22"/>
        </w:rPr>
        <w:t>Z</w:t>
      </w:r>
      <w:r w:rsidR="00F80907" w:rsidRPr="00F80907">
        <w:rPr>
          <w:rFonts w:ascii="Times New Roman" w:hAnsi="Times New Roman" w:cs="Times New Roman"/>
          <w:sz w:val="22"/>
          <w:szCs w:val="22"/>
        </w:rPr>
        <w:t>mluva o združenej dodávke elektriny</w:t>
      </w:r>
    </w:p>
    <w:p w14:paraId="686E7EE4" w14:textId="06AE2ADF" w:rsidR="00B2275C" w:rsidRPr="00F80907" w:rsidRDefault="00B2275C" w:rsidP="006B218E">
      <w:pPr>
        <w:pStyle w:val="tl1"/>
        <w:numPr>
          <w:ilvl w:val="0"/>
          <w:numId w:val="20"/>
        </w:numPr>
        <w:rPr>
          <w:rFonts w:ascii="Times New Roman" w:hAnsi="Times New Roman" w:cs="Times New Roman"/>
          <w:sz w:val="22"/>
          <w:szCs w:val="22"/>
        </w:rPr>
      </w:pPr>
      <w:r>
        <w:rPr>
          <w:rFonts w:ascii="Times New Roman" w:hAnsi="Times New Roman" w:cs="Times New Roman"/>
          <w:sz w:val="22"/>
          <w:szCs w:val="22"/>
        </w:rPr>
        <w:t>Pre časť zákazky č. 2: Zmluva o združenej dodávke plynu</w:t>
      </w:r>
    </w:p>
    <w:p w14:paraId="784E0C76"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sz w:val="22"/>
          <w:szCs w:val="22"/>
        </w:rPr>
        <w:t>Podrobné vymedzenie záväzných zmluvných podmienok na uskutočnenie predmetu zákazky, ktoré musia byť obsiahnuté v uzatvorenej zmluve o združenej dodávke elektriny, obsahuje časť "</w:t>
      </w:r>
      <w:r w:rsidRPr="00F80907">
        <w:rPr>
          <w:rFonts w:ascii="Times New Roman" w:hAnsi="Times New Roman" w:cs="Times New Roman"/>
          <w:iCs/>
          <w:sz w:val="22"/>
          <w:szCs w:val="22"/>
        </w:rPr>
        <w:t>B. Opis predmetu zákazky</w:t>
      </w:r>
      <w:r w:rsidRPr="00F80907">
        <w:rPr>
          <w:rFonts w:ascii="Times New Roman" w:hAnsi="Times New Roman" w:cs="Times New Roman"/>
          <w:sz w:val="22"/>
          <w:szCs w:val="22"/>
        </w:rPr>
        <w:t>", "</w:t>
      </w:r>
      <w:r w:rsidRPr="00F80907">
        <w:rPr>
          <w:rFonts w:ascii="Times New Roman" w:hAnsi="Times New Roman" w:cs="Times New Roman"/>
          <w:iCs/>
          <w:sz w:val="22"/>
          <w:szCs w:val="22"/>
        </w:rPr>
        <w:t xml:space="preserve">C. Obchodné podmienky“ </w:t>
      </w:r>
      <w:r w:rsidRPr="00F80907">
        <w:rPr>
          <w:rFonts w:ascii="Times New Roman" w:hAnsi="Times New Roman" w:cs="Times New Roman"/>
          <w:sz w:val="22"/>
          <w:szCs w:val="22"/>
        </w:rPr>
        <w:t>a </w:t>
      </w:r>
      <w:r w:rsidRPr="00F80907">
        <w:rPr>
          <w:rFonts w:ascii="Times New Roman" w:hAnsi="Times New Roman" w:cs="Times New Roman"/>
          <w:iCs/>
          <w:sz w:val="22"/>
          <w:szCs w:val="22"/>
        </w:rPr>
        <w:t>"D. Spôsob určenia ceny</w:t>
      </w:r>
      <w:r w:rsidRPr="00F80907">
        <w:rPr>
          <w:rFonts w:ascii="Times New Roman" w:hAnsi="Times New Roman" w:cs="Times New Roman"/>
          <w:sz w:val="22"/>
          <w:szCs w:val="22"/>
        </w:rPr>
        <w:t xml:space="preserve">" týchto SP. Verejný obstarávateľ, bude od úspešného uchádzača požadovať </w:t>
      </w:r>
      <w:r w:rsidRPr="00F80907">
        <w:rPr>
          <w:rFonts w:ascii="Times New Roman" w:hAnsi="Times New Roman" w:cs="Times New Roman"/>
          <w:iCs/>
          <w:sz w:val="22"/>
          <w:szCs w:val="22"/>
        </w:rPr>
        <w:t xml:space="preserve">záväzne dodržať minimálne zmluvné podmienky uvedené v časti </w:t>
      </w:r>
      <w:r w:rsidRPr="00F80907">
        <w:rPr>
          <w:rFonts w:ascii="Times New Roman" w:hAnsi="Times New Roman" w:cs="Times New Roman"/>
          <w:sz w:val="22"/>
          <w:szCs w:val="22"/>
        </w:rPr>
        <w:t>"</w:t>
      </w:r>
      <w:r w:rsidRPr="00F80907">
        <w:rPr>
          <w:rFonts w:ascii="Times New Roman" w:hAnsi="Times New Roman" w:cs="Times New Roman"/>
          <w:iCs/>
          <w:sz w:val="22"/>
          <w:szCs w:val="22"/>
        </w:rPr>
        <w:t>C. Obchodné podmienky</w:t>
      </w:r>
      <w:r w:rsidRPr="00F80907">
        <w:rPr>
          <w:rFonts w:ascii="Times New Roman" w:hAnsi="Times New Roman" w:cs="Times New Roman"/>
          <w:sz w:val="22"/>
          <w:szCs w:val="22"/>
        </w:rPr>
        <w:t xml:space="preserve">" týchto SP. </w:t>
      </w:r>
    </w:p>
    <w:p w14:paraId="6540FBEF" w14:textId="77777777" w:rsidR="00F80907" w:rsidRPr="00F80907" w:rsidRDefault="00F80907" w:rsidP="00F80907">
      <w:pPr>
        <w:pStyle w:val="tl1"/>
        <w:ind w:left="360"/>
        <w:rPr>
          <w:rFonts w:ascii="Times New Roman" w:hAnsi="Times New Roman" w:cs="Times New Roman"/>
          <w:sz w:val="22"/>
          <w:szCs w:val="22"/>
        </w:rPr>
      </w:pPr>
    </w:p>
    <w:p w14:paraId="090DDD6A" w14:textId="77777777" w:rsidR="00F80907" w:rsidRPr="00F80907" w:rsidRDefault="00F80907" w:rsidP="006B218E">
      <w:pPr>
        <w:pStyle w:val="tl1"/>
        <w:numPr>
          <w:ilvl w:val="0"/>
          <w:numId w:val="18"/>
        </w:numPr>
        <w:rPr>
          <w:rFonts w:ascii="Times New Roman" w:hAnsi="Times New Roman" w:cs="Times New Roman"/>
          <w:b/>
          <w:sz w:val="22"/>
          <w:szCs w:val="22"/>
        </w:rPr>
      </w:pPr>
      <w:r w:rsidRPr="00F80907">
        <w:rPr>
          <w:rFonts w:ascii="Times New Roman" w:hAnsi="Times New Roman" w:cs="Times New Roman"/>
          <w:b/>
          <w:bCs/>
          <w:caps/>
          <w:sz w:val="22"/>
          <w:szCs w:val="22"/>
        </w:rPr>
        <w:t>LEHOTA VIAZANOSTI PONUKY</w:t>
      </w:r>
    </w:p>
    <w:p w14:paraId="73F3D9F6"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sz w:val="22"/>
          <w:szCs w:val="22"/>
        </w:rPr>
        <w:t>Uchádzač je svojou ponukou viazaný od uplynutia lehoty na predkladanie ponúk až do uplynutia lehoty viazanosti ponúk, ktorej trvanie je uvedené vo výzve na predkladanie ponúk. Verejný obstarávateľ si vyhradzuje právo v prípade potreby predĺžiť lehotu viazanosti ponúk a oznámiť to všetkým uchádzačom, ktorých ponuky sa vyhodnocujú.</w:t>
      </w:r>
    </w:p>
    <w:p w14:paraId="6CFDA3E2" w14:textId="1D60B227" w:rsid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sz w:val="22"/>
          <w:szCs w:val="22"/>
        </w:rPr>
        <w:t xml:space="preserve">V prípade potreby, vyplývajúcej najmä z aplikácie revíznych postupov, si verejný obstarávateľ vyhradzuje právo primerane predĺžiť lehotu viazanosti ponúk. </w:t>
      </w:r>
    </w:p>
    <w:p w14:paraId="62D88CE7" w14:textId="77777777" w:rsidR="00B2275C" w:rsidRPr="00B2275C" w:rsidRDefault="00B2275C" w:rsidP="006B218E">
      <w:pPr>
        <w:pStyle w:val="Odsekzoznamu"/>
        <w:numPr>
          <w:ilvl w:val="1"/>
          <w:numId w:val="18"/>
        </w:numPr>
        <w:rPr>
          <w:sz w:val="22"/>
          <w:szCs w:val="22"/>
          <w:lang w:eastAsia="sk-SK"/>
        </w:rPr>
      </w:pPr>
      <w:r w:rsidRPr="00B2275C">
        <w:rPr>
          <w:sz w:val="22"/>
          <w:szCs w:val="22"/>
          <w:lang w:eastAsia="sk-SK"/>
        </w:rPr>
        <w:t xml:space="preserve">V prípade, ak uchádzač nebude súhlasiť s predĺžením lehoty viazanosti ponúk, doručí žiadosť o </w:t>
      </w:r>
      <w:proofErr w:type="spellStart"/>
      <w:r w:rsidRPr="00B2275C">
        <w:rPr>
          <w:sz w:val="22"/>
          <w:szCs w:val="22"/>
          <w:lang w:eastAsia="sk-SK"/>
        </w:rPr>
        <w:t>späťvzatie</w:t>
      </w:r>
      <w:proofErr w:type="spellEnd"/>
      <w:r w:rsidRPr="00B2275C">
        <w:rPr>
          <w:sz w:val="22"/>
          <w:szCs w:val="22"/>
          <w:lang w:eastAsia="sk-SK"/>
        </w:rPr>
        <w:t xml:space="preserve"> ponuky cez systém JOSEPHINE ( https://josephine.proebiz.com ). </w:t>
      </w:r>
    </w:p>
    <w:p w14:paraId="219F4F20" w14:textId="77777777" w:rsidR="00B2275C" w:rsidRPr="00F80907" w:rsidRDefault="00B2275C" w:rsidP="00B2275C">
      <w:pPr>
        <w:pStyle w:val="tl1"/>
        <w:ind w:left="624"/>
        <w:rPr>
          <w:rFonts w:ascii="Times New Roman" w:hAnsi="Times New Roman" w:cs="Times New Roman"/>
          <w:sz w:val="22"/>
          <w:szCs w:val="22"/>
        </w:rPr>
      </w:pPr>
    </w:p>
    <w:p w14:paraId="18D5AA79" w14:textId="77777777" w:rsidR="00F80907" w:rsidRPr="00F80907" w:rsidRDefault="00F80907" w:rsidP="00F80907">
      <w:pPr>
        <w:pStyle w:val="tl1"/>
        <w:rPr>
          <w:rFonts w:ascii="Times New Roman" w:hAnsi="Times New Roman" w:cs="Times New Roman"/>
          <w:sz w:val="22"/>
          <w:szCs w:val="22"/>
        </w:rPr>
      </w:pPr>
    </w:p>
    <w:p w14:paraId="57F9ABAA" w14:textId="77777777" w:rsidR="00F80907" w:rsidRPr="00F80907" w:rsidRDefault="00F80907" w:rsidP="00F80907">
      <w:pPr>
        <w:pStyle w:val="tl1"/>
        <w:ind w:left="4248"/>
        <w:rPr>
          <w:rFonts w:ascii="Times New Roman" w:hAnsi="Times New Roman" w:cs="Times New Roman"/>
          <w:b/>
          <w:sz w:val="22"/>
          <w:szCs w:val="22"/>
        </w:rPr>
      </w:pPr>
      <w:r w:rsidRPr="00F80907">
        <w:rPr>
          <w:rFonts w:ascii="Times New Roman" w:hAnsi="Times New Roman" w:cs="Times New Roman"/>
          <w:b/>
          <w:sz w:val="22"/>
          <w:szCs w:val="22"/>
        </w:rPr>
        <w:t>Časť II.</w:t>
      </w:r>
    </w:p>
    <w:p w14:paraId="203B6C15" w14:textId="77777777" w:rsidR="00F80907" w:rsidRPr="00F80907" w:rsidRDefault="00F80907" w:rsidP="00F80907">
      <w:pPr>
        <w:pStyle w:val="tl1"/>
        <w:jc w:val="center"/>
        <w:rPr>
          <w:rFonts w:ascii="Times New Roman" w:hAnsi="Times New Roman" w:cs="Times New Roman"/>
          <w:b/>
          <w:sz w:val="22"/>
          <w:szCs w:val="22"/>
        </w:rPr>
      </w:pPr>
      <w:r w:rsidRPr="00F80907">
        <w:rPr>
          <w:rFonts w:ascii="Times New Roman" w:hAnsi="Times New Roman" w:cs="Times New Roman"/>
          <w:b/>
          <w:sz w:val="22"/>
          <w:szCs w:val="22"/>
        </w:rPr>
        <w:t>Komunikácia</w:t>
      </w:r>
    </w:p>
    <w:p w14:paraId="22AE1482" w14:textId="77777777" w:rsidR="00F80907" w:rsidRPr="00F80907" w:rsidRDefault="00F80907" w:rsidP="00F80907">
      <w:pPr>
        <w:pStyle w:val="tl1"/>
        <w:ind w:left="792"/>
        <w:rPr>
          <w:rFonts w:ascii="Times New Roman" w:hAnsi="Times New Roman" w:cs="Times New Roman"/>
          <w:sz w:val="22"/>
          <w:szCs w:val="22"/>
        </w:rPr>
      </w:pPr>
    </w:p>
    <w:p w14:paraId="0B557F85" w14:textId="77777777" w:rsidR="00F80907" w:rsidRPr="00F80907" w:rsidRDefault="00F80907" w:rsidP="006B218E">
      <w:pPr>
        <w:pStyle w:val="tl1"/>
        <w:numPr>
          <w:ilvl w:val="0"/>
          <w:numId w:val="18"/>
        </w:numPr>
        <w:rPr>
          <w:rFonts w:ascii="Times New Roman" w:hAnsi="Times New Roman" w:cs="Times New Roman"/>
          <w:sz w:val="22"/>
          <w:szCs w:val="22"/>
        </w:rPr>
      </w:pPr>
      <w:r w:rsidRPr="00F80907">
        <w:rPr>
          <w:rFonts w:ascii="Times New Roman" w:hAnsi="Times New Roman" w:cs="Times New Roman"/>
          <w:b/>
          <w:bCs/>
          <w:sz w:val="22"/>
          <w:szCs w:val="22"/>
        </w:rPr>
        <w:t>KOMUNIKÁCIA MEDZI VEREJNÝM OBSTARÁVATEĽOM A ZÁUJEMCAMI/UCHÁDZAČMI</w:t>
      </w:r>
    </w:p>
    <w:p w14:paraId="6A09BEF2"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 xml:space="preserve">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 </w:t>
      </w:r>
    </w:p>
    <w:p w14:paraId="12EF3B82"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Verejný obstarávateľ bude pri komunikácii s uchádzačmi resp. záujemcami postupovať v zmysle § 20 zákona o verejnom obstarávaní prostredníctvom komunikačného rozhrania systému JOSEPHINE. Tento spôsob komunikácie sa týka akejkoľvek komunikácie a podaní medzi verejným obstarávateľom a záujemcami, resp. uchádzačmi</w:t>
      </w:r>
    </w:p>
    <w:p w14:paraId="7ECAABC9"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 xml:space="preserve">JOSEPHINE je na účely tohto verejného obstarávania softvér na elektronizáciu zadávania verejných zákaziek. JOSEPHINE je webová aplikácia na doméne </w:t>
      </w:r>
      <w:hyperlink r:id="rId11" w:history="1">
        <w:r w:rsidRPr="00F80907">
          <w:rPr>
            <w:rStyle w:val="Hypertextovprepojenie"/>
            <w:rFonts w:ascii="Times New Roman" w:hAnsi="Times New Roman" w:cs="Times New Roman"/>
            <w:bCs/>
            <w:sz w:val="22"/>
            <w:szCs w:val="22"/>
          </w:rPr>
          <w:t>https://josephine.proebiz.com</w:t>
        </w:r>
      </w:hyperlink>
      <w:r w:rsidRPr="00F80907">
        <w:rPr>
          <w:rFonts w:ascii="Times New Roman" w:hAnsi="Times New Roman" w:cs="Times New Roman"/>
          <w:bCs/>
          <w:sz w:val="22"/>
          <w:szCs w:val="22"/>
        </w:rPr>
        <w:t>.</w:t>
      </w:r>
    </w:p>
    <w:p w14:paraId="402D3BC0"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 xml:space="preserve">Na bezproblémové používanie systému JOSEPHINE je nutné používať jeden z podporovaných internetových prehliadačov: Microsoft Internet Explorer verzia 11.0 a vyššia, </w:t>
      </w:r>
      <w:proofErr w:type="spellStart"/>
      <w:r w:rsidRPr="00F80907">
        <w:rPr>
          <w:rFonts w:ascii="Times New Roman" w:hAnsi="Times New Roman" w:cs="Times New Roman"/>
          <w:bCs/>
          <w:sz w:val="22"/>
          <w:szCs w:val="22"/>
        </w:rPr>
        <w:t>Mozilla</w:t>
      </w:r>
      <w:proofErr w:type="spellEnd"/>
      <w:r w:rsidRPr="00F80907">
        <w:rPr>
          <w:rFonts w:ascii="Times New Roman" w:hAnsi="Times New Roman" w:cs="Times New Roman"/>
          <w:bCs/>
          <w:sz w:val="22"/>
          <w:szCs w:val="22"/>
        </w:rPr>
        <w:t xml:space="preserve"> Firefox verzia 13.0 a vyššia, Google Chrome, Microsoft </w:t>
      </w:r>
      <w:proofErr w:type="spellStart"/>
      <w:r w:rsidRPr="00F80907">
        <w:rPr>
          <w:rFonts w:ascii="Times New Roman" w:hAnsi="Times New Roman" w:cs="Times New Roman"/>
          <w:bCs/>
          <w:sz w:val="22"/>
          <w:szCs w:val="22"/>
        </w:rPr>
        <w:t>Edge</w:t>
      </w:r>
      <w:proofErr w:type="spellEnd"/>
      <w:r w:rsidRPr="00F80907">
        <w:rPr>
          <w:rFonts w:ascii="Times New Roman" w:hAnsi="Times New Roman" w:cs="Times New Roman"/>
          <w:bCs/>
          <w:sz w:val="22"/>
          <w:szCs w:val="22"/>
        </w:rPr>
        <w:t xml:space="preserve">. </w:t>
      </w:r>
    </w:p>
    <w:p w14:paraId="225A06CC"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lastRenderedPageBreak/>
        <w:t>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72C395F9"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545D77CD"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20C9E78A"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7CC45A78"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Verejný obstarávateľ umožňuje neobmedzený a priamy prístup elektronickými prostriedkami k súťažným podkladom a k prípadným všetkým doplňujúcim podkladom. Verejný obstarávateľ tieto všetky podklady/dokumenty bude uverejňovať ako elektronické dokumenty  v príslušnej časti zákazky v systéme JOSEPHINE.</w:t>
      </w:r>
    </w:p>
    <w:p w14:paraId="13CF966C" w14:textId="77777777" w:rsidR="00F80907" w:rsidRPr="00F80907" w:rsidRDefault="00F80907" w:rsidP="006B218E">
      <w:pPr>
        <w:pStyle w:val="tl1"/>
        <w:numPr>
          <w:ilvl w:val="1"/>
          <w:numId w:val="18"/>
        </w:numPr>
        <w:rPr>
          <w:rFonts w:ascii="Times New Roman" w:hAnsi="Times New Roman" w:cs="Times New Roman"/>
          <w:sz w:val="22"/>
          <w:szCs w:val="22"/>
        </w:rPr>
      </w:pPr>
      <w:r w:rsidRPr="00F80907">
        <w:rPr>
          <w:rFonts w:ascii="Times New Roman" w:hAnsi="Times New Roman" w:cs="Times New Roman"/>
          <w:bCs/>
          <w:sz w:val="22"/>
          <w:szCs w:val="22"/>
        </w:rPr>
        <w:t>Podania a dokumenty súvisiace s uplatnením revíznych postupov sú medzi verejným obstarávateľom a záujemcami/uchádzačmi doručené elektronicky prostredníctvom komunikačného rozhrania systému JOSEPHINE. Doručovanie námietky a ich odvolávanie vo vzťahu k ÚVO je riešené v zmysle § 170 ods. 8 b) zákona o verejnom obstarávaní.</w:t>
      </w:r>
    </w:p>
    <w:p w14:paraId="1DCA6535" w14:textId="77777777" w:rsidR="00F80907" w:rsidRPr="00F80907" w:rsidRDefault="00F80907" w:rsidP="00F80907">
      <w:pPr>
        <w:pStyle w:val="tl1"/>
        <w:spacing w:line="276" w:lineRule="auto"/>
        <w:rPr>
          <w:rFonts w:ascii="Times New Roman" w:hAnsi="Times New Roman" w:cs="Times New Roman"/>
          <w:sz w:val="22"/>
          <w:szCs w:val="22"/>
        </w:rPr>
      </w:pPr>
    </w:p>
    <w:p w14:paraId="78997007"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VYSVETĽOVANIE A DOPLNENIE SÚŤAŽNÝCH PODKLADOV</w:t>
      </w:r>
    </w:p>
    <w:p w14:paraId="316BAB37" w14:textId="77777777" w:rsidR="00F80907" w:rsidRPr="00F80907" w:rsidRDefault="00F80907" w:rsidP="006B218E">
      <w:pPr>
        <w:pStyle w:val="tl1"/>
        <w:numPr>
          <w:ilvl w:val="1"/>
          <w:numId w:val="18"/>
        </w:numPr>
        <w:ind w:left="851" w:hanging="491"/>
        <w:rPr>
          <w:rFonts w:ascii="Times New Roman" w:hAnsi="Times New Roman" w:cs="Times New Roman"/>
          <w:bCs/>
          <w:caps/>
          <w:sz w:val="22"/>
          <w:szCs w:val="22"/>
        </w:rPr>
      </w:pPr>
      <w:r w:rsidRPr="00F80907">
        <w:rPr>
          <w:rFonts w:ascii="Times New Roman" w:hAnsi="Times New Roman" w:cs="Times New Roman"/>
          <w:sz w:val="22"/>
          <w:szCs w:val="22"/>
        </w:rPr>
        <w:t xml:space="preserve">Adresa stránky, kde je možný prístup k dokumentácií verejného obstarávania je: </w:t>
      </w:r>
      <w:hyperlink r:id="rId12" w:history="1">
        <w:r w:rsidRPr="00F80907">
          <w:rPr>
            <w:rFonts w:ascii="Times New Roman" w:hAnsi="Times New Roman" w:cs="Times New Roman"/>
            <w:color w:val="0000FF"/>
            <w:sz w:val="22"/>
            <w:szCs w:val="22"/>
            <w:u w:val="single"/>
          </w:rPr>
          <w:t>https://josephine.proebiz.com/</w:t>
        </w:r>
      </w:hyperlink>
      <w:r w:rsidRPr="00F80907">
        <w:rPr>
          <w:rFonts w:ascii="Times New Roman" w:hAnsi="Times New Roman" w:cs="Times New Roman"/>
          <w:sz w:val="22"/>
          <w:szCs w:val="22"/>
        </w:rPr>
        <w:t xml:space="preserve"> .</w:t>
      </w:r>
    </w:p>
    <w:p w14:paraId="0A941B66" w14:textId="77777777" w:rsidR="00F80907" w:rsidRPr="00F80907" w:rsidRDefault="00F80907" w:rsidP="006B218E">
      <w:pPr>
        <w:pStyle w:val="tl1"/>
        <w:numPr>
          <w:ilvl w:val="1"/>
          <w:numId w:val="18"/>
        </w:numPr>
        <w:ind w:left="851" w:hanging="491"/>
        <w:rPr>
          <w:rFonts w:ascii="Times New Roman" w:hAnsi="Times New Roman" w:cs="Times New Roman"/>
          <w:bCs/>
          <w:caps/>
          <w:sz w:val="22"/>
          <w:szCs w:val="22"/>
        </w:rPr>
      </w:pPr>
      <w:r w:rsidRPr="00F80907">
        <w:rPr>
          <w:rFonts w:ascii="Times New Roman" w:hAnsi="Times New Roman" w:cs="Times New Roman"/>
          <w:sz w:val="22"/>
          <w:szCs w:val="22"/>
        </w:rPr>
        <w:t xml:space="preserve">V profile a zriadenom v elektronickom úložisku na webovej stránke Úradu pre verejné obstarávanie je vo forme linku uvedená informácia o verejnom portáli systému JOSEPHINE – kde budú všetky informácie k dispozícii. </w:t>
      </w:r>
    </w:p>
    <w:p w14:paraId="6EEBD74B" w14:textId="77777777" w:rsidR="00F80907" w:rsidRPr="00F80907" w:rsidRDefault="00F80907" w:rsidP="006B218E">
      <w:pPr>
        <w:pStyle w:val="tl1"/>
        <w:numPr>
          <w:ilvl w:val="1"/>
          <w:numId w:val="18"/>
        </w:numPr>
        <w:ind w:left="851" w:hanging="491"/>
        <w:rPr>
          <w:rFonts w:ascii="Times New Roman" w:hAnsi="Times New Roman" w:cs="Times New Roman"/>
          <w:bCs/>
          <w:caps/>
          <w:sz w:val="22"/>
          <w:szCs w:val="22"/>
        </w:rPr>
      </w:pPr>
      <w:r w:rsidRPr="00F80907">
        <w:rPr>
          <w:rFonts w:ascii="Times New Roman" w:hAnsi="Times New Roman" w:cs="Times New Roman"/>
          <w:sz w:val="22"/>
          <w:szCs w:val="22"/>
        </w:rPr>
        <w:t xml:space="preserve">V prípade nejasností alebo potreby objasnenia požiadaviek a podmienok účasti vo verejnom obstarávaní, uvedených v oznámení o vyhlásení verejného obstarávania a/alebo v súťažných podkladoch, v inej sprievodnej dokumentácii a/alebo iných dokumentoch poskytnutých verejným obstarávateľom v lehote na predkladanie ponúk, môže ktorýkoľvek zo záujemcov požiadať prostredníctvom komunikačného rozhrania systému JOSEPHINE. </w:t>
      </w:r>
    </w:p>
    <w:p w14:paraId="68AF3DC6" w14:textId="77777777" w:rsidR="00F80907" w:rsidRPr="00F80907" w:rsidRDefault="00F80907" w:rsidP="006B218E">
      <w:pPr>
        <w:pStyle w:val="tl1"/>
        <w:numPr>
          <w:ilvl w:val="1"/>
          <w:numId w:val="18"/>
        </w:numPr>
        <w:ind w:left="851" w:hanging="491"/>
        <w:rPr>
          <w:rFonts w:ascii="Times New Roman" w:hAnsi="Times New Roman" w:cs="Times New Roman"/>
          <w:bCs/>
          <w:caps/>
          <w:sz w:val="22"/>
          <w:szCs w:val="22"/>
        </w:rPr>
      </w:pPr>
      <w:bookmarkStart w:id="5" w:name="_Ref23293335"/>
      <w:r w:rsidRPr="00F80907">
        <w:rPr>
          <w:rFonts w:ascii="Times New Roman" w:hAnsi="Times New Roman" w:cs="Times New Roman"/>
          <w:sz w:val="22"/>
          <w:szCs w:val="22"/>
        </w:rPr>
        <w:t>Verejný obstarávateľ poskytuje vysvetlenie informácií potrebných na vypracovanie ponuky alebo na preukázanie splnenia podmienok účasti bezodkladne všetkým záujemcom, ktorí sú mu známi prostredníctvom komunikačného rozhrania systému JOSEPHINE. Najneskôr však tri pracovné dni pred uplynutím lehoty na predkladanie ponúk za predpokladu, že o vysvetlenie sa požiada dostatočne vopred.</w:t>
      </w:r>
      <w:bookmarkEnd w:id="5"/>
      <w:r w:rsidRPr="00F80907">
        <w:rPr>
          <w:rFonts w:ascii="Times New Roman" w:hAnsi="Times New Roman" w:cs="Times New Roman"/>
          <w:sz w:val="22"/>
          <w:szCs w:val="22"/>
        </w:rPr>
        <w:t xml:space="preserve"> </w:t>
      </w:r>
    </w:p>
    <w:p w14:paraId="25E1B391" w14:textId="77777777" w:rsidR="00F80907" w:rsidRPr="00F80907" w:rsidRDefault="00F80907" w:rsidP="006B218E">
      <w:pPr>
        <w:pStyle w:val="tl1"/>
        <w:numPr>
          <w:ilvl w:val="1"/>
          <w:numId w:val="18"/>
        </w:numPr>
        <w:ind w:left="851" w:hanging="491"/>
        <w:rPr>
          <w:rFonts w:ascii="Times New Roman" w:hAnsi="Times New Roman" w:cs="Times New Roman"/>
          <w:bCs/>
          <w:caps/>
          <w:sz w:val="22"/>
          <w:szCs w:val="22"/>
        </w:rPr>
      </w:pPr>
      <w:r w:rsidRPr="00F80907">
        <w:rPr>
          <w:rFonts w:ascii="Times New Roman" w:hAnsi="Times New Roman" w:cs="Times New Roman"/>
          <w:sz w:val="22"/>
          <w:szCs w:val="22"/>
        </w:rPr>
        <w:t xml:space="preserve">Podania a dokumenty súvisiace s uplatnením revíznych postupov sú medzi verejný obstarávateľom a záujemcami/uchádzačmi doručované prostredníctvom komunikačného rozhrania systému JOSEPHINE. To neplatí pre podania a dokumenty súvisiace s uplatnením námietok podľa § 170 zákona o verejnom obstarávaní. </w:t>
      </w:r>
    </w:p>
    <w:p w14:paraId="5EB284F6" w14:textId="77777777" w:rsidR="00F80907" w:rsidRPr="00F80907" w:rsidRDefault="00F80907" w:rsidP="006B218E">
      <w:pPr>
        <w:pStyle w:val="tl1"/>
        <w:numPr>
          <w:ilvl w:val="1"/>
          <w:numId w:val="18"/>
        </w:numPr>
        <w:ind w:left="851" w:hanging="491"/>
        <w:rPr>
          <w:rFonts w:ascii="Times New Roman" w:hAnsi="Times New Roman" w:cs="Times New Roman"/>
          <w:bCs/>
          <w:caps/>
          <w:sz w:val="22"/>
          <w:szCs w:val="22"/>
        </w:rPr>
      </w:pPr>
      <w:r w:rsidRPr="00F80907">
        <w:rPr>
          <w:rFonts w:ascii="Times New Roman" w:hAnsi="Times New Roman" w:cs="Times New Roman"/>
          <w:sz w:val="22"/>
          <w:szCs w:val="22"/>
        </w:rPr>
        <w:t>Verejný obstarávateľ primerane predĺži lehotu na predkladanie ponúk, ak</w:t>
      </w:r>
    </w:p>
    <w:p w14:paraId="01A3AF8E" w14:textId="77777777" w:rsidR="00F80907" w:rsidRPr="00F80907" w:rsidRDefault="00F80907" w:rsidP="006B218E">
      <w:pPr>
        <w:numPr>
          <w:ilvl w:val="0"/>
          <w:numId w:val="11"/>
        </w:numPr>
        <w:ind w:left="993" w:hanging="142"/>
        <w:jc w:val="both"/>
        <w:rPr>
          <w:sz w:val="22"/>
          <w:szCs w:val="22"/>
          <w:lang w:eastAsia="sk-SK"/>
        </w:rPr>
      </w:pPr>
      <w:r w:rsidRPr="00F80907">
        <w:rPr>
          <w:sz w:val="22"/>
          <w:szCs w:val="22"/>
          <w:lang w:eastAsia="sk-SK"/>
        </w:rPr>
        <w:t xml:space="preserve">vysvetlenie informácií potrebných na vypracovanie ponuky alebo na preukázanie splnenia podmienok účasti nie je poskytnuté v lehote podľa bodu </w:t>
      </w:r>
      <w:r w:rsidRPr="00F80907">
        <w:rPr>
          <w:sz w:val="22"/>
          <w:szCs w:val="22"/>
          <w:lang w:eastAsia="sk-SK"/>
        </w:rPr>
        <w:fldChar w:fldCharType="begin"/>
      </w:r>
      <w:r w:rsidRPr="00F80907">
        <w:rPr>
          <w:sz w:val="22"/>
          <w:szCs w:val="22"/>
          <w:lang w:eastAsia="sk-SK"/>
        </w:rPr>
        <w:instrText xml:space="preserve"> REF _Ref23293335 \r \h  \* MERGEFORMAT </w:instrText>
      </w:r>
      <w:r w:rsidRPr="00F80907">
        <w:rPr>
          <w:sz w:val="22"/>
          <w:szCs w:val="22"/>
          <w:lang w:eastAsia="sk-SK"/>
        </w:rPr>
      </w:r>
      <w:r w:rsidRPr="00F80907">
        <w:rPr>
          <w:sz w:val="22"/>
          <w:szCs w:val="22"/>
          <w:lang w:eastAsia="sk-SK"/>
        </w:rPr>
        <w:fldChar w:fldCharType="separate"/>
      </w:r>
      <w:r w:rsidRPr="00F80907">
        <w:rPr>
          <w:sz w:val="22"/>
          <w:szCs w:val="22"/>
          <w:lang w:eastAsia="sk-SK"/>
        </w:rPr>
        <w:t>9.4</w:t>
      </w:r>
      <w:r w:rsidRPr="00F80907">
        <w:rPr>
          <w:sz w:val="22"/>
          <w:szCs w:val="22"/>
          <w:lang w:eastAsia="sk-SK"/>
        </w:rPr>
        <w:fldChar w:fldCharType="end"/>
      </w:r>
      <w:r w:rsidRPr="00F80907">
        <w:rPr>
          <w:sz w:val="22"/>
          <w:szCs w:val="22"/>
          <w:lang w:eastAsia="sk-SK"/>
        </w:rPr>
        <w:t xml:space="preserve"> aj napriek tomu, že bolo vyžiadané dostatočne vopred alebo</w:t>
      </w:r>
    </w:p>
    <w:p w14:paraId="7F929A6C" w14:textId="77777777" w:rsidR="00F80907" w:rsidRPr="00F80907" w:rsidRDefault="00F80907" w:rsidP="006B218E">
      <w:pPr>
        <w:numPr>
          <w:ilvl w:val="0"/>
          <w:numId w:val="11"/>
        </w:numPr>
        <w:ind w:left="993" w:hanging="142"/>
        <w:jc w:val="both"/>
        <w:rPr>
          <w:sz w:val="22"/>
          <w:szCs w:val="22"/>
          <w:lang w:eastAsia="sk-SK"/>
        </w:rPr>
      </w:pPr>
      <w:r w:rsidRPr="00F80907">
        <w:rPr>
          <w:sz w:val="22"/>
          <w:szCs w:val="22"/>
          <w:lang w:eastAsia="sk-SK"/>
        </w:rPr>
        <w:t>v dokumentoch potrebných na vypracovanie ponuky alebo na preukázanie splnenia podmienok účasti vykoná podstatnú zmenu.</w:t>
      </w:r>
    </w:p>
    <w:p w14:paraId="363B1826" w14:textId="77777777" w:rsidR="00F80907" w:rsidRPr="00F80907" w:rsidRDefault="00F80907" w:rsidP="006B218E">
      <w:pPr>
        <w:pStyle w:val="Odsekzoznamu"/>
        <w:numPr>
          <w:ilvl w:val="1"/>
          <w:numId w:val="18"/>
        </w:numPr>
        <w:ind w:left="851" w:hanging="491"/>
        <w:jc w:val="both"/>
        <w:rPr>
          <w:sz w:val="22"/>
          <w:szCs w:val="22"/>
          <w:lang w:eastAsia="sk-SK"/>
        </w:rPr>
      </w:pPr>
      <w:r w:rsidRPr="00F80907">
        <w:rPr>
          <w:sz w:val="22"/>
          <w:szCs w:val="22"/>
          <w:lang w:eastAsia="sk-SK"/>
        </w:rPr>
        <w:lastRenderedPageBreak/>
        <w:t>Ak si vysvetlenie informácií potrebných na vypracovanie ponuky, návrhu alebo na preukázanie splnenia podmienok účasti hospodársky subjekt, záujemca alebo uchádzač nevyžiadal dostatočne vopred alebo jeho význam je z hľadiska prípravy ponuky nepodstatný, verejný obstarávateľ nie je povinný predĺžiť lehotu  na predkladanie ponúk.</w:t>
      </w:r>
    </w:p>
    <w:p w14:paraId="141A3303" w14:textId="77777777" w:rsidR="00F80907" w:rsidRPr="00F80907" w:rsidRDefault="00F80907" w:rsidP="006B218E">
      <w:pPr>
        <w:pStyle w:val="Odsekzoznamu"/>
        <w:numPr>
          <w:ilvl w:val="1"/>
          <w:numId w:val="18"/>
        </w:numPr>
        <w:ind w:left="851" w:hanging="491"/>
        <w:jc w:val="both"/>
        <w:rPr>
          <w:sz w:val="22"/>
          <w:szCs w:val="22"/>
          <w:lang w:eastAsia="sk-SK"/>
        </w:rPr>
      </w:pPr>
      <w:r w:rsidRPr="00F80907">
        <w:rPr>
          <w:sz w:val="22"/>
          <w:szCs w:val="22"/>
        </w:rPr>
        <w:t>Odpoveď na žiadosť o vysvetlenie bude uverejnené vo webovej aplikácií JOSEPHINE pri dokumentoch k tejto zákazke. Odpoveď na žiadosť o vysvetlenie sa bude považovať za doručenú okamihom uverejnenia vo webovej aplikácií JOSEPHINE. Verejný obstarávateľ o jeho uverejnení odošle správu všetkým známym záujemcom v deň uverejnenia. Verejný obstarávateľ, ak je to nevyhnutné, môže doplniť informácie uvedené v súťažných podkladoch kedykoľvek počas lehoty na predkladanie ponúk</w:t>
      </w:r>
    </w:p>
    <w:p w14:paraId="4C23BF53" w14:textId="77777777" w:rsidR="00F80907" w:rsidRPr="00F80907" w:rsidRDefault="00F80907" w:rsidP="00F80907">
      <w:pPr>
        <w:pStyle w:val="Odsekzoznamu"/>
        <w:ind w:left="851"/>
        <w:jc w:val="both"/>
        <w:rPr>
          <w:sz w:val="22"/>
          <w:szCs w:val="22"/>
          <w:lang w:eastAsia="sk-SK"/>
        </w:rPr>
      </w:pPr>
    </w:p>
    <w:p w14:paraId="1AA2277E" w14:textId="77777777" w:rsidR="00F80907" w:rsidRPr="00F80907" w:rsidRDefault="00F80907" w:rsidP="00F80907">
      <w:pPr>
        <w:pStyle w:val="tl1"/>
        <w:jc w:val="center"/>
        <w:rPr>
          <w:rFonts w:ascii="Times New Roman" w:hAnsi="Times New Roman" w:cs="Times New Roman"/>
          <w:b/>
          <w:bCs/>
          <w:sz w:val="22"/>
          <w:szCs w:val="22"/>
        </w:rPr>
      </w:pPr>
    </w:p>
    <w:p w14:paraId="59D1BB87" w14:textId="77777777" w:rsidR="00F80907" w:rsidRP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Časť III.</w:t>
      </w:r>
    </w:p>
    <w:p w14:paraId="5E141111" w14:textId="77777777" w:rsidR="00F80907" w:rsidRP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PRÍPRAVA  PONUKY</w:t>
      </w:r>
    </w:p>
    <w:p w14:paraId="42DFB003" w14:textId="77777777" w:rsidR="00F80907" w:rsidRPr="00F80907" w:rsidRDefault="00F80907" w:rsidP="00F80907">
      <w:pPr>
        <w:pStyle w:val="tl1"/>
        <w:jc w:val="left"/>
        <w:rPr>
          <w:rFonts w:ascii="Times New Roman" w:hAnsi="Times New Roman" w:cs="Times New Roman"/>
          <w:bCs/>
          <w:sz w:val="22"/>
          <w:szCs w:val="22"/>
        </w:rPr>
      </w:pPr>
    </w:p>
    <w:p w14:paraId="1A704014"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REGISTRÁCIA</w:t>
      </w:r>
    </w:p>
    <w:p w14:paraId="5F5702B3" w14:textId="77777777" w:rsidR="00F80907" w:rsidRPr="00F80907" w:rsidRDefault="00F80907" w:rsidP="006B218E">
      <w:pPr>
        <w:pStyle w:val="tl1"/>
        <w:numPr>
          <w:ilvl w:val="1"/>
          <w:numId w:val="18"/>
        </w:numPr>
        <w:ind w:left="851" w:hanging="567"/>
        <w:rPr>
          <w:rFonts w:ascii="Times New Roman" w:hAnsi="Times New Roman" w:cs="Times New Roman"/>
          <w:bCs/>
          <w:caps/>
          <w:sz w:val="22"/>
          <w:szCs w:val="22"/>
        </w:rPr>
      </w:pPr>
      <w:r w:rsidRPr="00F80907">
        <w:rPr>
          <w:rFonts w:ascii="Times New Roman" w:hAnsi="Times New Roman" w:cs="Times New Roman"/>
          <w:sz w:val="22"/>
          <w:szCs w:val="22"/>
        </w:rPr>
        <w:t>Uchádzač má možnosť sa registrovať do systému JOSEPHINE pomocou hesla alebo aj pomocou občianskeho preukazom s elektronickým čipom a bezpečnostným osobnostným kódom (</w:t>
      </w:r>
      <w:proofErr w:type="spellStart"/>
      <w:r w:rsidRPr="00F80907">
        <w:rPr>
          <w:rFonts w:ascii="Times New Roman" w:hAnsi="Times New Roman" w:cs="Times New Roman"/>
          <w:sz w:val="22"/>
          <w:szCs w:val="22"/>
        </w:rPr>
        <w:t>eID</w:t>
      </w:r>
      <w:proofErr w:type="spellEnd"/>
      <w:r w:rsidRPr="00F80907">
        <w:rPr>
          <w:rFonts w:ascii="Times New Roman" w:hAnsi="Times New Roman" w:cs="Times New Roman"/>
          <w:sz w:val="22"/>
          <w:szCs w:val="22"/>
        </w:rPr>
        <w:t>).</w:t>
      </w:r>
    </w:p>
    <w:p w14:paraId="280F7927" w14:textId="77777777" w:rsidR="00F80907" w:rsidRPr="00F80907" w:rsidRDefault="00F80907" w:rsidP="006B218E">
      <w:pPr>
        <w:pStyle w:val="tl1"/>
        <w:numPr>
          <w:ilvl w:val="1"/>
          <w:numId w:val="18"/>
        </w:numPr>
        <w:ind w:left="851" w:hanging="567"/>
        <w:rPr>
          <w:rFonts w:ascii="Times New Roman" w:hAnsi="Times New Roman" w:cs="Times New Roman"/>
          <w:bCs/>
          <w:caps/>
          <w:sz w:val="22"/>
          <w:szCs w:val="22"/>
        </w:rPr>
      </w:pPr>
      <w:r w:rsidRPr="00F80907">
        <w:rPr>
          <w:rFonts w:ascii="Times New Roman" w:hAnsi="Times New Roman" w:cs="Times New Roman"/>
          <w:sz w:val="22"/>
          <w:szCs w:val="22"/>
        </w:rPr>
        <w:t xml:space="preserve">Predkladanie ponúk je umožnené iba autentifikovaným uchádzačom. Autentifikáciu je možné vykonať týmito spôsobmi </w:t>
      </w:r>
    </w:p>
    <w:p w14:paraId="74A784C3" w14:textId="77777777" w:rsidR="00F80907" w:rsidRPr="00F80907" w:rsidRDefault="00F80907" w:rsidP="00F80907">
      <w:pPr>
        <w:tabs>
          <w:tab w:val="num" w:pos="284"/>
        </w:tabs>
        <w:spacing w:after="120"/>
        <w:ind w:left="851" w:hanging="284"/>
        <w:jc w:val="both"/>
        <w:rPr>
          <w:sz w:val="22"/>
          <w:szCs w:val="22"/>
          <w:lang w:eastAsia="sk-SK"/>
        </w:rPr>
      </w:pPr>
      <w:r w:rsidRPr="00F80907">
        <w:rPr>
          <w:sz w:val="22"/>
          <w:szCs w:val="22"/>
          <w:lang w:eastAsia="sk-SK"/>
        </w:rPr>
        <w:t>a)</w:t>
      </w:r>
      <w:r w:rsidRPr="00F80907">
        <w:rPr>
          <w:sz w:val="22"/>
          <w:szCs w:val="22"/>
          <w:lang w:eastAsia="sk-SK"/>
        </w:rPr>
        <w:tab/>
        <w:t>v systéme JOSEPHINE registráciou a prihlásením pomocou občianskeho preukazu s elektronickým čipom a bezpečnostným osobnostným kódom (</w:t>
      </w:r>
      <w:proofErr w:type="spellStart"/>
      <w:r w:rsidRPr="00F80907">
        <w:rPr>
          <w:sz w:val="22"/>
          <w:szCs w:val="22"/>
          <w:lang w:eastAsia="sk-SK"/>
        </w:rPr>
        <w:t>eID</w:t>
      </w:r>
      <w:proofErr w:type="spellEnd"/>
      <w:r w:rsidRPr="00F80907">
        <w:rPr>
          <w:sz w:val="22"/>
          <w:szCs w:val="22"/>
          <w:lang w:eastAsia="sk-SK"/>
        </w:rPr>
        <w:t xml:space="preserve">). V systéme je autentifikovaná spoločnosť, ktorú pomocou </w:t>
      </w:r>
      <w:proofErr w:type="spellStart"/>
      <w:r w:rsidRPr="00F80907">
        <w:rPr>
          <w:sz w:val="22"/>
          <w:szCs w:val="22"/>
          <w:lang w:eastAsia="sk-SK"/>
        </w:rPr>
        <w:t>eID</w:t>
      </w:r>
      <w:proofErr w:type="spellEnd"/>
      <w:r w:rsidRPr="00F80907">
        <w:rPr>
          <w:sz w:val="22"/>
          <w:szCs w:val="22"/>
          <w:lang w:eastAsia="sk-SK"/>
        </w:rPr>
        <w:t xml:space="preserve"> registruje štatutár danej spoločnosti. Autentifikáciu vykonáva poskytovateľ systému JOSEPHINE a to v pracovných dňoch v čase 8.00 – 16.00 hod. </w:t>
      </w:r>
    </w:p>
    <w:p w14:paraId="599D2480" w14:textId="77777777" w:rsidR="00F80907" w:rsidRPr="00F80907" w:rsidRDefault="00F80907" w:rsidP="00F80907">
      <w:pPr>
        <w:tabs>
          <w:tab w:val="num" w:pos="284"/>
        </w:tabs>
        <w:spacing w:after="120"/>
        <w:ind w:left="851" w:hanging="284"/>
        <w:jc w:val="both"/>
        <w:rPr>
          <w:sz w:val="22"/>
          <w:szCs w:val="22"/>
          <w:lang w:eastAsia="sk-SK"/>
        </w:rPr>
      </w:pPr>
      <w:r w:rsidRPr="00F80907">
        <w:rPr>
          <w:sz w:val="22"/>
          <w:szCs w:val="22"/>
          <w:lang w:eastAsia="sk-SK"/>
        </w:rPr>
        <w:t xml:space="preserve">b) </w:t>
      </w:r>
      <w:r w:rsidRPr="00F80907">
        <w:rPr>
          <w:sz w:val="22"/>
          <w:szCs w:val="22"/>
          <w:lang w:eastAsia="sk-SK"/>
        </w:rPr>
        <w:tab/>
        <w:t xml:space="preserve">nahraním kvalifikovaného elektronického podpisu (napríklad podpisu </w:t>
      </w:r>
      <w:proofErr w:type="spellStart"/>
      <w:r w:rsidRPr="00F80907">
        <w:rPr>
          <w:sz w:val="22"/>
          <w:szCs w:val="22"/>
          <w:lang w:eastAsia="sk-SK"/>
        </w:rPr>
        <w:t>eID</w:t>
      </w:r>
      <w:proofErr w:type="spellEnd"/>
      <w:r w:rsidRPr="00F80907">
        <w:rPr>
          <w:sz w:val="22"/>
          <w:szCs w:val="22"/>
          <w:lang w:eastAsia="sk-SK"/>
        </w:rPr>
        <w:t>) štatutára danej spoločnosti na kartu užívateľa po registrácii a prihlásení do systému JOSEPHINE. Autentifikáciu vykoná poskytovateľ systému JOSEPHINE a to v pracovných dňoch v čase 8.00 – 16.00 hod.</w:t>
      </w:r>
    </w:p>
    <w:p w14:paraId="7C8E1F7C" w14:textId="77777777" w:rsidR="00F80907" w:rsidRPr="00F80907" w:rsidRDefault="00F80907" w:rsidP="00F80907">
      <w:pPr>
        <w:tabs>
          <w:tab w:val="num" w:pos="284"/>
        </w:tabs>
        <w:spacing w:after="120"/>
        <w:ind w:left="851" w:hanging="284"/>
        <w:jc w:val="both"/>
        <w:rPr>
          <w:sz w:val="22"/>
          <w:szCs w:val="22"/>
          <w:lang w:eastAsia="sk-SK"/>
        </w:rPr>
      </w:pPr>
      <w:r w:rsidRPr="00F80907">
        <w:rPr>
          <w:sz w:val="22"/>
          <w:szCs w:val="22"/>
          <w:lang w:eastAsia="sk-SK"/>
        </w:rPr>
        <w:t xml:space="preserve">c) </w:t>
      </w:r>
      <w:r w:rsidRPr="00F80907">
        <w:rPr>
          <w:sz w:val="22"/>
          <w:szCs w:val="22"/>
          <w:lang w:eastAsia="sk-SK"/>
        </w:rPr>
        <w:tab/>
        <w:t xml:space="preserve">vložením plnej moci na kartu užívateľa po registrácii, ktorá je podpísaná elektronickým podpisom štatutára aj splnomocnenou osobou, alebo prešla zaručenou konverziou. Autentifikáciu vykoná poskytovateľ systému JOSEPHINE a to v pracovné dni v čase 8.00 – 16.00 hod.  </w:t>
      </w:r>
    </w:p>
    <w:p w14:paraId="735AC1D8" w14:textId="77777777" w:rsidR="00F80907" w:rsidRPr="00F80907" w:rsidRDefault="00F80907" w:rsidP="00F80907">
      <w:pPr>
        <w:tabs>
          <w:tab w:val="num" w:pos="284"/>
        </w:tabs>
        <w:spacing w:after="120"/>
        <w:ind w:left="851" w:hanging="284"/>
        <w:jc w:val="both"/>
        <w:rPr>
          <w:sz w:val="22"/>
          <w:szCs w:val="22"/>
          <w:lang w:eastAsia="sk-SK"/>
        </w:rPr>
      </w:pPr>
      <w:r w:rsidRPr="00F80907">
        <w:rPr>
          <w:sz w:val="22"/>
          <w:szCs w:val="22"/>
          <w:lang w:eastAsia="sk-SK"/>
        </w:rPr>
        <w:t>d)</w:t>
      </w:r>
      <w:r w:rsidRPr="00F80907">
        <w:rPr>
          <w:sz w:val="22"/>
          <w:szCs w:val="22"/>
          <w:lang w:eastAsia="sk-SK"/>
        </w:rPr>
        <w:tab/>
        <w:t>počkaním na autentifikačný kód, ktorý bude poslaný na adresu sídla firmy do rúk štatutára uchádzača v listovej podobe formou doporučenej pošty. Lehota na tento úkon sú obvykle 3 pracovné dni a je potrebné s touto lehotou počítať pri vkladaní ponuky.</w:t>
      </w:r>
    </w:p>
    <w:p w14:paraId="7BCB6796" w14:textId="77777777" w:rsidR="00F80907" w:rsidRPr="00F80907" w:rsidRDefault="00F80907" w:rsidP="006B218E">
      <w:pPr>
        <w:pStyle w:val="Default"/>
        <w:numPr>
          <w:ilvl w:val="1"/>
          <w:numId w:val="18"/>
        </w:numPr>
        <w:spacing w:after="120"/>
        <w:ind w:left="851" w:hanging="567"/>
        <w:jc w:val="both"/>
        <w:rPr>
          <w:color w:val="auto"/>
          <w:sz w:val="22"/>
          <w:szCs w:val="22"/>
          <w:lang w:val="sk-SK" w:eastAsia="sk-SK"/>
        </w:rPr>
      </w:pPr>
      <w:r w:rsidRPr="00F80907">
        <w:rPr>
          <w:color w:val="auto"/>
          <w:sz w:val="22"/>
          <w:szCs w:val="22"/>
          <w:lang w:val="sk-SK" w:eastAsia="sk-SK"/>
        </w:rPr>
        <w:t xml:space="preserve">Autentifikovaný uchádzač si po prihlásení do systému JOSEPHINE v prehľade - zozname obstarávaní vyberie predmetné obstarávanie a vloží svoju ponuku do určeného formulára na príjem ponúk, ktorý nájde v záložke „Ponuky a žiadosti“. </w:t>
      </w:r>
    </w:p>
    <w:p w14:paraId="4551E9E4" w14:textId="77777777" w:rsidR="00F80907" w:rsidRPr="00F80907" w:rsidRDefault="00F80907" w:rsidP="00F80907">
      <w:pPr>
        <w:pStyle w:val="tl1"/>
        <w:jc w:val="left"/>
        <w:rPr>
          <w:rFonts w:ascii="Times New Roman" w:hAnsi="Times New Roman" w:cs="Times New Roman"/>
          <w:bCs/>
          <w:caps/>
          <w:sz w:val="22"/>
          <w:szCs w:val="22"/>
        </w:rPr>
      </w:pPr>
    </w:p>
    <w:p w14:paraId="7286A82A" w14:textId="77777777" w:rsidR="00F80907" w:rsidRPr="00F80907" w:rsidRDefault="00F80907" w:rsidP="006B218E">
      <w:pPr>
        <w:pStyle w:val="Odsekzoznamu"/>
        <w:numPr>
          <w:ilvl w:val="0"/>
          <w:numId w:val="18"/>
        </w:numPr>
        <w:tabs>
          <w:tab w:val="left" w:pos="567"/>
        </w:tabs>
        <w:autoSpaceDE w:val="0"/>
        <w:autoSpaceDN w:val="0"/>
        <w:adjustRightInd w:val="0"/>
        <w:spacing w:after="120"/>
        <w:jc w:val="both"/>
        <w:rPr>
          <w:b/>
          <w:bCs/>
          <w:caps/>
          <w:sz w:val="22"/>
          <w:szCs w:val="22"/>
        </w:rPr>
      </w:pPr>
      <w:r w:rsidRPr="00F80907">
        <w:rPr>
          <w:b/>
          <w:bCs/>
          <w:caps/>
          <w:sz w:val="22"/>
          <w:szCs w:val="22"/>
        </w:rPr>
        <w:t>JAZYK PONUKY</w:t>
      </w:r>
    </w:p>
    <w:p w14:paraId="32EE5961" w14:textId="77777777" w:rsidR="00F80907" w:rsidRPr="00F80907" w:rsidRDefault="00F80907" w:rsidP="006B218E">
      <w:pPr>
        <w:pStyle w:val="Odsekzoznamu"/>
        <w:numPr>
          <w:ilvl w:val="1"/>
          <w:numId w:val="18"/>
        </w:numPr>
        <w:tabs>
          <w:tab w:val="left" w:pos="567"/>
        </w:tabs>
        <w:autoSpaceDE w:val="0"/>
        <w:autoSpaceDN w:val="0"/>
        <w:adjustRightInd w:val="0"/>
        <w:spacing w:after="120"/>
        <w:ind w:hanging="508"/>
        <w:jc w:val="both"/>
        <w:rPr>
          <w:bCs/>
          <w:caps/>
          <w:sz w:val="22"/>
          <w:szCs w:val="22"/>
        </w:rPr>
      </w:pPr>
      <w:r w:rsidRPr="00F80907">
        <w:rPr>
          <w:sz w:val="22"/>
          <w:szCs w:val="22"/>
          <w:lang w:eastAsia="sk-SK"/>
        </w:rPr>
        <w:t xml:space="preserve">Ponuka, tiež doklady a dokumenty v nej predložené, musia byť vyhotovené v štátnom </w:t>
      </w:r>
      <w:r w:rsidRPr="00F80907">
        <w:rPr>
          <w:iCs/>
          <w:sz w:val="22"/>
          <w:szCs w:val="22"/>
          <w:lang w:eastAsia="sk-SK"/>
        </w:rPr>
        <w:t>(slovenskom)</w:t>
      </w:r>
      <w:r w:rsidRPr="00F80907">
        <w:rPr>
          <w:sz w:val="22"/>
          <w:szCs w:val="22"/>
          <w:lang w:eastAsia="sk-SK"/>
        </w:rPr>
        <w:t xml:space="preserve"> resp. v českom jazyku, pokiaľ nie je určené inak.</w:t>
      </w:r>
    </w:p>
    <w:p w14:paraId="7CE7BD78" w14:textId="77777777" w:rsidR="00F80907" w:rsidRPr="00F80907" w:rsidRDefault="00F80907" w:rsidP="006B218E">
      <w:pPr>
        <w:pStyle w:val="Odsekzoznamu"/>
        <w:numPr>
          <w:ilvl w:val="1"/>
          <w:numId w:val="18"/>
        </w:numPr>
        <w:tabs>
          <w:tab w:val="left" w:pos="567"/>
        </w:tabs>
        <w:autoSpaceDE w:val="0"/>
        <w:autoSpaceDN w:val="0"/>
        <w:adjustRightInd w:val="0"/>
        <w:spacing w:after="120"/>
        <w:ind w:hanging="508"/>
        <w:jc w:val="both"/>
        <w:rPr>
          <w:bCs/>
          <w:caps/>
          <w:sz w:val="22"/>
          <w:szCs w:val="22"/>
        </w:rPr>
      </w:pPr>
      <w:r w:rsidRPr="00F80907">
        <w:rPr>
          <w:sz w:val="22"/>
          <w:szCs w:val="22"/>
          <w:lang w:eastAsia="sk-SK"/>
        </w:rPr>
        <w:t>Ponuky, návrhy a ďalšie doklady a dokumenty vo verejnom obstarávaní sa predkladajú v štátnom jazyku. Ak je doklad alebo dokument vyhotovený v cudzom jazyku, predkladá sa spolu s jeho úradným prekladom do štátneho jazyka; to neplatí pre ponuky, návrhy, doklady a dokumenty vyhotovené v českom jazyku. Ak sa zistí rozdiel v ich obsahu, rozhodujúci je úradný preklad do štátneho jazyka..</w:t>
      </w:r>
    </w:p>
    <w:p w14:paraId="615C9FA0" w14:textId="77777777" w:rsidR="00F80907" w:rsidRPr="00F80907" w:rsidRDefault="00F80907" w:rsidP="00F80907">
      <w:pPr>
        <w:pStyle w:val="tl1"/>
        <w:rPr>
          <w:rFonts w:ascii="Times New Roman" w:hAnsi="Times New Roman" w:cs="Times New Roman"/>
          <w:bCs/>
          <w:sz w:val="22"/>
          <w:szCs w:val="22"/>
        </w:rPr>
      </w:pPr>
    </w:p>
    <w:p w14:paraId="3964A0DB"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MENA A CENY UVÁDZANÉ V PONUKE</w:t>
      </w:r>
    </w:p>
    <w:p w14:paraId="647BC254" w14:textId="77777777" w:rsidR="00F80907" w:rsidRPr="00F80907" w:rsidRDefault="00F80907" w:rsidP="006B218E">
      <w:pPr>
        <w:pStyle w:val="tl1"/>
        <w:numPr>
          <w:ilvl w:val="1"/>
          <w:numId w:val="18"/>
        </w:numPr>
        <w:ind w:left="851" w:hanging="567"/>
        <w:jc w:val="left"/>
        <w:rPr>
          <w:rFonts w:ascii="Times New Roman" w:hAnsi="Times New Roman" w:cs="Times New Roman"/>
          <w:bCs/>
          <w:caps/>
          <w:sz w:val="22"/>
          <w:szCs w:val="22"/>
        </w:rPr>
      </w:pPr>
      <w:r w:rsidRPr="00F80907">
        <w:rPr>
          <w:rFonts w:ascii="Times New Roman" w:hAnsi="Times New Roman" w:cs="Times New Roman"/>
          <w:sz w:val="22"/>
          <w:szCs w:val="22"/>
        </w:rPr>
        <w:lastRenderedPageBreak/>
        <w:t>Uchádzačom navrhovaná zmluvná cena za dodanie požadovaného predmetu zákazky, uvedená v ponuke uchádzača, bude vyjadrená v eurách (EUR) matematicky zaokrúhlená na dve desatinné miesta.</w:t>
      </w:r>
    </w:p>
    <w:p w14:paraId="7ADB095F" w14:textId="77777777" w:rsidR="00F80907" w:rsidRPr="00F80907" w:rsidRDefault="00F80907" w:rsidP="006B218E">
      <w:pPr>
        <w:pStyle w:val="tl1"/>
        <w:numPr>
          <w:ilvl w:val="1"/>
          <w:numId w:val="18"/>
        </w:numPr>
        <w:ind w:left="851" w:hanging="567"/>
        <w:jc w:val="left"/>
        <w:rPr>
          <w:rFonts w:ascii="Times New Roman" w:hAnsi="Times New Roman" w:cs="Times New Roman"/>
          <w:bCs/>
          <w:caps/>
          <w:sz w:val="22"/>
          <w:szCs w:val="22"/>
        </w:rPr>
      </w:pPr>
      <w:r w:rsidRPr="00F80907">
        <w:rPr>
          <w:rFonts w:ascii="Times New Roman" w:hAnsi="Times New Roman" w:cs="Times New Roman"/>
          <w:sz w:val="22"/>
          <w:szCs w:val="22"/>
        </w:rPr>
        <w:t xml:space="preserve">Ak je uchádzač platiteľom dane z pridanej hodnoty </w:t>
      </w:r>
      <w:r w:rsidRPr="00F80907">
        <w:rPr>
          <w:rFonts w:ascii="Times New Roman" w:hAnsi="Times New Roman" w:cs="Times New Roman"/>
          <w:iCs/>
          <w:sz w:val="22"/>
          <w:szCs w:val="22"/>
        </w:rPr>
        <w:t>(ďalej len "DPH")</w:t>
      </w:r>
      <w:r w:rsidRPr="00F80907">
        <w:rPr>
          <w:rFonts w:ascii="Times New Roman" w:hAnsi="Times New Roman" w:cs="Times New Roman"/>
          <w:sz w:val="22"/>
          <w:szCs w:val="22"/>
        </w:rPr>
        <w:t>, navrhovanú zmluvnú cenu (v texte zmluvy) uvedie v zložení:</w:t>
      </w:r>
    </w:p>
    <w:p w14:paraId="40038131" w14:textId="77777777" w:rsidR="00F80907" w:rsidRPr="00F80907" w:rsidRDefault="00F80907" w:rsidP="00F80907">
      <w:pPr>
        <w:numPr>
          <w:ilvl w:val="0"/>
          <w:numId w:val="3"/>
        </w:numPr>
        <w:ind w:left="851" w:firstLine="0"/>
        <w:jc w:val="both"/>
        <w:rPr>
          <w:sz w:val="22"/>
          <w:szCs w:val="22"/>
          <w:lang w:eastAsia="sk-SK"/>
        </w:rPr>
      </w:pPr>
      <w:r w:rsidRPr="00F80907">
        <w:rPr>
          <w:sz w:val="22"/>
          <w:szCs w:val="22"/>
          <w:lang w:eastAsia="sk-SK"/>
        </w:rPr>
        <w:t>navrhovaná zmluvná cena uvedená v EUR bez DPH,</w:t>
      </w:r>
    </w:p>
    <w:p w14:paraId="617FFC0E" w14:textId="77777777" w:rsidR="00F80907" w:rsidRPr="00F80907" w:rsidRDefault="00F80907" w:rsidP="00F80907">
      <w:pPr>
        <w:numPr>
          <w:ilvl w:val="0"/>
          <w:numId w:val="3"/>
        </w:numPr>
        <w:ind w:left="851" w:firstLine="0"/>
        <w:jc w:val="both"/>
        <w:rPr>
          <w:sz w:val="22"/>
          <w:szCs w:val="22"/>
          <w:lang w:eastAsia="sk-SK"/>
        </w:rPr>
      </w:pPr>
      <w:r w:rsidRPr="00F80907">
        <w:rPr>
          <w:sz w:val="22"/>
          <w:szCs w:val="22"/>
          <w:lang w:eastAsia="sk-SK"/>
        </w:rPr>
        <w:t>percentuálna sadzba  a výška DPH,</w:t>
      </w:r>
    </w:p>
    <w:p w14:paraId="05F59B54" w14:textId="77777777" w:rsidR="00F80907" w:rsidRPr="00F80907" w:rsidRDefault="00F80907" w:rsidP="00F80907">
      <w:pPr>
        <w:numPr>
          <w:ilvl w:val="0"/>
          <w:numId w:val="3"/>
        </w:numPr>
        <w:ind w:left="851" w:firstLine="0"/>
        <w:jc w:val="both"/>
        <w:rPr>
          <w:sz w:val="22"/>
          <w:szCs w:val="22"/>
          <w:lang w:eastAsia="sk-SK"/>
        </w:rPr>
      </w:pPr>
      <w:r w:rsidRPr="00F80907">
        <w:rPr>
          <w:sz w:val="22"/>
          <w:szCs w:val="22"/>
          <w:lang w:eastAsia="sk-SK"/>
        </w:rPr>
        <w:t>navrhovaná zmluvná cena celkom uvedená v  EUR vrátane DPH.</w:t>
      </w:r>
    </w:p>
    <w:p w14:paraId="3A548AC1" w14:textId="77777777" w:rsidR="00F80907" w:rsidRPr="00F80907" w:rsidRDefault="00F80907" w:rsidP="006B218E">
      <w:pPr>
        <w:pStyle w:val="Odsekzoznamu"/>
        <w:numPr>
          <w:ilvl w:val="1"/>
          <w:numId w:val="18"/>
        </w:numPr>
        <w:ind w:left="851" w:hanging="567"/>
        <w:jc w:val="both"/>
        <w:rPr>
          <w:sz w:val="22"/>
          <w:szCs w:val="22"/>
          <w:lang w:eastAsia="sk-SK"/>
        </w:rPr>
      </w:pPr>
      <w:r w:rsidRPr="00F80907">
        <w:rPr>
          <w:sz w:val="22"/>
          <w:szCs w:val="22"/>
          <w:lang w:eastAsia="sk-SK"/>
        </w:rPr>
        <w:t>Ak uchádzač nie je platiteľom DPH, uvedie iba navrhovanú zmluvnú cenu celkom. Na skutočnosť, že nie je platiteľom DPH v ponuke upozorní.</w:t>
      </w:r>
    </w:p>
    <w:p w14:paraId="585BF284" w14:textId="77777777" w:rsidR="00F80907" w:rsidRPr="00F80907" w:rsidRDefault="00F80907" w:rsidP="006B218E">
      <w:pPr>
        <w:pStyle w:val="Odsekzoznamu"/>
        <w:numPr>
          <w:ilvl w:val="1"/>
          <w:numId w:val="18"/>
        </w:numPr>
        <w:ind w:left="851" w:hanging="567"/>
        <w:jc w:val="both"/>
        <w:rPr>
          <w:sz w:val="22"/>
          <w:szCs w:val="22"/>
          <w:lang w:eastAsia="sk-SK"/>
        </w:rPr>
      </w:pPr>
      <w:r w:rsidRPr="00F80907">
        <w:rPr>
          <w:sz w:val="22"/>
          <w:szCs w:val="22"/>
          <w:lang w:eastAsia="sk-SK"/>
        </w:rPr>
        <w:t>V prípade ak uchádzač v postavení dodávateľa v súlade s právnym poriadkom Slovenskej republiky nebude povinný odviesť DPH pri dodávke predmetu zákazky, ale odviesť ju bude povinný verejný obstarávateľ v postavení odberateľa, uvedie uchádzač v ponuke cenu vrátane DPH, ktorú bude povinný zaplatiť verejný obstarávateľ.</w:t>
      </w:r>
    </w:p>
    <w:p w14:paraId="5A739B14" w14:textId="77777777" w:rsidR="00F80907" w:rsidRPr="00F80907" w:rsidRDefault="00F80907" w:rsidP="006B218E">
      <w:pPr>
        <w:pStyle w:val="Odsekzoznamu"/>
        <w:numPr>
          <w:ilvl w:val="1"/>
          <w:numId w:val="18"/>
        </w:numPr>
        <w:ind w:left="851" w:hanging="567"/>
        <w:jc w:val="both"/>
        <w:rPr>
          <w:sz w:val="22"/>
          <w:szCs w:val="22"/>
          <w:lang w:eastAsia="sk-SK"/>
        </w:rPr>
      </w:pPr>
      <w:r w:rsidRPr="00F80907">
        <w:rPr>
          <w:sz w:val="22"/>
          <w:szCs w:val="22"/>
          <w:lang w:eastAsia="sk-SK"/>
        </w:rPr>
        <w:t>Ak sa uchádzač, ktorý nie je platiteľom DPH stane úspešným uchádzačom a pred uzavretím zmluvy s verejným obstarávateľom sa stane platiteľom DPH platí, že ním v ponuke udaná cena celkom sa stane cenou vrátane DPH.</w:t>
      </w:r>
    </w:p>
    <w:p w14:paraId="2011220A" w14:textId="77777777" w:rsidR="00F80907" w:rsidRPr="00F80907" w:rsidRDefault="00F80907" w:rsidP="00F80907">
      <w:pPr>
        <w:jc w:val="both"/>
        <w:rPr>
          <w:sz w:val="22"/>
          <w:szCs w:val="22"/>
          <w:lang w:eastAsia="sk-SK"/>
        </w:rPr>
      </w:pPr>
    </w:p>
    <w:p w14:paraId="4C538FF5"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ZÁBEZPEKA</w:t>
      </w:r>
    </w:p>
    <w:p w14:paraId="3CC677EE" w14:textId="77777777" w:rsidR="00F80907" w:rsidRPr="00F80907" w:rsidRDefault="00F80907" w:rsidP="006B218E">
      <w:pPr>
        <w:pStyle w:val="tl1"/>
        <w:numPr>
          <w:ilvl w:val="1"/>
          <w:numId w:val="18"/>
        </w:numPr>
        <w:ind w:left="851" w:hanging="491"/>
        <w:jc w:val="left"/>
        <w:rPr>
          <w:rFonts w:ascii="Times New Roman" w:hAnsi="Times New Roman" w:cs="Times New Roman"/>
          <w:bCs/>
          <w:caps/>
          <w:sz w:val="22"/>
          <w:szCs w:val="22"/>
        </w:rPr>
      </w:pPr>
      <w:r w:rsidRPr="00F80907">
        <w:rPr>
          <w:rFonts w:ascii="Times New Roman" w:eastAsia="MS Mincho" w:hAnsi="Times New Roman" w:cs="Times New Roman"/>
          <w:sz w:val="22"/>
          <w:szCs w:val="22"/>
        </w:rPr>
        <w:t xml:space="preserve">Zábezpeka ponuky </w:t>
      </w:r>
      <w:r w:rsidRPr="00F80907">
        <w:rPr>
          <w:rFonts w:ascii="Times New Roman" w:eastAsia="MS Mincho" w:hAnsi="Times New Roman" w:cs="Times New Roman"/>
          <w:b/>
          <w:sz w:val="22"/>
          <w:szCs w:val="22"/>
        </w:rPr>
        <w:t>sa nevyžaduje</w:t>
      </w:r>
      <w:r w:rsidRPr="00F80907">
        <w:rPr>
          <w:rFonts w:ascii="Times New Roman" w:eastAsia="MS Mincho" w:hAnsi="Times New Roman" w:cs="Times New Roman"/>
          <w:sz w:val="22"/>
          <w:szCs w:val="22"/>
        </w:rPr>
        <w:t xml:space="preserve">. </w:t>
      </w:r>
    </w:p>
    <w:p w14:paraId="24F3BBB5" w14:textId="77777777" w:rsidR="00F80907" w:rsidRPr="00F80907" w:rsidRDefault="00F80907" w:rsidP="00F80907">
      <w:pPr>
        <w:pStyle w:val="tl1"/>
        <w:jc w:val="center"/>
        <w:rPr>
          <w:rFonts w:ascii="Times New Roman" w:hAnsi="Times New Roman" w:cs="Times New Roman"/>
          <w:bCs/>
          <w:sz w:val="22"/>
          <w:szCs w:val="22"/>
        </w:rPr>
      </w:pPr>
    </w:p>
    <w:p w14:paraId="3574C4DA" w14:textId="77777777" w:rsidR="00F80907" w:rsidRPr="00F80907" w:rsidRDefault="00F80907" w:rsidP="006B218E">
      <w:pPr>
        <w:pStyle w:val="tl1"/>
        <w:numPr>
          <w:ilvl w:val="0"/>
          <w:numId w:val="18"/>
        </w:numPr>
        <w:rPr>
          <w:rFonts w:ascii="Times New Roman" w:hAnsi="Times New Roman" w:cs="Times New Roman"/>
          <w:b/>
          <w:bCs/>
          <w:caps/>
          <w:sz w:val="22"/>
          <w:szCs w:val="22"/>
        </w:rPr>
      </w:pPr>
      <w:r w:rsidRPr="00F80907">
        <w:rPr>
          <w:rFonts w:ascii="Times New Roman" w:hAnsi="Times New Roman" w:cs="Times New Roman"/>
          <w:b/>
          <w:bCs/>
          <w:caps/>
          <w:sz w:val="22"/>
          <w:szCs w:val="22"/>
        </w:rPr>
        <w:t>NÁKLADY NA PONUKU</w:t>
      </w:r>
    </w:p>
    <w:p w14:paraId="5BB0BE94" w14:textId="77777777" w:rsidR="00F80907" w:rsidRPr="00F80907" w:rsidRDefault="00F80907" w:rsidP="006B218E">
      <w:pPr>
        <w:pStyle w:val="tl1"/>
        <w:numPr>
          <w:ilvl w:val="1"/>
          <w:numId w:val="18"/>
        </w:numPr>
        <w:rPr>
          <w:rFonts w:ascii="Times New Roman" w:hAnsi="Times New Roman" w:cs="Times New Roman"/>
          <w:bCs/>
          <w:caps/>
          <w:sz w:val="22"/>
          <w:szCs w:val="22"/>
        </w:rPr>
      </w:pPr>
      <w:r w:rsidRPr="00F80907">
        <w:rPr>
          <w:rFonts w:ascii="Times New Roman" w:hAnsi="Times New Roman" w:cs="Times New Roman"/>
          <w:sz w:val="22"/>
          <w:szCs w:val="22"/>
        </w:rPr>
        <w:t>Všetky náklady a  výdavky</w:t>
      </w:r>
      <w:r w:rsidRPr="00F80907">
        <w:rPr>
          <w:rFonts w:ascii="Times New Roman" w:hAnsi="Times New Roman" w:cs="Times New Roman"/>
          <w:bCs/>
          <w:sz w:val="22"/>
          <w:szCs w:val="22"/>
        </w:rPr>
        <w:t xml:space="preserve"> </w:t>
      </w:r>
      <w:r w:rsidRPr="00F80907">
        <w:rPr>
          <w:rFonts w:ascii="Times New Roman" w:hAnsi="Times New Roman" w:cs="Times New Roman"/>
          <w:sz w:val="22"/>
          <w:szCs w:val="22"/>
        </w:rPr>
        <w:t>spojené s prípravou a predložením ponuky znáša uchádzač bez finančného nároku voči verejný obstarávateľovi, bez ohľadu na výsledok verejného obstarávania.</w:t>
      </w:r>
    </w:p>
    <w:p w14:paraId="268C1660" w14:textId="77777777" w:rsidR="00F80907" w:rsidRPr="00F80907" w:rsidRDefault="00F80907" w:rsidP="00F80907">
      <w:pPr>
        <w:jc w:val="center"/>
        <w:rPr>
          <w:b/>
          <w:sz w:val="22"/>
          <w:szCs w:val="22"/>
          <w:lang w:eastAsia="sk-SK"/>
        </w:rPr>
      </w:pPr>
    </w:p>
    <w:p w14:paraId="674315D9" w14:textId="77777777" w:rsidR="00F80907" w:rsidRPr="00F80907" w:rsidRDefault="00F80907" w:rsidP="00F80907">
      <w:pPr>
        <w:jc w:val="center"/>
        <w:rPr>
          <w:b/>
          <w:bCs/>
          <w:sz w:val="22"/>
          <w:szCs w:val="22"/>
          <w:lang w:eastAsia="sk-SK"/>
        </w:rPr>
      </w:pPr>
      <w:r w:rsidRPr="00F80907">
        <w:rPr>
          <w:b/>
          <w:bCs/>
          <w:sz w:val="22"/>
          <w:szCs w:val="22"/>
          <w:lang w:eastAsia="sk-SK"/>
        </w:rPr>
        <w:t>Časť IV.</w:t>
      </w:r>
    </w:p>
    <w:p w14:paraId="13AA0FC9" w14:textId="77777777" w:rsidR="00F80907" w:rsidRPr="00F80907" w:rsidRDefault="00F80907" w:rsidP="00F80907">
      <w:pPr>
        <w:jc w:val="center"/>
        <w:rPr>
          <w:b/>
          <w:bCs/>
          <w:sz w:val="22"/>
          <w:szCs w:val="22"/>
          <w:lang w:eastAsia="sk-SK"/>
        </w:rPr>
      </w:pPr>
      <w:r w:rsidRPr="00F80907">
        <w:rPr>
          <w:b/>
          <w:bCs/>
          <w:sz w:val="22"/>
          <w:szCs w:val="22"/>
          <w:lang w:eastAsia="sk-SK"/>
        </w:rPr>
        <w:t>PREDKLADANIE PONÚK</w:t>
      </w:r>
    </w:p>
    <w:p w14:paraId="7E2C3F59" w14:textId="77777777" w:rsidR="00F80907" w:rsidRPr="00F80907" w:rsidRDefault="00F80907" w:rsidP="00F80907">
      <w:pPr>
        <w:pStyle w:val="tl1"/>
        <w:rPr>
          <w:rFonts w:ascii="Times New Roman" w:hAnsi="Times New Roman" w:cs="Times New Roman"/>
          <w:bCs/>
          <w:sz w:val="22"/>
          <w:szCs w:val="22"/>
        </w:rPr>
      </w:pPr>
    </w:p>
    <w:p w14:paraId="0287356B" w14:textId="77777777" w:rsidR="00F80907" w:rsidRPr="00F80907" w:rsidRDefault="00F80907" w:rsidP="006B218E">
      <w:pPr>
        <w:pStyle w:val="tl1"/>
        <w:numPr>
          <w:ilvl w:val="0"/>
          <w:numId w:val="18"/>
        </w:numPr>
        <w:rPr>
          <w:rFonts w:ascii="Times New Roman" w:hAnsi="Times New Roman" w:cs="Times New Roman"/>
          <w:b/>
          <w:bCs/>
          <w:caps/>
          <w:sz w:val="22"/>
          <w:szCs w:val="22"/>
        </w:rPr>
      </w:pPr>
      <w:r w:rsidRPr="00F80907">
        <w:rPr>
          <w:rFonts w:ascii="Times New Roman" w:hAnsi="Times New Roman" w:cs="Times New Roman"/>
          <w:b/>
          <w:bCs/>
          <w:caps/>
          <w:sz w:val="22"/>
          <w:szCs w:val="22"/>
        </w:rPr>
        <w:t>PREDKLADANIE PONÚK</w:t>
      </w:r>
    </w:p>
    <w:p w14:paraId="074E82B2" w14:textId="77777777" w:rsidR="00101EB1" w:rsidRPr="00FB67F1" w:rsidRDefault="00101EB1" w:rsidP="006B218E">
      <w:pPr>
        <w:pStyle w:val="tl1"/>
        <w:numPr>
          <w:ilvl w:val="1"/>
          <w:numId w:val="18"/>
        </w:numPr>
        <w:rPr>
          <w:rFonts w:ascii="Times New Roman" w:hAnsi="Times New Roman" w:cs="Times New Roman"/>
          <w:sz w:val="22"/>
          <w:szCs w:val="22"/>
        </w:rPr>
      </w:pPr>
      <w:r w:rsidRPr="00FB67F1">
        <w:rPr>
          <w:rFonts w:ascii="Times New Roman" w:hAnsi="Times New Roman" w:cs="Times New Roman"/>
          <w:sz w:val="22"/>
          <w:szCs w:val="22"/>
        </w:rPr>
        <w:t xml:space="preserve">Uchádzač môže predložiť len jednu ponuku. Ponuka je vyhotovená elektronicky v zmysle § 49 ods. 1 písm. a) zákona o verejnom obstarávaní a vložená do systému JOSEPHINE umiestnenom na webovej adrese </w:t>
      </w:r>
      <w:hyperlink r:id="rId13" w:history="1">
        <w:r w:rsidRPr="00FB67F1">
          <w:rPr>
            <w:rStyle w:val="Hypertextovprepojenie"/>
            <w:rFonts w:ascii="Times New Roman" w:hAnsi="Times New Roman"/>
            <w:sz w:val="22"/>
            <w:szCs w:val="22"/>
          </w:rPr>
          <w:t>https://josephine.proebiz.com</w:t>
        </w:r>
      </w:hyperlink>
      <w:r w:rsidRPr="00FB67F1">
        <w:rPr>
          <w:rFonts w:ascii="Times New Roman" w:hAnsi="Times New Roman" w:cs="Times New Roman"/>
          <w:sz w:val="22"/>
          <w:szCs w:val="22"/>
        </w:rPr>
        <w:t xml:space="preserve"> .</w:t>
      </w:r>
    </w:p>
    <w:p w14:paraId="69F88BAD" w14:textId="77777777" w:rsidR="00101EB1" w:rsidRPr="00FB67F1" w:rsidRDefault="00101EB1" w:rsidP="00101EB1">
      <w:pPr>
        <w:pStyle w:val="tl1"/>
        <w:rPr>
          <w:rFonts w:ascii="Times New Roman" w:hAnsi="Times New Roman" w:cs="Times New Roman"/>
          <w:sz w:val="22"/>
          <w:szCs w:val="22"/>
        </w:rPr>
      </w:pPr>
    </w:p>
    <w:p w14:paraId="7F1361B5" w14:textId="77777777" w:rsidR="00101EB1" w:rsidRPr="00FB67F1" w:rsidRDefault="00101EB1" w:rsidP="006B218E">
      <w:pPr>
        <w:pStyle w:val="tl1"/>
        <w:numPr>
          <w:ilvl w:val="1"/>
          <w:numId w:val="18"/>
        </w:numPr>
        <w:rPr>
          <w:rFonts w:ascii="Times New Roman" w:hAnsi="Times New Roman" w:cs="Times New Roman"/>
          <w:sz w:val="22"/>
          <w:szCs w:val="22"/>
        </w:rPr>
      </w:pPr>
      <w:r w:rsidRPr="00FB67F1">
        <w:rPr>
          <w:rFonts w:ascii="Times New Roman" w:hAnsi="Times New Roman" w:cs="Times New Roman"/>
          <w:sz w:val="22"/>
          <w:szCs w:val="22"/>
        </w:rPr>
        <w:t xml:space="preserve">Elektronická ponuka sa vloží vyplnením ponukového formulára a vložením požadovaných dokladov a dokumentov v systéme JOSEPHINE umiestnenom na webovej adrese </w:t>
      </w:r>
      <w:hyperlink r:id="rId14" w:history="1">
        <w:r w:rsidRPr="00FB67F1">
          <w:rPr>
            <w:rStyle w:val="Hypertextovprepojenie"/>
            <w:rFonts w:ascii="Times New Roman" w:hAnsi="Times New Roman"/>
            <w:sz w:val="22"/>
            <w:szCs w:val="22"/>
          </w:rPr>
          <w:t>https://josephine.proebiz.com</w:t>
        </w:r>
      </w:hyperlink>
      <w:r w:rsidRPr="00FB67F1">
        <w:rPr>
          <w:rFonts w:ascii="Times New Roman" w:hAnsi="Times New Roman" w:cs="Times New Roman"/>
          <w:sz w:val="22"/>
          <w:szCs w:val="22"/>
        </w:rPr>
        <w:t xml:space="preserve"> .</w:t>
      </w:r>
    </w:p>
    <w:p w14:paraId="2A4A3F21" w14:textId="1FC46C29" w:rsidR="00F80907" w:rsidRPr="00101EB1" w:rsidRDefault="00F80907" w:rsidP="006B218E">
      <w:pPr>
        <w:pStyle w:val="tl1"/>
        <w:numPr>
          <w:ilvl w:val="1"/>
          <w:numId w:val="18"/>
        </w:numPr>
        <w:rPr>
          <w:rFonts w:ascii="Times New Roman" w:hAnsi="Times New Roman" w:cs="Times New Roman"/>
          <w:bCs/>
          <w:caps/>
          <w:sz w:val="22"/>
          <w:szCs w:val="22"/>
        </w:rPr>
      </w:pPr>
      <w:r w:rsidRPr="00101EB1">
        <w:rPr>
          <w:rFonts w:ascii="Times New Roman" w:hAnsi="Times New Roman" w:cs="Times New Roman"/>
          <w:sz w:val="22"/>
          <w:szCs w:val="22"/>
        </w:rPr>
        <w:t xml:space="preserve">V predloženej ponuke prostredníctvom systému JOSEPHINE musia byť pripojené požadované naskenované doklady (odporúčaný formát je „PDF“) tak, ako je uvedené v týchto súťažných podkladoch a vyplnenie </w:t>
      </w:r>
      <w:proofErr w:type="spellStart"/>
      <w:r w:rsidRPr="00101EB1">
        <w:rPr>
          <w:rFonts w:ascii="Times New Roman" w:hAnsi="Times New Roman" w:cs="Times New Roman"/>
          <w:sz w:val="22"/>
          <w:szCs w:val="22"/>
        </w:rPr>
        <w:t>položkového</w:t>
      </w:r>
      <w:proofErr w:type="spellEnd"/>
      <w:r w:rsidRPr="00101EB1">
        <w:rPr>
          <w:rFonts w:ascii="Times New Roman" w:hAnsi="Times New Roman" w:cs="Times New Roman"/>
          <w:sz w:val="22"/>
          <w:szCs w:val="22"/>
        </w:rPr>
        <w:t xml:space="preserve"> elektronického formulára, ktorý zodpovedá návrhu na plnenie kritérií uvedenom v súťažných podkladoch.</w:t>
      </w:r>
    </w:p>
    <w:p w14:paraId="7D64998B" w14:textId="77777777" w:rsidR="00F80907" w:rsidRPr="00F80907" w:rsidRDefault="00F80907" w:rsidP="006B218E">
      <w:pPr>
        <w:pStyle w:val="tl1"/>
        <w:numPr>
          <w:ilvl w:val="1"/>
          <w:numId w:val="18"/>
        </w:numPr>
        <w:rPr>
          <w:rFonts w:ascii="Times New Roman" w:hAnsi="Times New Roman" w:cs="Times New Roman"/>
          <w:bCs/>
          <w:caps/>
          <w:sz w:val="22"/>
          <w:szCs w:val="22"/>
        </w:rPr>
      </w:pPr>
      <w:r w:rsidRPr="00F80907">
        <w:rPr>
          <w:rFonts w:ascii="Times New Roman" w:hAnsi="Times New Roman" w:cs="Times New Roman"/>
          <w:sz w:val="22"/>
          <w:szCs w:val="22"/>
        </w:rPr>
        <w:t xml:space="preserve">Ak ponuka obsahuje dôverné informácie, uchádzač ich v ponuke viditeľne označí. </w:t>
      </w:r>
    </w:p>
    <w:p w14:paraId="6C7C0EA1" w14:textId="4C0C0B3B" w:rsidR="00101EB1" w:rsidRPr="00101EB1" w:rsidRDefault="00101EB1" w:rsidP="006B218E">
      <w:pPr>
        <w:pStyle w:val="tl1"/>
        <w:numPr>
          <w:ilvl w:val="1"/>
          <w:numId w:val="18"/>
        </w:numPr>
        <w:rPr>
          <w:rFonts w:ascii="Times New Roman" w:hAnsi="Times New Roman" w:cs="Times New Roman"/>
          <w:bCs/>
          <w:caps/>
          <w:sz w:val="22"/>
          <w:szCs w:val="22"/>
        </w:rPr>
      </w:pPr>
      <w:r>
        <w:rPr>
          <w:rFonts w:ascii="Times New Roman" w:hAnsi="Times New Roman" w:cs="Times New Roman"/>
          <w:sz w:val="22"/>
          <w:szCs w:val="22"/>
        </w:rPr>
        <w:t xml:space="preserve"> </w:t>
      </w:r>
      <w:r w:rsidRPr="00101EB1">
        <w:rPr>
          <w:rFonts w:ascii="Times New Roman" w:hAnsi="Times New Roman" w:cs="Times New Roman"/>
          <w:sz w:val="22"/>
          <w:szCs w:val="22"/>
        </w:rPr>
        <w:t xml:space="preserve">Uchádzačom navrhovaná cena za dodanie požadovaného predmetu zákazky, uvedená v ponuke uchádzača, bude vyjadrená v EUR (Eurách) s presnosťou na 2 desatinné miesta a vložená do systému JOSEPHINE v tejto štruktúre: </w:t>
      </w:r>
      <w:r>
        <w:rPr>
          <w:rFonts w:ascii="Times New Roman" w:hAnsi="Times New Roman" w:cs="Times New Roman"/>
          <w:sz w:val="22"/>
          <w:szCs w:val="22"/>
        </w:rPr>
        <w:t xml:space="preserve"> </w:t>
      </w:r>
    </w:p>
    <w:p w14:paraId="1763716B" w14:textId="74F71404" w:rsidR="00F80907" w:rsidRPr="00654854" w:rsidRDefault="00101EB1" w:rsidP="006B218E">
      <w:pPr>
        <w:pStyle w:val="tl1"/>
        <w:numPr>
          <w:ilvl w:val="2"/>
          <w:numId w:val="18"/>
        </w:numPr>
        <w:rPr>
          <w:rFonts w:ascii="Times New Roman" w:hAnsi="Times New Roman" w:cs="Times New Roman"/>
          <w:sz w:val="22"/>
          <w:szCs w:val="22"/>
        </w:rPr>
      </w:pPr>
      <w:r w:rsidRPr="00654854">
        <w:rPr>
          <w:rFonts w:ascii="Times New Roman" w:hAnsi="Times New Roman" w:cs="Times New Roman"/>
          <w:b/>
          <w:bCs/>
          <w:sz w:val="22"/>
          <w:szCs w:val="22"/>
        </w:rPr>
        <w:t>pre časť zákazky č.1</w:t>
      </w:r>
      <w:r w:rsidRPr="00654854">
        <w:rPr>
          <w:rFonts w:ascii="Times New Roman" w:hAnsi="Times New Roman" w:cs="Times New Roman"/>
          <w:sz w:val="22"/>
          <w:szCs w:val="22"/>
        </w:rPr>
        <w:t xml:space="preserve">: </w:t>
      </w:r>
      <w:r w:rsidR="00F80907" w:rsidRPr="00654854">
        <w:rPr>
          <w:rFonts w:ascii="Times New Roman" w:hAnsi="Times New Roman" w:cs="Times New Roman"/>
          <w:sz w:val="22"/>
          <w:szCs w:val="22"/>
        </w:rPr>
        <w:t xml:space="preserve">vysoké napätie (1T), NN verejné osvetlenie (1T), NN ostatné (VT/1T), NN ostatné (NT). Vysvetlenie skratiek: 1T – </w:t>
      </w:r>
      <w:proofErr w:type="spellStart"/>
      <w:r w:rsidR="00F80907" w:rsidRPr="00654854">
        <w:rPr>
          <w:rFonts w:ascii="Times New Roman" w:hAnsi="Times New Roman" w:cs="Times New Roman"/>
          <w:sz w:val="22"/>
          <w:szCs w:val="22"/>
        </w:rPr>
        <w:t>jednotarif</w:t>
      </w:r>
      <w:proofErr w:type="spellEnd"/>
      <w:r w:rsidR="00F80907" w:rsidRPr="00654854">
        <w:rPr>
          <w:rFonts w:ascii="Times New Roman" w:hAnsi="Times New Roman" w:cs="Times New Roman"/>
          <w:sz w:val="22"/>
          <w:szCs w:val="22"/>
        </w:rPr>
        <w:t xml:space="preserve">, VT – vysoký </w:t>
      </w:r>
      <w:proofErr w:type="spellStart"/>
      <w:r w:rsidR="00F80907" w:rsidRPr="00654854">
        <w:rPr>
          <w:rFonts w:ascii="Times New Roman" w:hAnsi="Times New Roman" w:cs="Times New Roman"/>
          <w:sz w:val="22"/>
          <w:szCs w:val="22"/>
        </w:rPr>
        <w:t>tarif</w:t>
      </w:r>
      <w:proofErr w:type="spellEnd"/>
      <w:r w:rsidR="00F80907" w:rsidRPr="00654854">
        <w:rPr>
          <w:rFonts w:ascii="Times New Roman" w:hAnsi="Times New Roman" w:cs="Times New Roman"/>
          <w:sz w:val="22"/>
          <w:szCs w:val="22"/>
        </w:rPr>
        <w:t xml:space="preserve">, NT – nízky </w:t>
      </w:r>
      <w:proofErr w:type="spellStart"/>
      <w:r w:rsidR="00F80907" w:rsidRPr="00654854">
        <w:rPr>
          <w:rFonts w:ascii="Times New Roman" w:hAnsi="Times New Roman" w:cs="Times New Roman"/>
          <w:sz w:val="22"/>
          <w:szCs w:val="22"/>
        </w:rPr>
        <w:t>tarif</w:t>
      </w:r>
      <w:proofErr w:type="spellEnd"/>
      <w:r w:rsidR="00F80907" w:rsidRPr="00654854">
        <w:rPr>
          <w:rFonts w:ascii="Times New Roman" w:hAnsi="Times New Roman" w:cs="Times New Roman"/>
          <w:sz w:val="22"/>
          <w:szCs w:val="22"/>
        </w:rPr>
        <w:t xml:space="preserve">, NN – nízke napätie. </w:t>
      </w:r>
    </w:p>
    <w:p w14:paraId="07DEB6FE" w14:textId="3A6069F3" w:rsidR="00101EB1" w:rsidRPr="005E78D5" w:rsidRDefault="00101EB1" w:rsidP="006B218E">
      <w:pPr>
        <w:pStyle w:val="tl1"/>
        <w:numPr>
          <w:ilvl w:val="2"/>
          <w:numId w:val="18"/>
        </w:numPr>
        <w:rPr>
          <w:rFonts w:ascii="Times New Roman" w:hAnsi="Times New Roman" w:cs="Times New Roman"/>
          <w:bCs/>
          <w:caps/>
          <w:sz w:val="22"/>
          <w:szCs w:val="22"/>
        </w:rPr>
      </w:pPr>
      <w:r w:rsidRPr="005E78D5">
        <w:rPr>
          <w:rFonts w:ascii="Times New Roman" w:hAnsi="Times New Roman" w:cs="Times New Roman"/>
          <w:b/>
          <w:bCs/>
          <w:sz w:val="22"/>
          <w:szCs w:val="22"/>
        </w:rPr>
        <w:t>pre časť zákazky č. 2:</w:t>
      </w:r>
      <w:r w:rsidRPr="005E78D5">
        <w:rPr>
          <w:rFonts w:ascii="Times New Roman" w:hAnsi="Times New Roman" w:cs="Times New Roman"/>
          <w:sz w:val="22"/>
          <w:szCs w:val="22"/>
        </w:rPr>
        <w:t xml:space="preserve">  : </w:t>
      </w:r>
      <w:proofErr w:type="spellStart"/>
      <w:r w:rsidR="00764C37" w:rsidRPr="005E78D5">
        <w:rPr>
          <w:rFonts w:ascii="Times New Roman" w:hAnsi="Times New Roman" w:cs="Times New Roman"/>
          <w:sz w:val="22"/>
          <w:szCs w:val="22"/>
        </w:rPr>
        <w:t>Maloodber</w:t>
      </w:r>
      <w:proofErr w:type="spellEnd"/>
      <w:r w:rsidR="00764C37" w:rsidRPr="005E78D5">
        <w:rPr>
          <w:rFonts w:ascii="Times New Roman" w:hAnsi="Times New Roman" w:cs="Times New Roman"/>
          <w:sz w:val="22"/>
          <w:szCs w:val="22"/>
        </w:rPr>
        <w:t xml:space="preserve"> plynu a Veľkoodber plynu </w:t>
      </w:r>
    </w:p>
    <w:p w14:paraId="2279CD7D" w14:textId="77777777" w:rsidR="00101EB1" w:rsidRPr="00101EB1" w:rsidRDefault="00101EB1" w:rsidP="00101EB1">
      <w:pPr>
        <w:pStyle w:val="tl1"/>
        <w:rPr>
          <w:rFonts w:ascii="Times New Roman" w:hAnsi="Times New Roman" w:cs="Times New Roman"/>
          <w:bCs/>
          <w:caps/>
          <w:sz w:val="22"/>
          <w:szCs w:val="22"/>
        </w:rPr>
      </w:pPr>
    </w:p>
    <w:p w14:paraId="3622DB6F" w14:textId="77777777" w:rsidR="00101EB1" w:rsidRPr="00101EB1" w:rsidRDefault="00F80907" w:rsidP="006B218E">
      <w:pPr>
        <w:pStyle w:val="tl1"/>
        <w:numPr>
          <w:ilvl w:val="1"/>
          <w:numId w:val="18"/>
        </w:numPr>
        <w:rPr>
          <w:rFonts w:ascii="Times New Roman" w:hAnsi="Times New Roman" w:cs="Times New Roman"/>
          <w:bCs/>
          <w:caps/>
          <w:sz w:val="22"/>
          <w:szCs w:val="22"/>
        </w:rPr>
      </w:pPr>
      <w:r w:rsidRPr="00F80907">
        <w:rPr>
          <w:rFonts w:ascii="Times New Roman" w:hAnsi="Times New Roman" w:cs="Times New Roman"/>
          <w:sz w:val="22"/>
          <w:szCs w:val="22"/>
        </w:rPr>
        <w:t xml:space="preserve">Po úspešnom nahraní ponuky do systému JOSEPHINE je uchádzačovi odoslaný notifikačný informatívny e-mail (a to na emailovú adresu užívateľa uchádzača, ktorý ponuku nahral). </w:t>
      </w:r>
    </w:p>
    <w:p w14:paraId="5D02DC87" w14:textId="79AB27CD" w:rsidR="00F80907" w:rsidRPr="00F80907" w:rsidRDefault="00F80907" w:rsidP="006B218E">
      <w:pPr>
        <w:pStyle w:val="tl1"/>
        <w:numPr>
          <w:ilvl w:val="1"/>
          <w:numId w:val="18"/>
        </w:numPr>
        <w:rPr>
          <w:rFonts w:ascii="Times New Roman" w:hAnsi="Times New Roman" w:cs="Times New Roman"/>
          <w:bCs/>
          <w:caps/>
          <w:sz w:val="22"/>
          <w:szCs w:val="22"/>
        </w:rPr>
      </w:pPr>
      <w:r w:rsidRPr="00F80907">
        <w:rPr>
          <w:rFonts w:ascii="Times New Roman" w:hAnsi="Times New Roman" w:cs="Times New Roman"/>
          <w:sz w:val="22"/>
          <w:szCs w:val="22"/>
        </w:rPr>
        <w:t>Ponuka uchádzača predložená po uplynutí lehoty na predkladanie ponúk sa elektronicky neotvorí.</w:t>
      </w:r>
    </w:p>
    <w:p w14:paraId="51D30BE5" w14:textId="77777777" w:rsidR="00F80907" w:rsidRPr="00F80907" w:rsidRDefault="00F80907" w:rsidP="006B218E">
      <w:pPr>
        <w:pStyle w:val="tl1"/>
        <w:numPr>
          <w:ilvl w:val="1"/>
          <w:numId w:val="18"/>
        </w:numPr>
        <w:rPr>
          <w:rFonts w:ascii="Times New Roman" w:hAnsi="Times New Roman" w:cs="Times New Roman"/>
          <w:bCs/>
          <w:caps/>
          <w:sz w:val="22"/>
          <w:szCs w:val="22"/>
        </w:rPr>
      </w:pPr>
      <w:r w:rsidRPr="00F80907">
        <w:rPr>
          <w:rFonts w:ascii="Times New Roman" w:hAnsi="Times New Roman" w:cs="Times New Roman"/>
          <w:sz w:val="22"/>
          <w:szCs w:val="22"/>
        </w:rPr>
        <w:lastRenderedPageBreak/>
        <w:t>Uchádzač môže predloženú ponuku vziať späť do uplynutia lehoty na predkladanie ponúk. Uchádzač pri odvolaní ponuky postupuje obdobne ako pri vložení prvotnej ponuky (kliknutím na tlačidlo „Stiahnuť ponuku“ a predložením novej ponuky).</w:t>
      </w:r>
    </w:p>
    <w:p w14:paraId="287C3CC4" w14:textId="467A6A4E" w:rsidR="00F80907" w:rsidRPr="00101EB1" w:rsidRDefault="00F80907" w:rsidP="006B218E">
      <w:pPr>
        <w:pStyle w:val="tl1"/>
        <w:numPr>
          <w:ilvl w:val="1"/>
          <w:numId w:val="18"/>
        </w:numPr>
        <w:rPr>
          <w:rFonts w:ascii="Times New Roman" w:hAnsi="Times New Roman" w:cs="Times New Roman"/>
          <w:bCs/>
          <w:caps/>
          <w:sz w:val="22"/>
          <w:szCs w:val="22"/>
        </w:rPr>
      </w:pPr>
      <w:r w:rsidRPr="00F80907">
        <w:rPr>
          <w:rFonts w:ascii="Times New Roman" w:hAnsi="Times New Roman" w:cs="Times New Roman"/>
          <w:sz w:val="22"/>
          <w:szCs w:val="22"/>
        </w:rPr>
        <w:t>Uchádzači sú svojou ponukou viazaní do uplynutia lehoty oznámenej verejným obstarávateľom, resp. predĺženej lehoty viazanosti ponúk podľa rozhodnutia verejného obstarávateľa.  Prípadné predĺženie lehoty bude uchádzačom dostatočne vopred oznámené formou elektronickej komunikácie v systéme JOSEPHINE.</w:t>
      </w:r>
    </w:p>
    <w:p w14:paraId="62775BED" w14:textId="77777777" w:rsidR="00101EB1" w:rsidRPr="00FB67F1" w:rsidRDefault="00101EB1" w:rsidP="006B218E">
      <w:pPr>
        <w:pStyle w:val="tl1"/>
        <w:numPr>
          <w:ilvl w:val="1"/>
          <w:numId w:val="18"/>
        </w:numPr>
        <w:rPr>
          <w:rFonts w:ascii="Times New Roman" w:hAnsi="Times New Roman" w:cs="Times New Roman"/>
          <w:sz w:val="22"/>
          <w:szCs w:val="22"/>
        </w:rPr>
      </w:pPr>
      <w:r w:rsidRPr="00FB67F1">
        <w:rPr>
          <w:rFonts w:ascii="Times New Roman" w:hAnsi="Times New Roman" w:cs="Times New Roman"/>
          <w:sz w:val="22"/>
          <w:szCs w:val="22"/>
        </w:rPr>
        <w:t xml:space="preserve">Ponuku môžu predkladať všetky hospodárske subjekty (fyzické, právnické osoby alebo skupina fyzických alebo právnických osôb vystupujúcich voči obstarávateľovi spoločne). </w:t>
      </w:r>
    </w:p>
    <w:p w14:paraId="7D9E1789" w14:textId="77777777" w:rsidR="00101EB1" w:rsidRPr="00FB67F1" w:rsidRDefault="00101EB1" w:rsidP="006B218E">
      <w:pPr>
        <w:pStyle w:val="tl1"/>
        <w:numPr>
          <w:ilvl w:val="1"/>
          <w:numId w:val="18"/>
        </w:numPr>
        <w:rPr>
          <w:rFonts w:ascii="Times New Roman" w:hAnsi="Times New Roman" w:cs="Times New Roman"/>
          <w:sz w:val="22"/>
          <w:szCs w:val="22"/>
        </w:rPr>
      </w:pPr>
      <w:r w:rsidRPr="00FB67F1">
        <w:rPr>
          <w:rFonts w:ascii="Times New Roman" w:hAnsi="Times New Roman" w:cs="Times New Roman"/>
          <w:sz w:val="22"/>
          <w:szCs w:val="22"/>
        </w:rPr>
        <w:t xml:space="preserve"> V prípade, že je uchádzačom skupina, takýto uchádzač je povinný predložiť doklad podpísaný všetkými členmi skupiny o nominovaní vedúceho člena oprávneného konať v mene ostatných členov skupiny v súvislosti s touto zákazkou. V prípade, ak bude ponuka skupiny uchádzačov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 </w:t>
      </w:r>
    </w:p>
    <w:p w14:paraId="7115212B" w14:textId="77777777" w:rsidR="00101EB1" w:rsidRPr="00FB67F1" w:rsidRDefault="00101EB1" w:rsidP="006B218E">
      <w:pPr>
        <w:pStyle w:val="tl1"/>
        <w:numPr>
          <w:ilvl w:val="1"/>
          <w:numId w:val="18"/>
        </w:numPr>
        <w:rPr>
          <w:rFonts w:ascii="Times New Roman" w:hAnsi="Times New Roman" w:cs="Times New Roman"/>
          <w:sz w:val="22"/>
          <w:szCs w:val="22"/>
        </w:rPr>
      </w:pPr>
      <w:r w:rsidRPr="00FB67F1">
        <w:rPr>
          <w:rFonts w:ascii="Times New Roman" w:hAnsi="Times New Roman" w:cs="Times New Roman"/>
          <w:sz w:val="22"/>
          <w:szCs w:val="22"/>
        </w:rPr>
        <w:t xml:space="preserve"> Uchádzač alebo skupina uchádzačov môže predložiť iba jednu ponuku. Uchádzač nemôže byť </w:t>
      </w:r>
      <w:r w:rsidRPr="00FB67F1">
        <w:rPr>
          <w:rFonts w:ascii="Times New Roman" w:hAnsi="Times New Roman" w:cs="Times New Roman"/>
          <w:sz w:val="22"/>
          <w:szCs w:val="22"/>
        </w:rPr>
        <w:br/>
        <w:t xml:space="preserve">v tom istom postupe zadávania zákazky členom skupiny dodávateľov, ktorá predkladá ponuku. Obstarávateľ alebo obstarávateľ vylúči uchádzača, ktorý je súčasne členom skupiny dodávateľov. </w:t>
      </w:r>
    </w:p>
    <w:p w14:paraId="52A675A4" w14:textId="77777777" w:rsidR="00101EB1" w:rsidRPr="00FB67F1" w:rsidRDefault="00101EB1" w:rsidP="00101EB1">
      <w:pPr>
        <w:pStyle w:val="tl1"/>
        <w:rPr>
          <w:rFonts w:ascii="Times New Roman" w:hAnsi="Times New Roman" w:cs="Times New Roman"/>
          <w:sz w:val="22"/>
          <w:szCs w:val="22"/>
        </w:rPr>
      </w:pPr>
    </w:p>
    <w:p w14:paraId="614D02F5" w14:textId="77777777" w:rsidR="00101EB1" w:rsidRPr="00F80907" w:rsidRDefault="00101EB1" w:rsidP="00101EB1">
      <w:pPr>
        <w:pStyle w:val="tl1"/>
        <w:ind w:left="624"/>
        <w:rPr>
          <w:rFonts w:ascii="Times New Roman" w:hAnsi="Times New Roman" w:cs="Times New Roman"/>
          <w:bCs/>
          <w:caps/>
          <w:sz w:val="22"/>
          <w:szCs w:val="22"/>
        </w:rPr>
      </w:pPr>
    </w:p>
    <w:p w14:paraId="4133E63F" w14:textId="77777777" w:rsidR="00F80907" w:rsidRPr="00F80907" w:rsidRDefault="00F80907" w:rsidP="00F80907">
      <w:pPr>
        <w:jc w:val="both"/>
        <w:rPr>
          <w:sz w:val="22"/>
          <w:szCs w:val="22"/>
          <w:lang w:eastAsia="sk-SK"/>
        </w:rPr>
      </w:pPr>
    </w:p>
    <w:p w14:paraId="7F14DDD1" w14:textId="77777777" w:rsidR="00F80907" w:rsidRPr="00F80907" w:rsidRDefault="00F80907" w:rsidP="006B218E">
      <w:pPr>
        <w:pStyle w:val="tl1"/>
        <w:numPr>
          <w:ilvl w:val="0"/>
          <w:numId w:val="18"/>
        </w:numPr>
        <w:rPr>
          <w:rFonts w:ascii="Times New Roman" w:hAnsi="Times New Roman" w:cs="Times New Roman"/>
          <w:b/>
          <w:bCs/>
          <w:caps/>
          <w:sz w:val="22"/>
          <w:szCs w:val="22"/>
        </w:rPr>
      </w:pPr>
      <w:r w:rsidRPr="00F80907">
        <w:rPr>
          <w:rFonts w:ascii="Times New Roman" w:hAnsi="Times New Roman" w:cs="Times New Roman"/>
          <w:b/>
          <w:bCs/>
          <w:caps/>
          <w:sz w:val="22"/>
          <w:szCs w:val="22"/>
        </w:rPr>
        <w:t>OBSAH  PONUKY</w:t>
      </w:r>
    </w:p>
    <w:p w14:paraId="5E8EA072" w14:textId="77777777" w:rsidR="00F80907" w:rsidRPr="00F80907" w:rsidRDefault="00F80907" w:rsidP="006B218E">
      <w:pPr>
        <w:pStyle w:val="tl1"/>
        <w:numPr>
          <w:ilvl w:val="1"/>
          <w:numId w:val="18"/>
        </w:numPr>
        <w:ind w:left="1134" w:hanging="850"/>
        <w:rPr>
          <w:rFonts w:ascii="Times New Roman" w:hAnsi="Times New Roman" w:cs="Times New Roman"/>
          <w:bCs/>
          <w:caps/>
          <w:sz w:val="22"/>
          <w:szCs w:val="22"/>
        </w:rPr>
      </w:pPr>
      <w:r w:rsidRPr="00F80907">
        <w:rPr>
          <w:rFonts w:ascii="Times New Roman" w:hAnsi="Times New Roman" w:cs="Times New Roman"/>
          <w:bCs/>
          <w:sz w:val="22"/>
          <w:szCs w:val="22"/>
        </w:rPr>
        <w:t xml:space="preserve">Záujemca je povinný pri zostavovaní ponuky dodržať nasledovný obsah, pričom dodrží ustanovenia  uvedené v bode 16 tejto časti SP. Každý uchádzač môže predložiť len jednu ponuku. </w:t>
      </w:r>
    </w:p>
    <w:p w14:paraId="20AE29A1" w14:textId="77777777" w:rsidR="00F80907" w:rsidRPr="00F80907" w:rsidRDefault="00F80907" w:rsidP="006B218E">
      <w:pPr>
        <w:pStyle w:val="tl1"/>
        <w:numPr>
          <w:ilvl w:val="1"/>
          <w:numId w:val="18"/>
        </w:numPr>
        <w:ind w:left="1134" w:hanging="850"/>
        <w:rPr>
          <w:rFonts w:ascii="Times New Roman" w:hAnsi="Times New Roman" w:cs="Times New Roman"/>
          <w:bCs/>
          <w:caps/>
          <w:sz w:val="22"/>
          <w:szCs w:val="22"/>
        </w:rPr>
      </w:pPr>
      <w:r w:rsidRPr="00F80907">
        <w:rPr>
          <w:rFonts w:ascii="Times New Roman" w:hAnsi="Times New Roman" w:cs="Times New Roman"/>
          <w:sz w:val="22"/>
          <w:szCs w:val="22"/>
        </w:rPr>
        <w:t>Ponuka predložená uchádzačom musí  obsahovať tieto dokumenty:</w:t>
      </w:r>
    </w:p>
    <w:p w14:paraId="7947BF7E" w14:textId="77777777" w:rsidR="00293041" w:rsidRPr="00000034" w:rsidRDefault="00293041" w:rsidP="006B218E">
      <w:pPr>
        <w:pStyle w:val="Odsekzoznamu"/>
        <w:numPr>
          <w:ilvl w:val="2"/>
          <w:numId w:val="18"/>
        </w:numPr>
        <w:jc w:val="both"/>
        <w:rPr>
          <w:sz w:val="22"/>
          <w:szCs w:val="22"/>
          <w:lang w:eastAsia="sk-SK"/>
        </w:rPr>
      </w:pPr>
      <w:r w:rsidRPr="00000034">
        <w:rPr>
          <w:sz w:val="22"/>
          <w:szCs w:val="22"/>
          <w:lang w:eastAsia="sk-SK"/>
        </w:rPr>
        <w:t xml:space="preserve">doklady a dokumenty na preukázanie splnenia podmienok účasti podľa časti F súťažných podkladov – vo forme </w:t>
      </w:r>
      <w:proofErr w:type="spellStart"/>
      <w:r w:rsidRPr="00000034">
        <w:rPr>
          <w:sz w:val="22"/>
          <w:szCs w:val="22"/>
          <w:lang w:eastAsia="sk-SK"/>
        </w:rPr>
        <w:t>skenu</w:t>
      </w:r>
      <w:proofErr w:type="spellEnd"/>
      <w:r w:rsidRPr="00000034">
        <w:rPr>
          <w:sz w:val="22"/>
          <w:szCs w:val="22"/>
          <w:lang w:eastAsia="sk-SK"/>
        </w:rPr>
        <w:t xml:space="preserve"> vo formáte .</w:t>
      </w:r>
      <w:proofErr w:type="spellStart"/>
      <w:r w:rsidRPr="00000034">
        <w:rPr>
          <w:sz w:val="22"/>
          <w:szCs w:val="22"/>
          <w:lang w:eastAsia="sk-SK"/>
        </w:rPr>
        <w:t>pdf</w:t>
      </w:r>
      <w:proofErr w:type="spellEnd"/>
      <w:r>
        <w:rPr>
          <w:sz w:val="22"/>
          <w:szCs w:val="22"/>
          <w:lang w:eastAsia="sk-SK"/>
        </w:rPr>
        <w:t xml:space="preserve"> </w:t>
      </w:r>
      <w:r w:rsidRPr="00000034">
        <w:rPr>
          <w:sz w:val="22"/>
          <w:szCs w:val="22"/>
          <w:lang w:eastAsia="sk-SK"/>
        </w:rPr>
        <w:t xml:space="preserve">dokumentu vloženého do systému JOSEPHINE </w:t>
      </w:r>
      <w:r>
        <w:rPr>
          <w:sz w:val="22"/>
          <w:szCs w:val="22"/>
          <w:lang w:eastAsia="sk-SK"/>
        </w:rPr>
        <w:t xml:space="preserve">alebo predloženie vyplneného </w:t>
      </w:r>
      <w:proofErr w:type="spellStart"/>
      <w:r>
        <w:rPr>
          <w:sz w:val="22"/>
          <w:szCs w:val="22"/>
          <w:lang w:eastAsia="sk-SK"/>
        </w:rPr>
        <w:t>JEDu</w:t>
      </w:r>
      <w:proofErr w:type="spellEnd"/>
      <w:r>
        <w:rPr>
          <w:sz w:val="22"/>
          <w:szCs w:val="22"/>
          <w:lang w:eastAsia="sk-SK"/>
        </w:rPr>
        <w:t xml:space="preserve"> vo formáte .</w:t>
      </w:r>
      <w:proofErr w:type="spellStart"/>
      <w:r>
        <w:rPr>
          <w:sz w:val="22"/>
          <w:szCs w:val="22"/>
          <w:lang w:eastAsia="sk-SK"/>
        </w:rPr>
        <w:t>pdf</w:t>
      </w:r>
      <w:proofErr w:type="spellEnd"/>
      <w:r>
        <w:rPr>
          <w:sz w:val="22"/>
          <w:szCs w:val="22"/>
          <w:lang w:eastAsia="sk-SK"/>
        </w:rPr>
        <w:t xml:space="preserve"> </w:t>
      </w:r>
    </w:p>
    <w:p w14:paraId="47121D6C" w14:textId="34B67F48" w:rsidR="00F80907" w:rsidRPr="00F80907" w:rsidRDefault="00F80907" w:rsidP="006B218E">
      <w:pPr>
        <w:pStyle w:val="tl1"/>
        <w:numPr>
          <w:ilvl w:val="2"/>
          <w:numId w:val="18"/>
        </w:numPr>
        <w:rPr>
          <w:rFonts w:ascii="Times New Roman" w:hAnsi="Times New Roman" w:cs="Times New Roman"/>
          <w:bCs/>
          <w:caps/>
          <w:sz w:val="22"/>
          <w:szCs w:val="22"/>
        </w:rPr>
      </w:pPr>
      <w:r w:rsidRPr="00F80907">
        <w:rPr>
          <w:rFonts w:ascii="Times New Roman" w:hAnsi="Times New Roman" w:cs="Times New Roman"/>
          <w:sz w:val="22"/>
          <w:szCs w:val="22"/>
        </w:rPr>
        <w:t xml:space="preserve">V prípade skupiny dodávateľov </w:t>
      </w:r>
      <w:r w:rsidR="00293041" w:rsidRPr="00F80907">
        <w:rPr>
          <w:rFonts w:ascii="Times New Roman" w:hAnsi="Times New Roman" w:cs="Times New Roman"/>
          <w:sz w:val="22"/>
          <w:szCs w:val="22"/>
        </w:rPr>
        <w:t xml:space="preserve">čestné vyhlásenie skupiny dodávateľov, </w:t>
      </w:r>
      <w:r w:rsidRPr="00F80907">
        <w:rPr>
          <w:rFonts w:ascii="Times New Roman" w:hAnsi="Times New Roman" w:cs="Times New Roman"/>
          <w:sz w:val="22"/>
          <w:szCs w:val="22"/>
        </w:rPr>
        <w:t xml:space="preserve">podpísané všetkými členmi skupiny alebo osobou/osobami oprávnenými konať v danej veci za každého člena skupiny, v ktorom vyhlásia, že v prípade prijatia ich ponuky verejným obstarávateľom vytvoria všetci členovia skupiny dodávateľov právnu formu potrebnú z dôvodu riadneho plnenia zmluvy - vo forme </w:t>
      </w:r>
      <w:proofErr w:type="spellStart"/>
      <w:r w:rsidRPr="00F80907">
        <w:rPr>
          <w:rFonts w:ascii="Times New Roman" w:hAnsi="Times New Roman" w:cs="Times New Roman"/>
          <w:sz w:val="22"/>
          <w:szCs w:val="22"/>
        </w:rPr>
        <w:t>skenu</w:t>
      </w:r>
      <w:proofErr w:type="spellEnd"/>
      <w:r w:rsidRPr="00F80907">
        <w:rPr>
          <w:rFonts w:ascii="Times New Roman" w:hAnsi="Times New Roman" w:cs="Times New Roman"/>
          <w:sz w:val="22"/>
          <w:szCs w:val="22"/>
        </w:rPr>
        <w:t xml:space="preserve"> vo formáte .</w:t>
      </w:r>
      <w:proofErr w:type="spellStart"/>
      <w:r w:rsidRPr="00F80907">
        <w:rPr>
          <w:rFonts w:ascii="Times New Roman" w:hAnsi="Times New Roman" w:cs="Times New Roman"/>
          <w:sz w:val="22"/>
          <w:szCs w:val="22"/>
        </w:rPr>
        <w:t>pdf</w:t>
      </w:r>
      <w:proofErr w:type="spellEnd"/>
    </w:p>
    <w:p w14:paraId="1CFF973F" w14:textId="543EBF5C" w:rsidR="00F80907" w:rsidRPr="00293041" w:rsidRDefault="00F80907" w:rsidP="006B218E">
      <w:pPr>
        <w:pStyle w:val="tl1"/>
        <w:numPr>
          <w:ilvl w:val="2"/>
          <w:numId w:val="18"/>
        </w:numPr>
        <w:rPr>
          <w:rFonts w:ascii="Times New Roman" w:hAnsi="Times New Roman" w:cs="Times New Roman"/>
          <w:bCs/>
          <w:caps/>
          <w:sz w:val="22"/>
          <w:szCs w:val="22"/>
        </w:rPr>
      </w:pPr>
      <w:r w:rsidRPr="00F80907">
        <w:rPr>
          <w:rFonts w:ascii="Times New Roman" w:hAnsi="Times New Roman" w:cs="Times New Roman"/>
          <w:sz w:val="22"/>
          <w:szCs w:val="22"/>
        </w:rPr>
        <w:t xml:space="preserve">V prípade skupiny dodávateľov vystavené </w:t>
      </w:r>
      <w:r w:rsidRPr="00F80907">
        <w:rPr>
          <w:rFonts w:ascii="Times New Roman" w:hAnsi="Times New Roman" w:cs="Times New Roman"/>
          <w:caps/>
          <w:sz w:val="22"/>
          <w:szCs w:val="22"/>
        </w:rPr>
        <w:t xml:space="preserve">plnomocenstvo </w:t>
      </w:r>
      <w:r w:rsidRPr="00F80907">
        <w:rPr>
          <w:rFonts w:ascii="Times New Roman" w:hAnsi="Times New Roman" w:cs="Times New Roman"/>
          <w:sz w:val="22"/>
          <w:szCs w:val="22"/>
        </w:rPr>
        <w:t xml:space="preserve">pre jedného z členov skupiny, ktorý bude oprávnený prijímať pokyny za všetkých a konať v mene všetkých ostatných členov skupiny, podpísanú všetkými členmi skupiny alebo osobou/osobami oprávnenými konať v danej veci za každého člena skupiny- vo forme </w:t>
      </w:r>
      <w:proofErr w:type="spellStart"/>
      <w:r w:rsidRPr="00F80907">
        <w:rPr>
          <w:rFonts w:ascii="Times New Roman" w:hAnsi="Times New Roman" w:cs="Times New Roman"/>
          <w:sz w:val="22"/>
          <w:szCs w:val="22"/>
        </w:rPr>
        <w:t>skenu</w:t>
      </w:r>
      <w:proofErr w:type="spellEnd"/>
      <w:r w:rsidRPr="00F80907">
        <w:rPr>
          <w:rFonts w:ascii="Times New Roman" w:hAnsi="Times New Roman" w:cs="Times New Roman"/>
          <w:sz w:val="22"/>
          <w:szCs w:val="22"/>
        </w:rPr>
        <w:t xml:space="preserve"> vo formáte .</w:t>
      </w:r>
      <w:proofErr w:type="spellStart"/>
      <w:r w:rsidRPr="00F80907">
        <w:rPr>
          <w:rFonts w:ascii="Times New Roman" w:hAnsi="Times New Roman" w:cs="Times New Roman"/>
          <w:sz w:val="22"/>
          <w:szCs w:val="22"/>
        </w:rPr>
        <w:t>pdf</w:t>
      </w:r>
      <w:proofErr w:type="spellEnd"/>
      <w:r w:rsidRPr="00F80907">
        <w:rPr>
          <w:rFonts w:ascii="Times New Roman" w:hAnsi="Times New Roman" w:cs="Times New Roman"/>
          <w:sz w:val="22"/>
          <w:szCs w:val="22"/>
        </w:rPr>
        <w:t>.</w:t>
      </w:r>
    </w:p>
    <w:p w14:paraId="145A0BA7" w14:textId="77777777" w:rsidR="00F80907" w:rsidRPr="00F80907" w:rsidRDefault="00F80907" w:rsidP="00F80907">
      <w:pPr>
        <w:pStyle w:val="tl1"/>
        <w:rPr>
          <w:rFonts w:ascii="Times New Roman" w:hAnsi="Times New Roman" w:cs="Times New Roman"/>
          <w:sz w:val="22"/>
          <w:szCs w:val="22"/>
        </w:rPr>
      </w:pPr>
    </w:p>
    <w:p w14:paraId="5D7DCF3F" w14:textId="77777777" w:rsidR="00F80907" w:rsidRP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Časť V.</w:t>
      </w:r>
    </w:p>
    <w:p w14:paraId="3E848BF6" w14:textId="77777777" w:rsidR="00F80907" w:rsidRP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OTVÁRANIE A VYHODNOCOVANIE PONÚK</w:t>
      </w:r>
    </w:p>
    <w:p w14:paraId="7DFA41AB" w14:textId="77777777" w:rsidR="00F80907" w:rsidRPr="00F80907" w:rsidRDefault="00F80907" w:rsidP="00F80907">
      <w:pPr>
        <w:pStyle w:val="tl1"/>
        <w:jc w:val="center"/>
        <w:rPr>
          <w:rFonts w:ascii="Times New Roman" w:hAnsi="Times New Roman" w:cs="Times New Roman"/>
          <w:sz w:val="22"/>
          <w:szCs w:val="22"/>
        </w:rPr>
      </w:pPr>
    </w:p>
    <w:p w14:paraId="04B62D25"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OTVÁRANIE PONÚK</w:t>
      </w:r>
    </w:p>
    <w:p w14:paraId="5BEE86D5" w14:textId="77777777" w:rsidR="00F80907" w:rsidRPr="00F80907" w:rsidRDefault="00F80907" w:rsidP="006B218E">
      <w:pPr>
        <w:pStyle w:val="tl1"/>
        <w:numPr>
          <w:ilvl w:val="1"/>
          <w:numId w:val="18"/>
        </w:numPr>
        <w:ind w:left="851" w:hanging="567"/>
        <w:rPr>
          <w:rFonts w:ascii="Times New Roman" w:hAnsi="Times New Roman" w:cs="Times New Roman"/>
          <w:bCs/>
          <w:caps/>
          <w:sz w:val="22"/>
          <w:szCs w:val="22"/>
        </w:rPr>
      </w:pPr>
      <w:r w:rsidRPr="00F80907">
        <w:rPr>
          <w:rFonts w:ascii="Times New Roman" w:hAnsi="Times New Roman" w:cs="Times New Roman"/>
          <w:sz w:val="22"/>
          <w:szCs w:val="22"/>
        </w:rPr>
        <w:t xml:space="preserve">Otváranie ponúk sa uskutoční elektronicky. </w:t>
      </w:r>
    </w:p>
    <w:p w14:paraId="0318262F" w14:textId="4C99E6A2" w:rsidR="00E14843" w:rsidRDefault="00E14843" w:rsidP="006B218E">
      <w:pPr>
        <w:pStyle w:val="tl1"/>
        <w:numPr>
          <w:ilvl w:val="1"/>
          <w:numId w:val="18"/>
        </w:numPr>
        <w:ind w:left="851" w:hanging="567"/>
        <w:rPr>
          <w:rFonts w:ascii="Times New Roman" w:hAnsi="Times New Roman" w:cs="Times New Roman"/>
          <w:sz w:val="22"/>
          <w:szCs w:val="22"/>
        </w:rPr>
      </w:pPr>
      <w:r w:rsidRPr="00E14843">
        <w:rPr>
          <w:rFonts w:ascii="Times New Roman" w:hAnsi="Times New Roman" w:cs="Times New Roman"/>
          <w:sz w:val="22"/>
          <w:szCs w:val="22"/>
        </w:rPr>
        <w:t>Miesto a čas otvárania ponúk sú uvedené v oznámení o vyhlásení verejného obstarávania</w:t>
      </w:r>
      <w:r>
        <w:rPr>
          <w:rFonts w:ascii="Times New Roman" w:hAnsi="Times New Roman" w:cs="Times New Roman"/>
          <w:sz w:val="22"/>
          <w:szCs w:val="22"/>
        </w:rPr>
        <w:t>.</w:t>
      </w:r>
    </w:p>
    <w:p w14:paraId="62F10450" w14:textId="2DD5EDFF" w:rsidR="00F80907" w:rsidRPr="00F80907" w:rsidRDefault="00F80907" w:rsidP="006B218E">
      <w:pPr>
        <w:pStyle w:val="tl1"/>
        <w:numPr>
          <w:ilvl w:val="1"/>
          <w:numId w:val="18"/>
        </w:numPr>
        <w:ind w:left="851" w:hanging="567"/>
        <w:rPr>
          <w:rFonts w:ascii="Times New Roman" w:hAnsi="Times New Roman" w:cs="Times New Roman"/>
          <w:sz w:val="22"/>
          <w:szCs w:val="22"/>
        </w:rPr>
      </w:pPr>
      <w:bookmarkStart w:id="6" w:name="_Hlk42680186"/>
      <w:r w:rsidRPr="00F80907">
        <w:rPr>
          <w:rFonts w:ascii="Times New Roman" w:hAnsi="Times New Roman" w:cs="Times New Roman"/>
          <w:sz w:val="22"/>
          <w:szCs w:val="22"/>
        </w:rPr>
        <w:t xml:space="preserve">Otvárania ponúk je vzhľadom na použitie elektronickej aukcie v súlade s § 54 ZVO neverejné. </w:t>
      </w:r>
    </w:p>
    <w:bookmarkEnd w:id="6"/>
    <w:p w14:paraId="533F5CF5" w14:textId="77777777" w:rsidR="00F80907" w:rsidRPr="00F80907" w:rsidRDefault="00F80907" w:rsidP="00F80907">
      <w:pPr>
        <w:pStyle w:val="tl1"/>
        <w:ind w:left="851"/>
        <w:rPr>
          <w:rFonts w:ascii="Times New Roman" w:hAnsi="Times New Roman" w:cs="Times New Roman"/>
          <w:sz w:val="22"/>
          <w:szCs w:val="22"/>
        </w:rPr>
      </w:pPr>
    </w:p>
    <w:p w14:paraId="40DE126C"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VYHODNOTENIE SPLNENIA PODMIENOK ÚČASTI</w:t>
      </w:r>
    </w:p>
    <w:p w14:paraId="227596E6" w14:textId="77777777" w:rsidR="00F80907" w:rsidRPr="00F80907" w:rsidRDefault="00F80907" w:rsidP="006B218E">
      <w:pPr>
        <w:pStyle w:val="tl1"/>
        <w:numPr>
          <w:ilvl w:val="1"/>
          <w:numId w:val="18"/>
        </w:numPr>
        <w:ind w:hanging="508"/>
        <w:rPr>
          <w:rFonts w:ascii="Times New Roman" w:hAnsi="Times New Roman" w:cs="Times New Roman"/>
          <w:sz w:val="22"/>
          <w:szCs w:val="22"/>
        </w:rPr>
      </w:pPr>
      <w:r w:rsidRPr="00F80907">
        <w:rPr>
          <w:rFonts w:ascii="Times New Roman" w:hAnsi="Times New Roman" w:cs="Times New Roman"/>
          <w:sz w:val="22"/>
          <w:szCs w:val="22"/>
        </w:rPr>
        <w:t xml:space="preserve">Splnenie podmienok účasti uchádzačov vo verejnom obstarávaní sa bude posudzovať podľa </w:t>
      </w:r>
      <w:proofErr w:type="spellStart"/>
      <w:r w:rsidRPr="00F80907">
        <w:rPr>
          <w:rFonts w:ascii="Times New Roman" w:hAnsi="Times New Roman" w:cs="Times New Roman"/>
          <w:sz w:val="22"/>
          <w:szCs w:val="22"/>
        </w:rPr>
        <w:t>ust</w:t>
      </w:r>
      <w:proofErr w:type="spellEnd"/>
      <w:r w:rsidRPr="00F80907">
        <w:rPr>
          <w:rFonts w:ascii="Times New Roman" w:hAnsi="Times New Roman" w:cs="Times New Roman"/>
          <w:sz w:val="22"/>
          <w:szCs w:val="22"/>
        </w:rPr>
        <w:t>. § 40 ZVO v súlade s výzvou na predkladanie ponúk a súťažnými podkladmi.</w:t>
      </w:r>
    </w:p>
    <w:p w14:paraId="142AAAFB" w14:textId="77777777" w:rsidR="00F80907" w:rsidRPr="00F80907" w:rsidRDefault="00F80907" w:rsidP="006B218E">
      <w:pPr>
        <w:pStyle w:val="tl1"/>
        <w:numPr>
          <w:ilvl w:val="1"/>
          <w:numId w:val="18"/>
        </w:numPr>
        <w:ind w:hanging="508"/>
        <w:rPr>
          <w:rFonts w:ascii="Times New Roman" w:hAnsi="Times New Roman" w:cs="Times New Roman"/>
          <w:bCs/>
          <w:caps/>
          <w:sz w:val="22"/>
          <w:szCs w:val="22"/>
        </w:rPr>
      </w:pPr>
      <w:r w:rsidRPr="00F80907">
        <w:rPr>
          <w:rFonts w:ascii="Times New Roman" w:hAnsi="Times New Roman" w:cs="Times New Roman"/>
          <w:sz w:val="22"/>
          <w:szCs w:val="22"/>
        </w:rPr>
        <w:lastRenderedPageBreak/>
        <w:t>Uchádzač, ktorého tvorí skupina dodávateľov zúčastnená vo verejnom obstarávaní, preukazuje splnenie podmienok účasti:</w:t>
      </w:r>
    </w:p>
    <w:p w14:paraId="43EE2637" w14:textId="77777777" w:rsidR="00F80907" w:rsidRPr="00F80907" w:rsidRDefault="00F80907" w:rsidP="00F80907">
      <w:pPr>
        <w:pStyle w:val="tl1"/>
        <w:numPr>
          <w:ilvl w:val="0"/>
          <w:numId w:val="4"/>
        </w:numPr>
        <w:ind w:hanging="217"/>
        <w:rPr>
          <w:rFonts w:ascii="Times New Roman" w:hAnsi="Times New Roman" w:cs="Times New Roman"/>
          <w:sz w:val="22"/>
          <w:szCs w:val="22"/>
        </w:rPr>
      </w:pPr>
      <w:r w:rsidRPr="00F80907">
        <w:rPr>
          <w:rFonts w:ascii="Times New Roman" w:hAnsi="Times New Roman" w:cs="Times New Roman"/>
          <w:sz w:val="22"/>
          <w:szCs w:val="22"/>
        </w:rPr>
        <w:t>týkajúcich sa osobného postavenia za každého člena skupiny osobitne,</w:t>
      </w:r>
    </w:p>
    <w:p w14:paraId="223CED51" w14:textId="77777777" w:rsidR="00F80907" w:rsidRPr="00F80907" w:rsidRDefault="00F80907" w:rsidP="00F80907">
      <w:pPr>
        <w:pStyle w:val="tl1"/>
        <w:numPr>
          <w:ilvl w:val="0"/>
          <w:numId w:val="4"/>
        </w:numPr>
        <w:ind w:hanging="217"/>
        <w:rPr>
          <w:rFonts w:ascii="Times New Roman" w:hAnsi="Times New Roman" w:cs="Times New Roman"/>
          <w:sz w:val="22"/>
          <w:szCs w:val="22"/>
        </w:rPr>
      </w:pPr>
      <w:r w:rsidRPr="00F80907">
        <w:rPr>
          <w:rFonts w:ascii="Times New Roman" w:hAnsi="Times New Roman" w:cs="Times New Roman"/>
          <w:sz w:val="22"/>
          <w:szCs w:val="22"/>
        </w:rPr>
        <w:t>týkajúce sa technickej alebo odbornej spôsobilosti za všetkých členov skupiny spoločne,</w:t>
      </w:r>
    </w:p>
    <w:p w14:paraId="1668EE08" w14:textId="77777777" w:rsidR="00F80907" w:rsidRPr="00F80907" w:rsidRDefault="00F80907" w:rsidP="00F80907">
      <w:pPr>
        <w:pStyle w:val="tl1"/>
        <w:ind w:left="357"/>
        <w:rPr>
          <w:rFonts w:ascii="Times New Roman" w:hAnsi="Times New Roman" w:cs="Times New Roman"/>
          <w:sz w:val="22"/>
          <w:szCs w:val="22"/>
        </w:rPr>
      </w:pPr>
    </w:p>
    <w:p w14:paraId="528065D2" w14:textId="77777777" w:rsidR="00F80907" w:rsidRPr="00F80907" w:rsidRDefault="00F80907" w:rsidP="006B218E">
      <w:pPr>
        <w:pStyle w:val="tl1"/>
        <w:numPr>
          <w:ilvl w:val="0"/>
          <w:numId w:val="18"/>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VYHODNOCOVANIE PONÚK</w:t>
      </w:r>
    </w:p>
    <w:p w14:paraId="22CF1CFB" w14:textId="77777777" w:rsidR="00F80907" w:rsidRPr="00F80907" w:rsidRDefault="00F80907" w:rsidP="006B218E">
      <w:pPr>
        <w:pStyle w:val="tl1"/>
        <w:numPr>
          <w:ilvl w:val="1"/>
          <w:numId w:val="18"/>
        </w:numPr>
        <w:ind w:hanging="508"/>
        <w:rPr>
          <w:rFonts w:ascii="Times New Roman" w:hAnsi="Times New Roman" w:cs="Times New Roman"/>
          <w:bCs/>
          <w:caps/>
          <w:sz w:val="22"/>
          <w:szCs w:val="22"/>
        </w:rPr>
      </w:pPr>
      <w:r w:rsidRPr="00F80907">
        <w:rPr>
          <w:rFonts w:ascii="Times New Roman" w:hAnsi="Times New Roman" w:cs="Times New Roman"/>
          <w:sz w:val="22"/>
          <w:szCs w:val="22"/>
        </w:rPr>
        <w:t>Verejný obstarávateľ preskúma, či všetky ponuky spĺňajú požiadavky verejného obstarávateľa a bude postupovať pri vyhodnocovaní ponúk v súlade s </w:t>
      </w:r>
      <w:proofErr w:type="spellStart"/>
      <w:r w:rsidRPr="00F80907">
        <w:rPr>
          <w:rFonts w:ascii="Times New Roman" w:hAnsi="Times New Roman" w:cs="Times New Roman"/>
          <w:sz w:val="22"/>
          <w:szCs w:val="22"/>
        </w:rPr>
        <w:t>ust</w:t>
      </w:r>
      <w:proofErr w:type="spellEnd"/>
      <w:r w:rsidRPr="00F80907">
        <w:rPr>
          <w:rFonts w:ascii="Times New Roman" w:hAnsi="Times New Roman" w:cs="Times New Roman"/>
          <w:sz w:val="22"/>
          <w:szCs w:val="22"/>
        </w:rPr>
        <w:t>. § 53 ZVO.</w:t>
      </w:r>
    </w:p>
    <w:p w14:paraId="7E978E0A" w14:textId="77777777" w:rsidR="00F80907" w:rsidRPr="00F80907" w:rsidRDefault="00F80907" w:rsidP="006B218E">
      <w:pPr>
        <w:pStyle w:val="tl1"/>
        <w:numPr>
          <w:ilvl w:val="1"/>
          <w:numId w:val="18"/>
        </w:numPr>
        <w:ind w:hanging="508"/>
        <w:jc w:val="left"/>
        <w:rPr>
          <w:rFonts w:ascii="Times New Roman" w:hAnsi="Times New Roman" w:cs="Times New Roman"/>
          <w:bCs/>
          <w:caps/>
          <w:sz w:val="22"/>
          <w:szCs w:val="22"/>
        </w:rPr>
      </w:pPr>
      <w:r w:rsidRPr="00F80907">
        <w:rPr>
          <w:rFonts w:ascii="Times New Roman" w:hAnsi="Times New Roman" w:cs="Times New Roman"/>
          <w:sz w:val="22"/>
          <w:szCs w:val="22"/>
        </w:rPr>
        <w:t>Návrhy na plnenie kritérií sa budú vyhodnocovať podľa určených kritérií na hodnotenie ponúk.</w:t>
      </w:r>
    </w:p>
    <w:p w14:paraId="17311311" w14:textId="77777777" w:rsidR="00F80907" w:rsidRPr="00F80907" w:rsidRDefault="00F80907" w:rsidP="006B218E">
      <w:pPr>
        <w:pStyle w:val="tl1"/>
        <w:numPr>
          <w:ilvl w:val="1"/>
          <w:numId w:val="18"/>
        </w:numPr>
        <w:ind w:hanging="508"/>
        <w:jc w:val="left"/>
        <w:rPr>
          <w:rFonts w:ascii="Times New Roman" w:hAnsi="Times New Roman" w:cs="Times New Roman"/>
          <w:bCs/>
          <w:caps/>
          <w:sz w:val="22"/>
          <w:szCs w:val="22"/>
        </w:rPr>
      </w:pPr>
      <w:r w:rsidRPr="00F80907">
        <w:rPr>
          <w:rFonts w:ascii="Times New Roman" w:hAnsi="Times New Roman" w:cs="Times New Roman"/>
          <w:sz w:val="22"/>
          <w:szCs w:val="22"/>
        </w:rPr>
        <w:t>V prípade ak verejný obstarávateľ požiada uchádzača o vysvetlenie mimoriadne nízkej ponuky, vysvetlenie uchádzača sa musí týkať:</w:t>
      </w:r>
    </w:p>
    <w:p w14:paraId="50B52959" w14:textId="77777777" w:rsidR="00F80907" w:rsidRPr="00F80907" w:rsidRDefault="00F80907" w:rsidP="00F80907">
      <w:pPr>
        <w:pStyle w:val="tl1"/>
        <w:ind w:left="851"/>
        <w:rPr>
          <w:rFonts w:ascii="Times New Roman" w:hAnsi="Times New Roman" w:cs="Times New Roman"/>
          <w:sz w:val="22"/>
          <w:szCs w:val="22"/>
        </w:rPr>
      </w:pPr>
      <w:r w:rsidRPr="00F80907">
        <w:rPr>
          <w:rFonts w:ascii="Times New Roman" w:hAnsi="Times New Roman" w:cs="Times New Roman"/>
          <w:sz w:val="22"/>
          <w:szCs w:val="22"/>
        </w:rPr>
        <w:t>a) hospodárnosti poskytovaných služieb,</w:t>
      </w:r>
    </w:p>
    <w:p w14:paraId="510021AF" w14:textId="77777777" w:rsidR="00F80907" w:rsidRPr="00F80907" w:rsidRDefault="00F80907" w:rsidP="00F80907">
      <w:pPr>
        <w:pStyle w:val="tl1"/>
        <w:ind w:left="851"/>
        <w:rPr>
          <w:rFonts w:ascii="Times New Roman" w:hAnsi="Times New Roman" w:cs="Times New Roman"/>
          <w:sz w:val="22"/>
          <w:szCs w:val="22"/>
        </w:rPr>
      </w:pPr>
      <w:r w:rsidRPr="00F80907">
        <w:rPr>
          <w:rFonts w:ascii="Times New Roman" w:hAnsi="Times New Roman" w:cs="Times New Roman"/>
          <w:sz w:val="22"/>
          <w:szCs w:val="22"/>
        </w:rPr>
        <w:t>b) technického riešenia alebo osobitne výhodných podmienok, ktoré má uchádzač k dispozícii na realizáciu predmetu zákazky,</w:t>
      </w:r>
    </w:p>
    <w:p w14:paraId="0D191510" w14:textId="77777777" w:rsidR="00F80907" w:rsidRPr="00F80907" w:rsidRDefault="00F80907" w:rsidP="00F80907">
      <w:pPr>
        <w:pStyle w:val="tl1"/>
        <w:ind w:left="851"/>
        <w:rPr>
          <w:rFonts w:ascii="Times New Roman" w:hAnsi="Times New Roman" w:cs="Times New Roman"/>
          <w:sz w:val="22"/>
          <w:szCs w:val="22"/>
        </w:rPr>
      </w:pPr>
      <w:r w:rsidRPr="00F80907">
        <w:rPr>
          <w:rFonts w:ascii="Times New Roman" w:hAnsi="Times New Roman" w:cs="Times New Roman"/>
          <w:sz w:val="22"/>
          <w:szCs w:val="22"/>
        </w:rPr>
        <w:t>c) osobitosti predmetu zákazky navrhovaného uchádzačom,</w:t>
      </w:r>
    </w:p>
    <w:p w14:paraId="1649BC2A" w14:textId="77777777" w:rsidR="00F80907" w:rsidRPr="00F80907" w:rsidRDefault="00F80907" w:rsidP="00F80907">
      <w:pPr>
        <w:pStyle w:val="tl1"/>
        <w:ind w:left="851"/>
        <w:rPr>
          <w:rFonts w:ascii="Times New Roman" w:hAnsi="Times New Roman" w:cs="Times New Roman"/>
          <w:sz w:val="22"/>
          <w:szCs w:val="22"/>
        </w:rPr>
      </w:pPr>
      <w:r w:rsidRPr="00F80907">
        <w:rPr>
          <w:rFonts w:ascii="Times New Roman" w:hAnsi="Times New Roman" w:cs="Times New Roman"/>
          <w:sz w:val="22"/>
          <w:szCs w:val="22"/>
        </w:rPr>
        <w:t>d) dodržiavania povinností v oblasti ochrany životného prostredia, sociálneho práva alebo pracovného práva podľa osobitných predpisov,</w:t>
      </w:r>
    </w:p>
    <w:p w14:paraId="25C45753" w14:textId="77777777" w:rsidR="00F80907" w:rsidRPr="00F80907" w:rsidRDefault="00F80907" w:rsidP="00F80907">
      <w:pPr>
        <w:pStyle w:val="tl1"/>
        <w:ind w:left="851"/>
        <w:rPr>
          <w:rFonts w:ascii="Times New Roman" w:hAnsi="Times New Roman" w:cs="Times New Roman"/>
          <w:sz w:val="22"/>
          <w:szCs w:val="22"/>
        </w:rPr>
      </w:pPr>
      <w:r w:rsidRPr="00F80907">
        <w:rPr>
          <w:rFonts w:ascii="Times New Roman" w:hAnsi="Times New Roman" w:cs="Times New Roman"/>
          <w:sz w:val="22"/>
          <w:szCs w:val="22"/>
        </w:rPr>
        <w:t>e) dodržiavania povinností voči subdodávateľom,</w:t>
      </w:r>
    </w:p>
    <w:p w14:paraId="7856CA3D" w14:textId="77777777" w:rsidR="00F80907" w:rsidRPr="00F80907" w:rsidRDefault="00F80907" w:rsidP="00F80907">
      <w:pPr>
        <w:pStyle w:val="tl1"/>
        <w:ind w:left="851"/>
        <w:rPr>
          <w:rFonts w:ascii="Times New Roman" w:hAnsi="Times New Roman" w:cs="Times New Roman"/>
          <w:sz w:val="22"/>
          <w:szCs w:val="22"/>
        </w:rPr>
      </w:pPr>
      <w:r w:rsidRPr="00F80907">
        <w:rPr>
          <w:rFonts w:ascii="Times New Roman" w:hAnsi="Times New Roman" w:cs="Times New Roman"/>
          <w:sz w:val="22"/>
          <w:szCs w:val="22"/>
        </w:rPr>
        <w:t>f) možnosti uchádzača získať štátnu pomoc.</w:t>
      </w:r>
    </w:p>
    <w:p w14:paraId="3499841E" w14:textId="77777777" w:rsidR="00F80907" w:rsidRPr="00F80907" w:rsidRDefault="00F80907" w:rsidP="00F80907">
      <w:pPr>
        <w:jc w:val="both"/>
        <w:rPr>
          <w:sz w:val="22"/>
          <w:szCs w:val="22"/>
        </w:rPr>
      </w:pPr>
    </w:p>
    <w:p w14:paraId="006E336A" w14:textId="77777777" w:rsidR="00F80907" w:rsidRPr="00F80907" w:rsidRDefault="00F80907" w:rsidP="006B218E">
      <w:pPr>
        <w:pStyle w:val="Odsekzoznamu"/>
        <w:numPr>
          <w:ilvl w:val="0"/>
          <w:numId w:val="18"/>
        </w:numPr>
        <w:autoSpaceDE w:val="0"/>
        <w:autoSpaceDN w:val="0"/>
        <w:jc w:val="both"/>
        <w:rPr>
          <w:b/>
          <w:color w:val="000000"/>
          <w:sz w:val="22"/>
          <w:szCs w:val="22"/>
        </w:rPr>
      </w:pPr>
      <w:r w:rsidRPr="00F80907">
        <w:rPr>
          <w:b/>
          <w:bCs/>
          <w:color w:val="000000"/>
          <w:sz w:val="22"/>
          <w:szCs w:val="22"/>
        </w:rPr>
        <w:t>PODMIENKY ELEKTRONICKEJ AUKCIE</w:t>
      </w:r>
      <w:r w:rsidRPr="00F80907">
        <w:rPr>
          <w:color w:val="000000"/>
          <w:sz w:val="22"/>
          <w:szCs w:val="22"/>
        </w:rPr>
        <w:t> </w:t>
      </w:r>
      <w:r w:rsidRPr="00F80907">
        <w:rPr>
          <w:b/>
          <w:color w:val="000000"/>
          <w:sz w:val="22"/>
          <w:szCs w:val="22"/>
        </w:rPr>
        <w:t xml:space="preserve"> </w:t>
      </w:r>
    </w:p>
    <w:p w14:paraId="1EB72C0C" w14:textId="77777777" w:rsidR="00F80907" w:rsidRPr="00F80907" w:rsidRDefault="00F80907" w:rsidP="00F80907">
      <w:pPr>
        <w:jc w:val="both"/>
        <w:rPr>
          <w:sz w:val="22"/>
          <w:szCs w:val="22"/>
        </w:rPr>
      </w:pPr>
    </w:p>
    <w:p w14:paraId="74218739" w14:textId="77777777" w:rsidR="00F80907" w:rsidRPr="00F80907" w:rsidRDefault="00F80907" w:rsidP="006B218E">
      <w:pPr>
        <w:pStyle w:val="Odsekzoznamu"/>
        <w:numPr>
          <w:ilvl w:val="1"/>
          <w:numId w:val="18"/>
        </w:numPr>
        <w:jc w:val="both"/>
        <w:textAlignment w:val="baseline"/>
        <w:rPr>
          <w:b/>
          <w:bCs/>
          <w:color w:val="000000"/>
          <w:sz w:val="22"/>
          <w:szCs w:val="22"/>
        </w:rPr>
      </w:pPr>
      <w:r w:rsidRPr="00F80907">
        <w:rPr>
          <w:b/>
          <w:bCs/>
          <w:color w:val="000000"/>
          <w:sz w:val="22"/>
          <w:szCs w:val="22"/>
        </w:rPr>
        <w:t>Všeobecné informácie</w:t>
      </w:r>
    </w:p>
    <w:p w14:paraId="454D8A42" w14:textId="77777777" w:rsidR="00F80907" w:rsidRPr="00B804CE" w:rsidRDefault="00F80907" w:rsidP="00B804CE">
      <w:pPr>
        <w:jc w:val="both"/>
        <w:textAlignment w:val="baseline"/>
        <w:rPr>
          <w:b/>
          <w:bCs/>
          <w:color w:val="000000"/>
          <w:sz w:val="22"/>
          <w:szCs w:val="22"/>
        </w:rPr>
      </w:pPr>
      <w:r w:rsidRPr="00B804CE">
        <w:rPr>
          <w:b/>
          <w:sz w:val="22"/>
          <w:szCs w:val="22"/>
        </w:rPr>
        <w:t>Elektronická aukcia</w:t>
      </w:r>
      <w:r w:rsidRPr="00B804CE">
        <w:rPr>
          <w:sz w:val="22"/>
          <w:szCs w:val="22"/>
        </w:rPr>
        <w:t xml:space="preserve"> (ďalej len „</w:t>
      </w:r>
      <w:proofErr w:type="spellStart"/>
      <w:r w:rsidRPr="00B804CE">
        <w:rPr>
          <w:sz w:val="22"/>
          <w:szCs w:val="22"/>
        </w:rPr>
        <w:t>eAukcia</w:t>
      </w:r>
      <w:proofErr w:type="spellEnd"/>
      <w:r w:rsidRPr="00B804CE">
        <w:rPr>
          <w:sz w:val="22"/>
          <w:szCs w:val="22"/>
        </w:rPr>
        <w:t xml:space="preserve">") je na účely tohto verejného obstarávania opakujúci sa proces, ktorý využíva elektronické zariadenia na predkladanie nových cien upravených smerom nadol. </w:t>
      </w:r>
    </w:p>
    <w:p w14:paraId="4ABDE177" w14:textId="77777777" w:rsidR="00F80907" w:rsidRPr="00B804CE" w:rsidRDefault="00F80907" w:rsidP="00B804CE">
      <w:pPr>
        <w:jc w:val="both"/>
        <w:textAlignment w:val="baseline"/>
        <w:rPr>
          <w:b/>
          <w:bCs/>
          <w:color w:val="000000"/>
          <w:sz w:val="22"/>
          <w:szCs w:val="22"/>
        </w:rPr>
      </w:pPr>
      <w:r w:rsidRPr="00B804CE">
        <w:rPr>
          <w:sz w:val="22"/>
          <w:szCs w:val="22"/>
        </w:rPr>
        <w:t xml:space="preserve">Účelom </w:t>
      </w:r>
      <w:proofErr w:type="spellStart"/>
      <w:r w:rsidRPr="00B804CE">
        <w:rPr>
          <w:sz w:val="22"/>
          <w:szCs w:val="22"/>
        </w:rPr>
        <w:t>eAukcie</w:t>
      </w:r>
      <w:proofErr w:type="spellEnd"/>
      <w:r w:rsidRPr="00B804CE">
        <w:rPr>
          <w:sz w:val="22"/>
          <w:szCs w:val="22"/>
        </w:rPr>
        <w:t xml:space="preserve"> je zostavenie poradia ponúk automatizovaným vyhodnotením po úvodnom úplnom vyhodnotení ponúk. </w:t>
      </w:r>
    </w:p>
    <w:p w14:paraId="717F63C0" w14:textId="77777777" w:rsidR="00F80907" w:rsidRPr="00B804CE" w:rsidRDefault="00F80907" w:rsidP="00B804CE">
      <w:pPr>
        <w:jc w:val="both"/>
        <w:textAlignment w:val="baseline"/>
        <w:rPr>
          <w:b/>
          <w:bCs/>
          <w:color w:val="000000"/>
          <w:sz w:val="22"/>
          <w:szCs w:val="22"/>
        </w:rPr>
      </w:pPr>
      <w:r w:rsidRPr="00B804CE">
        <w:rPr>
          <w:b/>
          <w:sz w:val="22"/>
          <w:szCs w:val="22"/>
        </w:rPr>
        <w:t xml:space="preserve">Vyhlasovateľ </w:t>
      </w:r>
      <w:proofErr w:type="spellStart"/>
      <w:r w:rsidRPr="00B804CE">
        <w:rPr>
          <w:b/>
          <w:sz w:val="22"/>
          <w:szCs w:val="22"/>
        </w:rPr>
        <w:t>eAukcie</w:t>
      </w:r>
      <w:proofErr w:type="spellEnd"/>
      <w:r w:rsidRPr="00B804CE">
        <w:rPr>
          <w:b/>
          <w:sz w:val="22"/>
          <w:szCs w:val="22"/>
        </w:rPr>
        <w:t xml:space="preserve"> </w:t>
      </w:r>
      <w:r w:rsidRPr="00B804CE">
        <w:rPr>
          <w:sz w:val="22"/>
          <w:szCs w:val="22"/>
        </w:rPr>
        <w:t>(ďalej len „vyhlasovateľ“) je verejný obstarávateľ špecifikovaný v bode 1. súťažných podkladov.</w:t>
      </w:r>
      <w:r w:rsidRPr="00B804CE">
        <w:rPr>
          <w:color w:val="FF0000"/>
          <w:sz w:val="22"/>
          <w:szCs w:val="22"/>
        </w:rPr>
        <w:t xml:space="preserve"> </w:t>
      </w:r>
    </w:p>
    <w:p w14:paraId="3F22AE91" w14:textId="77777777" w:rsidR="00F80907" w:rsidRPr="00B804CE" w:rsidRDefault="00F80907" w:rsidP="00B804CE">
      <w:pPr>
        <w:jc w:val="both"/>
        <w:textAlignment w:val="baseline"/>
        <w:rPr>
          <w:b/>
          <w:bCs/>
          <w:color w:val="000000"/>
          <w:sz w:val="22"/>
          <w:szCs w:val="22"/>
        </w:rPr>
      </w:pPr>
      <w:r w:rsidRPr="00B804CE">
        <w:rPr>
          <w:b/>
          <w:sz w:val="22"/>
          <w:szCs w:val="22"/>
        </w:rPr>
        <w:t xml:space="preserve">Predmet </w:t>
      </w:r>
      <w:proofErr w:type="spellStart"/>
      <w:r w:rsidRPr="00B804CE">
        <w:rPr>
          <w:b/>
          <w:sz w:val="22"/>
          <w:szCs w:val="22"/>
        </w:rPr>
        <w:t>eAukcie</w:t>
      </w:r>
      <w:proofErr w:type="spellEnd"/>
      <w:r w:rsidRPr="00B804CE">
        <w:rPr>
          <w:sz w:val="22"/>
          <w:szCs w:val="22"/>
        </w:rPr>
        <w:t xml:space="preserve"> je rovnaký ako predmet zákazky, uvedený v oznámení o vyhlásení verejného obstarávania a bližšie špecifikovaný v súťažných podkladoch. </w:t>
      </w:r>
    </w:p>
    <w:p w14:paraId="308FC738" w14:textId="77777777" w:rsidR="00F80907" w:rsidRPr="00B804CE" w:rsidRDefault="00F80907" w:rsidP="00B804CE">
      <w:pPr>
        <w:jc w:val="both"/>
        <w:textAlignment w:val="baseline"/>
        <w:rPr>
          <w:b/>
          <w:bCs/>
          <w:color w:val="000000"/>
          <w:sz w:val="22"/>
          <w:szCs w:val="22"/>
        </w:rPr>
      </w:pPr>
      <w:r w:rsidRPr="00B804CE">
        <w:rPr>
          <w:b/>
          <w:sz w:val="22"/>
          <w:szCs w:val="22"/>
        </w:rPr>
        <w:t>Administrátor</w:t>
      </w:r>
      <w:r w:rsidRPr="00B804CE">
        <w:rPr>
          <w:sz w:val="22"/>
          <w:szCs w:val="22"/>
        </w:rPr>
        <w:t xml:space="preserve"> vyhlasovateľa je osoba, ktorá v rámci </w:t>
      </w:r>
      <w:proofErr w:type="spellStart"/>
      <w:r w:rsidRPr="00B804CE">
        <w:rPr>
          <w:sz w:val="22"/>
          <w:szCs w:val="22"/>
        </w:rPr>
        <w:t>eAukcie</w:t>
      </w:r>
      <w:proofErr w:type="spellEnd"/>
      <w:r w:rsidRPr="00B804CE">
        <w:rPr>
          <w:sz w:val="22"/>
          <w:szCs w:val="22"/>
        </w:rPr>
        <w:t xml:space="preserve"> vyzýva uchádzačov na predkladanie nových cien upravených smerom nadol. </w:t>
      </w:r>
    </w:p>
    <w:p w14:paraId="16DA8151" w14:textId="77777777" w:rsidR="00F80907" w:rsidRPr="00B804CE" w:rsidRDefault="00F80907" w:rsidP="00B804CE">
      <w:pPr>
        <w:jc w:val="both"/>
        <w:textAlignment w:val="baseline"/>
        <w:rPr>
          <w:b/>
          <w:bCs/>
          <w:color w:val="000000"/>
          <w:sz w:val="22"/>
          <w:szCs w:val="22"/>
        </w:rPr>
      </w:pPr>
      <w:r w:rsidRPr="00B804CE">
        <w:rPr>
          <w:b/>
          <w:sz w:val="22"/>
          <w:szCs w:val="22"/>
        </w:rPr>
        <w:t>Elektronická aukčná sieň</w:t>
      </w:r>
      <w:r w:rsidRPr="00B804CE">
        <w:rPr>
          <w:sz w:val="22"/>
          <w:szCs w:val="22"/>
        </w:rPr>
        <w:t xml:space="preserve"> (ďalej len „</w:t>
      </w:r>
      <w:proofErr w:type="spellStart"/>
      <w:r w:rsidRPr="00B804CE">
        <w:rPr>
          <w:sz w:val="22"/>
          <w:szCs w:val="22"/>
        </w:rPr>
        <w:t>eAukčná</w:t>
      </w:r>
      <w:proofErr w:type="spellEnd"/>
      <w:r w:rsidRPr="00B804CE">
        <w:rPr>
          <w:sz w:val="22"/>
          <w:szCs w:val="22"/>
        </w:rPr>
        <w:t xml:space="preserve"> sieň“) je prostredie umiestnené na určenej adrese vo verejnej dátovej sieti Internet, v ktorom uchádzači predkladajú nové ceny upravené smerom nadol.</w:t>
      </w:r>
    </w:p>
    <w:p w14:paraId="579FCF53" w14:textId="77777777" w:rsidR="00F80907" w:rsidRPr="00B804CE" w:rsidRDefault="00F80907" w:rsidP="00B804CE">
      <w:pPr>
        <w:jc w:val="both"/>
        <w:textAlignment w:val="baseline"/>
        <w:rPr>
          <w:b/>
          <w:bCs/>
          <w:color w:val="000000"/>
          <w:sz w:val="22"/>
          <w:szCs w:val="22"/>
        </w:rPr>
      </w:pPr>
      <w:r w:rsidRPr="00B804CE">
        <w:rPr>
          <w:b/>
          <w:sz w:val="22"/>
          <w:szCs w:val="22"/>
        </w:rPr>
        <w:t>Prípravné kolo</w:t>
      </w:r>
      <w:r w:rsidRPr="00B804CE">
        <w:rPr>
          <w:sz w:val="22"/>
          <w:szCs w:val="22"/>
        </w:rPr>
        <w:t xml:space="preserve"> je časť postupu, v ktorom sa po sprístupnení </w:t>
      </w:r>
      <w:proofErr w:type="spellStart"/>
      <w:r w:rsidRPr="00B804CE">
        <w:rPr>
          <w:sz w:val="22"/>
          <w:szCs w:val="22"/>
        </w:rPr>
        <w:t>eAukčnej</w:t>
      </w:r>
      <w:proofErr w:type="spellEnd"/>
      <w:r w:rsidRPr="00B804CE">
        <w:rPr>
          <w:sz w:val="22"/>
          <w:szCs w:val="22"/>
        </w:rPr>
        <w:t xml:space="preserve"> siene uchádzači oboznámia s  Aukčným prostredím pred zahájením Aukčného kola (elektronickej aukcie).</w:t>
      </w:r>
    </w:p>
    <w:p w14:paraId="28E18742" w14:textId="77777777" w:rsidR="00F80907" w:rsidRPr="00B804CE" w:rsidRDefault="00F80907" w:rsidP="00B804CE">
      <w:pPr>
        <w:jc w:val="both"/>
        <w:textAlignment w:val="baseline"/>
        <w:rPr>
          <w:b/>
          <w:bCs/>
          <w:color w:val="000000"/>
          <w:sz w:val="22"/>
          <w:szCs w:val="22"/>
        </w:rPr>
      </w:pPr>
      <w:r w:rsidRPr="00B804CE">
        <w:rPr>
          <w:b/>
          <w:sz w:val="22"/>
          <w:szCs w:val="22"/>
        </w:rPr>
        <w:t>Aukčné kolo</w:t>
      </w:r>
      <w:r w:rsidRPr="00B804CE">
        <w:rPr>
          <w:sz w:val="22"/>
          <w:szCs w:val="22"/>
        </w:rPr>
        <w:t xml:space="preserve"> (elektronická aukcia) je časť postupu, v ktorom prebieha on-line vzájomné porovnávanie cien ponúkaných uchádzačmi prihlásených do </w:t>
      </w:r>
      <w:proofErr w:type="spellStart"/>
      <w:r w:rsidRPr="00B804CE">
        <w:rPr>
          <w:sz w:val="22"/>
          <w:szCs w:val="22"/>
        </w:rPr>
        <w:t>eAukcie</w:t>
      </w:r>
      <w:proofErr w:type="spellEnd"/>
      <w:r w:rsidRPr="00B804CE">
        <w:rPr>
          <w:sz w:val="22"/>
          <w:szCs w:val="22"/>
        </w:rPr>
        <w:t xml:space="preserve"> a ich vyhodnocovanie v limitovanom čase.</w:t>
      </w:r>
    </w:p>
    <w:p w14:paraId="6F0EBC3A" w14:textId="77777777" w:rsidR="00F80907" w:rsidRPr="00F80907" w:rsidRDefault="00F80907" w:rsidP="00F80907">
      <w:pPr>
        <w:ind w:left="709"/>
        <w:jc w:val="both"/>
        <w:rPr>
          <w:color w:val="000000"/>
          <w:sz w:val="22"/>
          <w:szCs w:val="22"/>
        </w:rPr>
      </w:pPr>
    </w:p>
    <w:p w14:paraId="33844174" w14:textId="6A340FE1" w:rsidR="00E32558" w:rsidRDefault="00E32558" w:rsidP="00B804CE">
      <w:pPr>
        <w:jc w:val="both"/>
        <w:textAlignment w:val="baseline"/>
        <w:rPr>
          <w:b/>
          <w:bCs/>
          <w:color w:val="000000"/>
          <w:sz w:val="22"/>
          <w:szCs w:val="22"/>
        </w:rPr>
      </w:pPr>
      <w:r w:rsidRPr="00E32558">
        <w:rPr>
          <w:b/>
          <w:bCs/>
          <w:color w:val="000000"/>
          <w:sz w:val="22"/>
          <w:szCs w:val="22"/>
        </w:rPr>
        <w:t xml:space="preserve">Časť  zákazky č. 1:  </w:t>
      </w:r>
    </w:p>
    <w:p w14:paraId="088D1DCE" w14:textId="77777777" w:rsidR="00E32558" w:rsidRDefault="00E32558" w:rsidP="00B804CE">
      <w:pPr>
        <w:jc w:val="both"/>
        <w:textAlignment w:val="baseline"/>
        <w:rPr>
          <w:b/>
          <w:bCs/>
          <w:color w:val="000000"/>
          <w:sz w:val="22"/>
          <w:szCs w:val="22"/>
        </w:rPr>
      </w:pPr>
    </w:p>
    <w:p w14:paraId="03AC51CF" w14:textId="2D7CFB36" w:rsidR="00B804CE" w:rsidRPr="00381C4A" w:rsidRDefault="00B804CE" w:rsidP="006B218E">
      <w:pPr>
        <w:pStyle w:val="Odsekzoznamu"/>
        <w:numPr>
          <w:ilvl w:val="2"/>
          <w:numId w:val="18"/>
        </w:numPr>
        <w:jc w:val="both"/>
        <w:textAlignment w:val="baseline"/>
        <w:rPr>
          <w:sz w:val="22"/>
          <w:szCs w:val="22"/>
        </w:rPr>
      </w:pPr>
      <w:r w:rsidRPr="00381C4A">
        <w:rPr>
          <w:b/>
          <w:bCs/>
          <w:color w:val="000000"/>
          <w:sz w:val="22"/>
          <w:szCs w:val="22"/>
        </w:rPr>
        <w:t xml:space="preserve">Názov </w:t>
      </w:r>
      <w:proofErr w:type="spellStart"/>
      <w:r w:rsidRPr="00381C4A">
        <w:rPr>
          <w:b/>
          <w:bCs/>
          <w:color w:val="000000"/>
          <w:sz w:val="22"/>
          <w:szCs w:val="22"/>
        </w:rPr>
        <w:t>eAukcie</w:t>
      </w:r>
      <w:proofErr w:type="spellEnd"/>
      <w:r w:rsidRPr="00381C4A">
        <w:rPr>
          <w:b/>
          <w:bCs/>
          <w:color w:val="000000"/>
          <w:sz w:val="22"/>
          <w:szCs w:val="22"/>
        </w:rPr>
        <w:t>:</w:t>
      </w:r>
      <w:r w:rsidR="00F80907" w:rsidRPr="00381C4A">
        <w:rPr>
          <w:color w:val="000000"/>
          <w:sz w:val="22"/>
          <w:szCs w:val="22"/>
        </w:rPr>
        <w:t xml:space="preserve"> </w:t>
      </w:r>
      <w:r w:rsidR="00F80907" w:rsidRPr="00381C4A">
        <w:rPr>
          <w:b/>
          <w:bCs/>
          <w:sz w:val="22"/>
          <w:szCs w:val="22"/>
        </w:rPr>
        <w:t xml:space="preserve">„Elektrická energia pre </w:t>
      </w:r>
      <w:r w:rsidR="00FA0DCB">
        <w:rPr>
          <w:b/>
          <w:bCs/>
          <w:sz w:val="22"/>
          <w:szCs w:val="22"/>
        </w:rPr>
        <w:t>organizácie v m</w:t>
      </w:r>
      <w:r w:rsidR="00F80907" w:rsidRPr="00381C4A">
        <w:rPr>
          <w:b/>
          <w:bCs/>
          <w:sz w:val="22"/>
          <w:szCs w:val="22"/>
        </w:rPr>
        <w:t>est</w:t>
      </w:r>
      <w:r w:rsidR="00FA0DCB">
        <w:rPr>
          <w:b/>
          <w:bCs/>
          <w:sz w:val="22"/>
          <w:szCs w:val="22"/>
        </w:rPr>
        <w:t>e</w:t>
      </w:r>
      <w:r w:rsidR="00F80907" w:rsidRPr="00381C4A">
        <w:rPr>
          <w:b/>
          <w:bCs/>
          <w:sz w:val="22"/>
          <w:szCs w:val="22"/>
        </w:rPr>
        <w:t xml:space="preserve"> Stará Turá na rok</w:t>
      </w:r>
      <w:r w:rsidR="00FA0DCB">
        <w:rPr>
          <w:b/>
          <w:bCs/>
          <w:sz w:val="22"/>
          <w:szCs w:val="22"/>
        </w:rPr>
        <w:t>y</w:t>
      </w:r>
      <w:r w:rsidR="00F80907" w:rsidRPr="00381C4A">
        <w:rPr>
          <w:b/>
          <w:bCs/>
          <w:sz w:val="22"/>
          <w:szCs w:val="22"/>
        </w:rPr>
        <w:t xml:space="preserve"> 202</w:t>
      </w:r>
      <w:r w:rsidRPr="00381C4A">
        <w:rPr>
          <w:b/>
          <w:bCs/>
          <w:sz w:val="22"/>
          <w:szCs w:val="22"/>
        </w:rPr>
        <w:t>1- 2022</w:t>
      </w:r>
      <w:r w:rsidR="00F80907" w:rsidRPr="00381C4A">
        <w:rPr>
          <w:b/>
          <w:bCs/>
          <w:sz w:val="22"/>
          <w:szCs w:val="22"/>
        </w:rPr>
        <w:t>“</w:t>
      </w:r>
      <w:r w:rsidR="00F80907" w:rsidRPr="00381C4A">
        <w:rPr>
          <w:sz w:val="22"/>
          <w:szCs w:val="22"/>
        </w:rPr>
        <w:t xml:space="preserve">. </w:t>
      </w:r>
    </w:p>
    <w:p w14:paraId="348E8D5C" w14:textId="0ABD3FCB" w:rsidR="00F80907" w:rsidRDefault="00F80907" w:rsidP="006B218E">
      <w:pPr>
        <w:pStyle w:val="Odsekzoznamu"/>
        <w:numPr>
          <w:ilvl w:val="2"/>
          <w:numId w:val="18"/>
        </w:numPr>
        <w:jc w:val="both"/>
        <w:textAlignment w:val="baseline"/>
        <w:rPr>
          <w:sz w:val="22"/>
          <w:szCs w:val="22"/>
        </w:rPr>
      </w:pPr>
      <w:r w:rsidRPr="00381C4A">
        <w:rPr>
          <w:sz w:val="22"/>
          <w:szCs w:val="22"/>
        </w:rPr>
        <w:t xml:space="preserve">Ponuky uchádzačov budú posudzované na základe hodnotenia podľa najnižšej celkovej ponukovej ceny. </w:t>
      </w:r>
    </w:p>
    <w:p w14:paraId="436D5995" w14:textId="77777777" w:rsidR="00A3662A" w:rsidRDefault="00F80907" w:rsidP="006B218E">
      <w:pPr>
        <w:pStyle w:val="Odsekzoznamu"/>
        <w:numPr>
          <w:ilvl w:val="2"/>
          <w:numId w:val="18"/>
        </w:numPr>
        <w:jc w:val="both"/>
        <w:textAlignment w:val="baseline"/>
        <w:rPr>
          <w:sz w:val="22"/>
          <w:szCs w:val="22"/>
        </w:rPr>
      </w:pPr>
      <w:r w:rsidRPr="00381C4A">
        <w:rPr>
          <w:sz w:val="22"/>
          <w:szCs w:val="22"/>
        </w:rPr>
        <w:t xml:space="preserve">Prvky, </w:t>
      </w:r>
      <w:r w:rsidRPr="00654854">
        <w:rPr>
          <w:sz w:val="22"/>
          <w:szCs w:val="22"/>
        </w:rPr>
        <w:t>ktorých hodnoty sú predmetom ponuky uchádzača v </w:t>
      </w:r>
      <w:proofErr w:type="spellStart"/>
      <w:r w:rsidRPr="00654854">
        <w:rPr>
          <w:sz w:val="22"/>
          <w:szCs w:val="22"/>
        </w:rPr>
        <w:t>eAukcii</w:t>
      </w:r>
      <w:proofErr w:type="spellEnd"/>
      <w:r w:rsidRPr="00654854">
        <w:rPr>
          <w:sz w:val="22"/>
          <w:szCs w:val="22"/>
        </w:rPr>
        <w:t xml:space="preserve">, sú: </w:t>
      </w:r>
    </w:p>
    <w:p w14:paraId="3F3A982B" w14:textId="77777777" w:rsidR="00A3662A" w:rsidRDefault="00F80907" w:rsidP="00A3662A">
      <w:pPr>
        <w:pStyle w:val="Odsekzoznamu"/>
        <w:ind w:left="1080"/>
        <w:jc w:val="both"/>
        <w:textAlignment w:val="baseline"/>
        <w:rPr>
          <w:b/>
          <w:bCs/>
          <w:sz w:val="22"/>
          <w:szCs w:val="22"/>
        </w:rPr>
      </w:pPr>
      <w:r w:rsidRPr="00654854">
        <w:rPr>
          <w:b/>
          <w:bCs/>
          <w:sz w:val="22"/>
          <w:szCs w:val="22"/>
        </w:rPr>
        <w:t xml:space="preserve">vysoké napätie </w:t>
      </w:r>
      <w:r w:rsidRPr="00654854">
        <w:rPr>
          <w:sz w:val="22"/>
          <w:szCs w:val="22"/>
        </w:rPr>
        <w:t>(</w:t>
      </w:r>
      <w:r w:rsidRPr="00654854">
        <w:rPr>
          <w:b/>
          <w:bCs/>
          <w:sz w:val="22"/>
          <w:szCs w:val="22"/>
        </w:rPr>
        <w:t xml:space="preserve">1T), </w:t>
      </w:r>
    </w:p>
    <w:p w14:paraId="1AF83483" w14:textId="7BDCA181" w:rsidR="00A3662A" w:rsidRDefault="00A3662A" w:rsidP="00A3662A">
      <w:pPr>
        <w:pStyle w:val="Odsekzoznamu"/>
        <w:ind w:left="1080"/>
        <w:jc w:val="both"/>
        <w:textAlignment w:val="baseline"/>
        <w:rPr>
          <w:sz w:val="22"/>
          <w:szCs w:val="22"/>
        </w:rPr>
      </w:pPr>
      <w:r>
        <w:rPr>
          <w:b/>
          <w:bCs/>
          <w:sz w:val="22"/>
          <w:szCs w:val="22"/>
        </w:rPr>
        <w:t xml:space="preserve">NN </w:t>
      </w:r>
      <w:r w:rsidR="00F80907" w:rsidRPr="00654854">
        <w:rPr>
          <w:b/>
          <w:bCs/>
          <w:sz w:val="22"/>
          <w:szCs w:val="22"/>
        </w:rPr>
        <w:t>verejné osvetlenie</w:t>
      </w:r>
      <w:r w:rsidR="00F80907" w:rsidRPr="00654854">
        <w:rPr>
          <w:sz w:val="22"/>
          <w:szCs w:val="22"/>
        </w:rPr>
        <w:t xml:space="preserve"> (1T), </w:t>
      </w:r>
    </w:p>
    <w:p w14:paraId="79FBCF7B" w14:textId="26BE3F20" w:rsidR="00A3662A" w:rsidRDefault="00A3662A" w:rsidP="00A3662A">
      <w:pPr>
        <w:pStyle w:val="Odsekzoznamu"/>
        <w:ind w:left="1080"/>
        <w:jc w:val="both"/>
        <w:textAlignment w:val="baseline"/>
        <w:rPr>
          <w:sz w:val="22"/>
          <w:szCs w:val="22"/>
        </w:rPr>
      </w:pPr>
      <w:r>
        <w:rPr>
          <w:b/>
          <w:bCs/>
          <w:sz w:val="22"/>
          <w:szCs w:val="22"/>
        </w:rPr>
        <w:t>NN -</w:t>
      </w:r>
      <w:r w:rsidR="00F80907" w:rsidRPr="00A3662A">
        <w:rPr>
          <w:b/>
          <w:bCs/>
          <w:sz w:val="22"/>
          <w:szCs w:val="22"/>
        </w:rPr>
        <w:t>ostatné (VT/1T),</w:t>
      </w:r>
      <w:r w:rsidR="00F80907" w:rsidRPr="00654854">
        <w:rPr>
          <w:sz w:val="22"/>
          <w:szCs w:val="22"/>
        </w:rPr>
        <w:t xml:space="preserve"> </w:t>
      </w:r>
    </w:p>
    <w:p w14:paraId="6EF699C3" w14:textId="77777777" w:rsidR="00A3662A" w:rsidRDefault="00A3662A" w:rsidP="00A3662A">
      <w:pPr>
        <w:pStyle w:val="Odsekzoznamu"/>
        <w:ind w:left="1080"/>
        <w:jc w:val="both"/>
        <w:textAlignment w:val="baseline"/>
        <w:rPr>
          <w:sz w:val="22"/>
          <w:szCs w:val="22"/>
        </w:rPr>
      </w:pPr>
      <w:r>
        <w:rPr>
          <w:b/>
          <w:bCs/>
          <w:sz w:val="22"/>
          <w:szCs w:val="22"/>
        </w:rPr>
        <w:t>N</w:t>
      </w:r>
      <w:r w:rsidR="00F80907" w:rsidRPr="00654854">
        <w:rPr>
          <w:b/>
          <w:bCs/>
          <w:sz w:val="22"/>
          <w:szCs w:val="22"/>
        </w:rPr>
        <w:t>N ostatné (NT</w:t>
      </w:r>
      <w:r w:rsidR="00F80907" w:rsidRPr="00654854">
        <w:rPr>
          <w:sz w:val="22"/>
          <w:szCs w:val="22"/>
        </w:rPr>
        <w:t xml:space="preserve">). </w:t>
      </w:r>
    </w:p>
    <w:p w14:paraId="5BD1D644" w14:textId="6B88822B" w:rsidR="00F80907" w:rsidRPr="00654854" w:rsidRDefault="00F80907" w:rsidP="00A3662A">
      <w:pPr>
        <w:pStyle w:val="Odsekzoznamu"/>
        <w:ind w:left="1080"/>
        <w:jc w:val="both"/>
        <w:textAlignment w:val="baseline"/>
        <w:rPr>
          <w:sz w:val="22"/>
          <w:szCs w:val="22"/>
        </w:rPr>
      </w:pPr>
      <w:r w:rsidRPr="00654854">
        <w:rPr>
          <w:sz w:val="22"/>
          <w:szCs w:val="22"/>
        </w:rPr>
        <w:t xml:space="preserve">Vysvetlenie skratiek: 1T – </w:t>
      </w:r>
      <w:proofErr w:type="spellStart"/>
      <w:r w:rsidRPr="00654854">
        <w:rPr>
          <w:sz w:val="22"/>
          <w:szCs w:val="22"/>
        </w:rPr>
        <w:t>jednotarif</w:t>
      </w:r>
      <w:proofErr w:type="spellEnd"/>
      <w:r w:rsidRPr="00654854">
        <w:rPr>
          <w:sz w:val="22"/>
          <w:szCs w:val="22"/>
        </w:rPr>
        <w:t xml:space="preserve">, VT – vysoký </w:t>
      </w:r>
      <w:proofErr w:type="spellStart"/>
      <w:r w:rsidRPr="00654854">
        <w:rPr>
          <w:sz w:val="22"/>
          <w:szCs w:val="22"/>
        </w:rPr>
        <w:t>tarif</w:t>
      </w:r>
      <w:proofErr w:type="spellEnd"/>
      <w:r w:rsidRPr="00654854">
        <w:rPr>
          <w:sz w:val="22"/>
          <w:szCs w:val="22"/>
        </w:rPr>
        <w:t xml:space="preserve">, NT – nízky </w:t>
      </w:r>
      <w:proofErr w:type="spellStart"/>
      <w:r w:rsidRPr="00654854">
        <w:rPr>
          <w:sz w:val="22"/>
          <w:szCs w:val="22"/>
        </w:rPr>
        <w:t>tarif</w:t>
      </w:r>
      <w:proofErr w:type="spellEnd"/>
      <w:r w:rsidRPr="00654854">
        <w:rPr>
          <w:sz w:val="22"/>
          <w:szCs w:val="22"/>
        </w:rPr>
        <w:t xml:space="preserve">, NN – nízke napätie. </w:t>
      </w:r>
    </w:p>
    <w:p w14:paraId="1C15D25C" w14:textId="5AF4BC4D" w:rsidR="00F80907" w:rsidRPr="00381C4A" w:rsidRDefault="00F80907" w:rsidP="006B218E">
      <w:pPr>
        <w:pStyle w:val="Odsekzoznamu"/>
        <w:numPr>
          <w:ilvl w:val="2"/>
          <w:numId w:val="18"/>
        </w:numPr>
        <w:jc w:val="both"/>
        <w:textAlignment w:val="baseline"/>
        <w:rPr>
          <w:sz w:val="22"/>
          <w:szCs w:val="22"/>
        </w:rPr>
      </w:pPr>
      <w:r w:rsidRPr="00654854">
        <w:rPr>
          <w:sz w:val="22"/>
          <w:szCs w:val="22"/>
        </w:rPr>
        <w:t>Cena bude vyjadrená v EUR bez</w:t>
      </w:r>
      <w:r w:rsidRPr="00654854">
        <w:rPr>
          <w:color w:val="FF0000"/>
          <w:sz w:val="22"/>
          <w:szCs w:val="22"/>
        </w:rPr>
        <w:t xml:space="preserve"> </w:t>
      </w:r>
      <w:r w:rsidRPr="00654854">
        <w:rPr>
          <w:sz w:val="22"/>
          <w:szCs w:val="22"/>
        </w:rPr>
        <w:t xml:space="preserve">DPH </w:t>
      </w:r>
      <w:r w:rsidRPr="00654854">
        <w:rPr>
          <w:b/>
          <w:sz w:val="22"/>
          <w:szCs w:val="22"/>
        </w:rPr>
        <w:t xml:space="preserve">(len cena za dodávku elektriny - viď návrh zmluvy bod. 4.1 a 4.2, cena neobsahuje ostatné položky súvisiace so združenou dodávkou </w:t>
      </w:r>
      <w:r w:rsidRPr="00654854">
        <w:rPr>
          <w:b/>
          <w:sz w:val="22"/>
          <w:szCs w:val="22"/>
        </w:rPr>
        <w:lastRenderedPageBreak/>
        <w:t xml:space="preserve">elektriny </w:t>
      </w:r>
      <w:r w:rsidRPr="00654854">
        <w:rPr>
          <w:sz w:val="22"/>
          <w:szCs w:val="22"/>
        </w:rPr>
        <w:t>- viď návrh zmluvy bod</w:t>
      </w:r>
      <w:r w:rsidRPr="00381C4A">
        <w:rPr>
          <w:sz w:val="22"/>
          <w:szCs w:val="22"/>
        </w:rPr>
        <w:t xml:space="preserve"> 4.3</w:t>
      </w:r>
      <w:r w:rsidRPr="00381C4A">
        <w:rPr>
          <w:bCs/>
          <w:sz w:val="22"/>
          <w:szCs w:val="22"/>
        </w:rPr>
        <w:t xml:space="preserve">, </w:t>
      </w:r>
      <w:proofErr w:type="spellStart"/>
      <w:r w:rsidRPr="00381C4A">
        <w:rPr>
          <w:bCs/>
          <w:sz w:val="22"/>
          <w:szCs w:val="22"/>
        </w:rPr>
        <w:t>t.j</w:t>
      </w:r>
      <w:proofErr w:type="spellEnd"/>
      <w:r w:rsidRPr="00381C4A">
        <w:rPr>
          <w:bCs/>
          <w:sz w:val="22"/>
          <w:szCs w:val="22"/>
        </w:rPr>
        <w:t xml:space="preserve">. poplatky za </w:t>
      </w:r>
      <w:proofErr w:type="spellStart"/>
      <w:r w:rsidRPr="00381C4A">
        <w:rPr>
          <w:bCs/>
          <w:sz w:val="22"/>
          <w:szCs w:val="22"/>
        </w:rPr>
        <w:t>distribúciu</w:t>
      </w:r>
      <w:proofErr w:type="spellEnd"/>
      <w:r w:rsidRPr="00381C4A">
        <w:rPr>
          <w:bCs/>
          <w:sz w:val="22"/>
          <w:szCs w:val="22"/>
        </w:rPr>
        <w:t xml:space="preserve"> </w:t>
      </w:r>
      <w:r w:rsidRPr="00381C4A">
        <w:rPr>
          <w:b/>
          <w:sz w:val="22"/>
          <w:szCs w:val="22"/>
        </w:rPr>
        <w:t xml:space="preserve">- </w:t>
      </w:r>
      <w:r w:rsidRPr="00381C4A">
        <w:rPr>
          <w:bCs/>
          <w:color w:val="000000"/>
          <w:sz w:val="22"/>
          <w:szCs w:val="22"/>
        </w:rPr>
        <w:t>tarifa za distribúciu elektriny bez strát vrátane prenosu elektriny, tarifa za straty pri distribúcii elektriny,</w:t>
      </w:r>
      <w:r w:rsidRPr="00381C4A">
        <w:rPr>
          <w:b/>
          <w:sz w:val="22"/>
          <w:szCs w:val="22"/>
        </w:rPr>
        <w:t xml:space="preserve"> </w:t>
      </w:r>
      <w:r w:rsidRPr="00381C4A">
        <w:rPr>
          <w:bCs/>
          <w:color w:val="000000"/>
          <w:sz w:val="22"/>
          <w:szCs w:val="22"/>
        </w:rPr>
        <w:t xml:space="preserve">odvod do Národného jadrového fondu, tarifa za systémové služby, tarifa za prevádzkovanie systému a ostatné položky podľa platných cenových rozhodnutí </w:t>
      </w:r>
      <w:r w:rsidRPr="00381C4A">
        <w:rPr>
          <w:color w:val="000000"/>
          <w:sz w:val="22"/>
          <w:szCs w:val="22"/>
        </w:rPr>
        <w:t>Úradu pre reguláciu sieťových odvetví</w:t>
      </w:r>
      <w:r w:rsidRPr="00381C4A">
        <w:rPr>
          <w:bCs/>
          <w:color w:val="000000"/>
          <w:sz w:val="22"/>
          <w:szCs w:val="22"/>
        </w:rPr>
        <w:t xml:space="preserve">, spotrebná daň z elektriny </w:t>
      </w:r>
      <w:r w:rsidRPr="00381C4A">
        <w:rPr>
          <w:color w:val="000000"/>
          <w:sz w:val="22"/>
          <w:szCs w:val="22"/>
        </w:rPr>
        <w:t>podľa zákona č. 609/2007 Z. z. o spotrebnej dani z elektriny, uhlia a zemného plynu</w:t>
      </w:r>
      <w:r w:rsidRPr="00381C4A">
        <w:rPr>
          <w:sz w:val="22"/>
          <w:szCs w:val="22"/>
        </w:rPr>
        <w:t xml:space="preserve">) </w:t>
      </w:r>
      <w:proofErr w:type="spellStart"/>
      <w:r w:rsidRPr="00381C4A">
        <w:rPr>
          <w:sz w:val="22"/>
          <w:szCs w:val="22"/>
        </w:rPr>
        <w:t>počas</w:t>
      </w:r>
      <w:proofErr w:type="spellEnd"/>
      <w:r w:rsidRPr="00381C4A">
        <w:rPr>
          <w:sz w:val="22"/>
          <w:szCs w:val="22"/>
        </w:rPr>
        <w:t xml:space="preserve"> plnenia predmetu </w:t>
      </w:r>
      <w:proofErr w:type="spellStart"/>
      <w:r w:rsidRPr="00381C4A">
        <w:rPr>
          <w:sz w:val="22"/>
          <w:szCs w:val="22"/>
        </w:rPr>
        <w:t>zákazky</w:t>
      </w:r>
      <w:proofErr w:type="spellEnd"/>
      <w:r w:rsidRPr="00381C4A">
        <w:rPr>
          <w:sz w:val="22"/>
          <w:szCs w:val="22"/>
        </w:rPr>
        <w:t xml:space="preserve"> pre </w:t>
      </w:r>
      <w:proofErr w:type="spellStart"/>
      <w:r w:rsidRPr="00381C4A">
        <w:rPr>
          <w:sz w:val="22"/>
          <w:szCs w:val="22"/>
        </w:rPr>
        <w:t>všetky</w:t>
      </w:r>
      <w:proofErr w:type="spellEnd"/>
      <w:r w:rsidRPr="00381C4A">
        <w:rPr>
          <w:sz w:val="22"/>
          <w:szCs w:val="22"/>
        </w:rPr>
        <w:t xml:space="preserve"> odberné miesta.</w:t>
      </w:r>
    </w:p>
    <w:p w14:paraId="79E8BF3E" w14:textId="477423A7" w:rsidR="00B804CE" w:rsidRDefault="00B804CE" w:rsidP="00B804CE">
      <w:pPr>
        <w:jc w:val="both"/>
        <w:textAlignment w:val="baseline"/>
        <w:rPr>
          <w:b/>
          <w:bCs/>
          <w:color w:val="000000"/>
          <w:sz w:val="22"/>
          <w:szCs w:val="22"/>
        </w:rPr>
      </w:pPr>
    </w:p>
    <w:p w14:paraId="504F6479" w14:textId="1E84EAC2" w:rsidR="00B804CE" w:rsidRPr="00B804CE" w:rsidRDefault="00B804CE" w:rsidP="00B804CE">
      <w:pPr>
        <w:jc w:val="both"/>
        <w:textAlignment w:val="baseline"/>
        <w:rPr>
          <w:b/>
          <w:bCs/>
          <w:color w:val="000000"/>
          <w:sz w:val="22"/>
          <w:szCs w:val="22"/>
        </w:rPr>
      </w:pPr>
      <w:r w:rsidRPr="00B804CE">
        <w:rPr>
          <w:b/>
          <w:bCs/>
          <w:color w:val="000000"/>
          <w:sz w:val="22"/>
          <w:szCs w:val="22"/>
        </w:rPr>
        <w:t xml:space="preserve">Časť  zákazky č. </w:t>
      </w:r>
      <w:r>
        <w:rPr>
          <w:b/>
          <w:bCs/>
          <w:color w:val="000000"/>
          <w:sz w:val="22"/>
          <w:szCs w:val="22"/>
        </w:rPr>
        <w:t>2</w:t>
      </w:r>
      <w:r w:rsidRPr="00B804CE">
        <w:rPr>
          <w:b/>
          <w:bCs/>
          <w:color w:val="000000"/>
          <w:sz w:val="22"/>
          <w:szCs w:val="22"/>
        </w:rPr>
        <w:t xml:space="preserve">: </w:t>
      </w:r>
    </w:p>
    <w:p w14:paraId="704F4787" w14:textId="4F81B937" w:rsidR="00B804CE" w:rsidRPr="00381C4A" w:rsidRDefault="00E32558" w:rsidP="006B218E">
      <w:pPr>
        <w:pStyle w:val="Odsekzoznamu"/>
        <w:numPr>
          <w:ilvl w:val="2"/>
          <w:numId w:val="21"/>
        </w:numPr>
        <w:jc w:val="both"/>
        <w:textAlignment w:val="baseline"/>
        <w:rPr>
          <w:sz w:val="22"/>
          <w:szCs w:val="22"/>
        </w:rPr>
      </w:pPr>
      <w:r w:rsidRPr="00381C4A">
        <w:rPr>
          <w:sz w:val="22"/>
          <w:szCs w:val="22"/>
        </w:rPr>
        <w:t xml:space="preserve"> </w:t>
      </w:r>
      <w:r w:rsidR="00B804CE" w:rsidRPr="00381C4A">
        <w:rPr>
          <w:sz w:val="22"/>
          <w:szCs w:val="22"/>
        </w:rPr>
        <w:t xml:space="preserve">Názov </w:t>
      </w:r>
      <w:proofErr w:type="spellStart"/>
      <w:r w:rsidR="00B804CE" w:rsidRPr="00381C4A">
        <w:rPr>
          <w:sz w:val="22"/>
          <w:szCs w:val="22"/>
        </w:rPr>
        <w:t>eAukcie</w:t>
      </w:r>
      <w:proofErr w:type="spellEnd"/>
      <w:r w:rsidR="00B804CE" w:rsidRPr="00381C4A">
        <w:rPr>
          <w:sz w:val="22"/>
          <w:szCs w:val="22"/>
        </w:rPr>
        <w:t>: „</w:t>
      </w:r>
      <w:r w:rsidR="00B804CE" w:rsidRPr="00381C4A">
        <w:rPr>
          <w:b/>
          <w:bCs/>
          <w:sz w:val="22"/>
          <w:szCs w:val="22"/>
        </w:rPr>
        <w:t xml:space="preserve">Zemný plyn pre </w:t>
      </w:r>
      <w:r w:rsidR="00FA0DCB">
        <w:rPr>
          <w:b/>
          <w:bCs/>
          <w:sz w:val="22"/>
          <w:szCs w:val="22"/>
        </w:rPr>
        <w:t>organizácie v m</w:t>
      </w:r>
      <w:r w:rsidR="00B804CE" w:rsidRPr="00381C4A">
        <w:rPr>
          <w:b/>
          <w:bCs/>
          <w:sz w:val="22"/>
          <w:szCs w:val="22"/>
        </w:rPr>
        <w:t>est</w:t>
      </w:r>
      <w:r w:rsidR="00FA0DCB">
        <w:rPr>
          <w:b/>
          <w:bCs/>
          <w:sz w:val="22"/>
          <w:szCs w:val="22"/>
        </w:rPr>
        <w:t>e</w:t>
      </w:r>
      <w:r w:rsidR="00B804CE" w:rsidRPr="00381C4A">
        <w:rPr>
          <w:b/>
          <w:bCs/>
          <w:sz w:val="22"/>
          <w:szCs w:val="22"/>
        </w:rPr>
        <w:t xml:space="preserve"> Stará Turá na rok</w:t>
      </w:r>
      <w:r w:rsidR="00FA0DCB">
        <w:rPr>
          <w:b/>
          <w:bCs/>
          <w:sz w:val="22"/>
          <w:szCs w:val="22"/>
        </w:rPr>
        <w:t>y</w:t>
      </w:r>
      <w:r w:rsidR="00B804CE" w:rsidRPr="00381C4A">
        <w:rPr>
          <w:b/>
          <w:bCs/>
          <w:sz w:val="22"/>
          <w:szCs w:val="22"/>
        </w:rPr>
        <w:t xml:space="preserve"> 202</w:t>
      </w:r>
      <w:r w:rsidR="00493131">
        <w:rPr>
          <w:b/>
          <w:bCs/>
          <w:sz w:val="22"/>
          <w:szCs w:val="22"/>
        </w:rPr>
        <w:t>1</w:t>
      </w:r>
      <w:r w:rsidR="00B804CE" w:rsidRPr="00381C4A">
        <w:rPr>
          <w:b/>
          <w:bCs/>
          <w:sz w:val="22"/>
          <w:szCs w:val="22"/>
        </w:rPr>
        <w:t>- 2022</w:t>
      </w:r>
      <w:r w:rsidR="00B804CE" w:rsidRPr="00381C4A">
        <w:rPr>
          <w:sz w:val="22"/>
          <w:szCs w:val="22"/>
        </w:rPr>
        <w:t>“.</w:t>
      </w:r>
    </w:p>
    <w:p w14:paraId="75B82F1F" w14:textId="63000A84" w:rsidR="00B804CE" w:rsidRPr="00381C4A" w:rsidRDefault="00B804CE" w:rsidP="006B218E">
      <w:pPr>
        <w:pStyle w:val="Odsekzoznamu"/>
        <w:numPr>
          <w:ilvl w:val="2"/>
          <w:numId w:val="21"/>
        </w:numPr>
        <w:jc w:val="both"/>
        <w:textAlignment w:val="baseline"/>
        <w:rPr>
          <w:sz w:val="22"/>
          <w:szCs w:val="22"/>
        </w:rPr>
      </w:pPr>
      <w:r w:rsidRPr="00381C4A">
        <w:rPr>
          <w:sz w:val="22"/>
          <w:szCs w:val="22"/>
        </w:rPr>
        <w:t>Ponuky uchádzačov budú posudzované na základe hodnotenia podľa najnižšej celkovej ponukovej ceny.</w:t>
      </w:r>
    </w:p>
    <w:p w14:paraId="11D9C48E" w14:textId="401481A6" w:rsidR="00B804CE" w:rsidRDefault="00B804CE" w:rsidP="006B218E">
      <w:pPr>
        <w:pStyle w:val="Odsekzoznamu"/>
        <w:numPr>
          <w:ilvl w:val="2"/>
          <w:numId w:val="21"/>
        </w:numPr>
        <w:jc w:val="both"/>
        <w:textAlignment w:val="baseline"/>
        <w:rPr>
          <w:b/>
          <w:bCs/>
          <w:sz w:val="22"/>
          <w:szCs w:val="22"/>
        </w:rPr>
      </w:pPr>
      <w:r w:rsidRPr="00381C4A">
        <w:rPr>
          <w:sz w:val="22"/>
          <w:szCs w:val="22"/>
        </w:rPr>
        <w:t xml:space="preserve">Prvky, ktorých hodnoty sú predmetom ponuky </w:t>
      </w:r>
      <w:r w:rsidRPr="00654854">
        <w:rPr>
          <w:sz w:val="22"/>
          <w:szCs w:val="22"/>
        </w:rPr>
        <w:t xml:space="preserve">uchádzača v </w:t>
      </w:r>
      <w:proofErr w:type="spellStart"/>
      <w:r w:rsidRPr="00654854">
        <w:rPr>
          <w:sz w:val="22"/>
          <w:szCs w:val="22"/>
        </w:rPr>
        <w:t>eAukcii</w:t>
      </w:r>
      <w:proofErr w:type="spellEnd"/>
      <w:r w:rsidRPr="00654854">
        <w:rPr>
          <w:sz w:val="22"/>
          <w:szCs w:val="22"/>
        </w:rPr>
        <w:t xml:space="preserve">, sú: </w:t>
      </w:r>
      <w:r w:rsidRPr="00654854">
        <w:rPr>
          <w:b/>
          <w:bCs/>
          <w:sz w:val="22"/>
          <w:szCs w:val="22"/>
        </w:rPr>
        <w:t>Veľkoodber plyn</w:t>
      </w:r>
      <w:r w:rsidR="005B21F8" w:rsidRPr="00654854">
        <w:rPr>
          <w:b/>
          <w:bCs/>
          <w:sz w:val="22"/>
          <w:szCs w:val="22"/>
        </w:rPr>
        <w:t>u</w:t>
      </w:r>
      <w:r w:rsidRPr="00654854">
        <w:rPr>
          <w:b/>
          <w:bCs/>
          <w:sz w:val="22"/>
          <w:szCs w:val="22"/>
        </w:rPr>
        <w:t xml:space="preserve"> a  </w:t>
      </w:r>
      <w:proofErr w:type="spellStart"/>
      <w:r w:rsidRPr="00654854">
        <w:rPr>
          <w:b/>
          <w:bCs/>
          <w:sz w:val="22"/>
          <w:szCs w:val="22"/>
        </w:rPr>
        <w:t>Maloodber</w:t>
      </w:r>
      <w:proofErr w:type="spellEnd"/>
      <w:r w:rsidRPr="00654854">
        <w:rPr>
          <w:b/>
          <w:bCs/>
          <w:sz w:val="22"/>
          <w:szCs w:val="22"/>
        </w:rPr>
        <w:t xml:space="preserve"> plyn</w:t>
      </w:r>
      <w:r w:rsidR="00E32558" w:rsidRPr="00654854">
        <w:rPr>
          <w:b/>
          <w:bCs/>
          <w:sz w:val="22"/>
          <w:szCs w:val="22"/>
        </w:rPr>
        <w:t>u</w:t>
      </w:r>
    </w:p>
    <w:p w14:paraId="6DBE9E42" w14:textId="103D0F7E" w:rsidR="000235F6" w:rsidRPr="00654854" w:rsidRDefault="000235F6" w:rsidP="006B218E">
      <w:pPr>
        <w:pStyle w:val="Odsekzoznamu"/>
        <w:numPr>
          <w:ilvl w:val="2"/>
          <w:numId w:val="21"/>
        </w:numPr>
        <w:jc w:val="both"/>
        <w:textAlignment w:val="baseline"/>
        <w:rPr>
          <w:b/>
          <w:bCs/>
          <w:sz w:val="22"/>
          <w:szCs w:val="22"/>
        </w:rPr>
      </w:pPr>
      <w:r w:rsidRPr="000235F6">
        <w:rPr>
          <w:b/>
          <w:bCs/>
          <w:sz w:val="22"/>
          <w:szCs w:val="22"/>
        </w:rPr>
        <w:t xml:space="preserve">Cena bude vyjadrená v EUR bez DPH (predmetom ocenenia je plyn (komodita) + </w:t>
      </w:r>
      <w:proofErr w:type="spellStart"/>
      <w:r w:rsidRPr="000235F6">
        <w:rPr>
          <w:b/>
          <w:bCs/>
          <w:sz w:val="22"/>
          <w:szCs w:val="22"/>
        </w:rPr>
        <w:t>štruktúrovanie</w:t>
      </w:r>
      <w:proofErr w:type="spellEnd"/>
      <w:r w:rsidRPr="000235F6">
        <w:rPr>
          <w:b/>
          <w:bCs/>
          <w:sz w:val="22"/>
          <w:szCs w:val="22"/>
        </w:rPr>
        <w:t xml:space="preserve"> + preprava)</w:t>
      </w:r>
      <w:r>
        <w:rPr>
          <w:b/>
          <w:bCs/>
          <w:sz w:val="22"/>
          <w:szCs w:val="22"/>
        </w:rPr>
        <w:t xml:space="preserve">. </w:t>
      </w:r>
    </w:p>
    <w:p w14:paraId="49F7F580" w14:textId="4891FC14" w:rsidR="00381C4A" w:rsidRDefault="00381C4A" w:rsidP="00B804CE">
      <w:pPr>
        <w:jc w:val="both"/>
        <w:textAlignment w:val="baseline"/>
        <w:rPr>
          <w:color w:val="000000"/>
          <w:sz w:val="22"/>
          <w:szCs w:val="22"/>
        </w:rPr>
      </w:pPr>
    </w:p>
    <w:p w14:paraId="2380572C" w14:textId="77777777" w:rsidR="00381C4A" w:rsidRPr="00381C4A" w:rsidRDefault="00381C4A" w:rsidP="00B804CE">
      <w:pPr>
        <w:jc w:val="both"/>
        <w:textAlignment w:val="baseline"/>
        <w:rPr>
          <w:color w:val="000000"/>
          <w:sz w:val="22"/>
          <w:szCs w:val="22"/>
        </w:rPr>
      </w:pPr>
    </w:p>
    <w:p w14:paraId="0C33DD3B" w14:textId="5744EE69" w:rsidR="00F80907" w:rsidRPr="00E32558" w:rsidRDefault="00B804CE" w:rsidP="00E32558">
      <w:pPr>
        <w:jc w:val="both"/>
        <w:textAlignment w:val="baseline"/>
        <w:rPr>
          <w:b/>
          <w:bCs/>
          <w:color w:val="000000"/>
          <w:sz w:val="22"/>
          <w:szCs w:val="22"/>
        </w:rPr>
      </w:pPr>
      <w:r>
        <w:rPr>
          <w:b/>
          <w:bCs/>
          <w:color w:val="000000"/>
          <w:sz w:val="22"/>
          <w:szCs w:val="22"/>
        </w:rPr>
        <w:t>20.</w:t>
      </w:r>
      <w:r w:rsidR="00381C4A">
        <w:rPr>
          <w:b/>
          <w:bCs/>
          <w:color w:val="000000"/>
          <w:sz w:val="22"/>
          <w:szCs w:val="22"/>
        </w:rPr>
        <w:t xml:space="preserve">6 </w:t>
      </w:r>
      <w:r w:rsidR="00F80907" w:rsidRPr="00E32558">
        <w:rPr>
          <w:color w:val="000000"/>
          <w:sz w:val="22"/>
          <w:szCs w:val="22"/>
        </w:rPr>
        <w:t>V rámci úplného úvodného vyhodnotenia ponúk podľa kritéria stanoveného na vyhodnotenie ponúk vyhlasovateľ určí poradie uchádzačov porovnaním výšky navrhnutých ponukových cien za dodanie predmetu zákazky uvedených v jednotlivých ponukách uchádzačov. Po určení poradia na základe predložených ponúk v listinnej podobe vyhlasovateľ vyzve elektronickými prostriedkami súčasne všetkých uchádzačov, ktorí splnili podmienky účasti a ktorých ponuky spĺňajú určené podmienky na predloženie nových  cien v </w:t>
      </w:r>
      <w:proofErr w:type="spellStart"/>
      <w:r w:rsidR="00F80907" w:rsidRPr="00E32558">
        <w:rPr>
          <w:color w:val="000000"/>
          <w:sz w:val="22"/>
          <w:szCs w:val="22"/>
        </w:rPr>
        <w:t>eAukcii</w:t>
      </w:r>
      <w:proofErr w:type="spellEnd"/>
      <w:r w:rsidR="00F80907" w:rsidRPr="00E32558">
        <w:rPr>
          <w:color w:val="000000"/>
          <w:sz w:val="22"/>
          <w:szCs w:val="22"/>
        </w:rPr>
        <w:t>. Vo Výzve na účasť v elektronickej aukcii (ďalej len „Výzva“) vyhlasovateľ</w:t>
      </w:r>
      <w:r w:rsidR="00F80907" w:rsidRPr="00E32558">
        <w:rPr>
          <w:sz w:val="22"/>
          <w:szCs w:val="22"/>
        </w:rPr>
        <w:t xml:space="preserve"> uvedie podrobné informácie týkajúce sa </w:t>
      </w:r>
      <w:proofErr w:type="spellStart"/>
      <w:r w:rsidR="00F80907" w:rsidRPr="00E32558">
        <w:rPr>
          <w:sz w:val="22"/>
          <w:szCs w:val="22"/>
        </w:rPr>
        <w:t>eAukcie</w:t>
      </w:r>
      <w:proofErr w:type="spellEnd"/>
      <w:r w:rsidR="00F80907" w:rsidRPr="00E32558">
        <w:rPr>
          <w:sz w:val="22"/>
          <w:szCs w:val="22"/>
        </w:rPr>
        <w:t xml:space="preserve"> v zmysle § 54 ods. 7 zákona o verejnom obstarávaní. Výzva bude zaslaná elektronicky zodpovednej osobe určenej uchádzačom v ponuke ako kontaktná osoba pre </w:t>
      </w:r>
      <w:proofErr w:type="spellStart"/>
      <w:r w:rsidR="00F80907" w:rsidRPr="00E32558">
        <w:rPr>
          <w:sz w:val="22"/>
          <w:szCs w:val="22"/>
        </w:rPr>
        <w:t>eAukciu</w:t>
      </w:r>
      <w:proofErr w:type="spellEnd"/>
      <w:r w:rsidR="00F80907" w:rsidRPr="00E32558">
        <w:rPr>
          <w:sz w:val="22"/>
          <w:szCs w:val="22"/>
        </w:rPr>
        <w:t xml:space="preserve"> (z uvedeného dôvodu je potrebné uviesť správne kontaktné údaje zodpovednej osoby) a bude uchádzačom odoslaná e-mailom najneskôr dva pracovné dni pred konaním Aukčného kola.</w:t>
      </w:r>
    </w:p>
    <w:p w14:paraId="3CBAD0B0" w14:textId="77777777" w:rsidR="00F80907" w:rsidRPr="00F80907" w:rsidRDefault="00F80907" w:rsidP="006B218E">
      <w:pPr>
        <w:pStyle w:val="Odsekzoznamu"/>
        <w:numPr>
          <w:ilvl w:val="2"/>
          <w:numId w:val="21"/>
        </w:numPr>
        <w:jc w:val="both"/>
        <w:textAlignment w:val="baseline"/>
        <w:rPr>
          <w:b/>
          <w:bCs/>
          <w:color w:val="000000"/>
          <w:sz w:val="22"/>
          <w:szCs w:val="22"/>
        </w:rPr>
      </w:pPr>
      <w:proofErr w:type="spellStart"/>
      <w:r w:rsidRPr="00F80907">
        <w:rPr>
          <w:sz w:val="22"/>
          <w:szCs w:val="22"/>
        </w:rPr>
        <w:t>eAukcia</w:t>
      </w:r>
      <w:proofErr w:type="spellEnd"/>
      <w:r w:rsidRPr="00F80907">
        <w:rPr>
          <w:sz w:val="22"/>
          <w:szCs w:val="22"/>
        </w:rPr>
        <w:t xml:space="preserve"> sa bude vykonávať prostredníctvom softvéru PROEBIZ.</w:t>
      </w:r>
    </w:p>
    <w:p w14:paraId="65E4C8E0"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sz w:val="22"/>
          <w:szCs w:val="22"/>
        </w:rPr>
        <w:t xml:space="preserve">V Prípravnom kole sa uchádzači oboznámia s priebehom </w:t>
      </w:r>
      <w:proofErr w:type="spellStart"/>
      <w:r w:rsidRPr="00F80907">
        <w:rPr>
          <w:sz w:val="22"/>
          <w:szCs w:val="22"/>
        </w:rPr>
        <w:t>eAukcie</w:t>
      </w:r>
      <w:proofErr w:type="spellEnd"/>
      <w:r w:rsidRPr="00F80907">
        <w:rPr>
          <w:sz w:val="22"/>
          <w:szCs w:val="22"/>
        </w:rPr>
        <w:t xml:space="preserve"> a Popisom aukčného prostredia. Výzva obsahuje aj údaje týkajúce sa minimálneho kroku zníženia ceny predmetu zákazky, pravidlá predlžovania Aukčného kola  a lehotu platnosti prístupových kľúčov a pod.</w:t>
      </w:r>
    </w:p>
    <w:p w14:paraId="14FB2A85"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sz w:val="22"/>
          <w:szCs w:val="22"/>
        </w:rPr>
        <w:t>Uchádzačom, ktorí budú vyzvaní na účasť v </w:t>
      </w:r>
      <w:proofErr w:type="spellStart"/>
      <w:r w:rsidRPr="00F80907">
        <w:rPr>
          <w:sz w:val="22"/>
          <w:szCs w:val="22"/>
        </w:rPr>
        <w:t>eAukcii</w:t>
      </w:r>
      <w:proofErr w:type="spellEnd"/>
      <w:r w:rsidRPr="00F80907">
        <w:rPr>
          <w:sz w:val="22"/>
          <w:szCs w:val="22"/>
        </w:rPr>
        <w:t xml:space="preserve">, bude v Prípravnom kole a v čase uvedenom vo Výzve sprístupnená </w:t>
      </w:r>
      <w:proofErr w:type="spellStart"/>
      <w:r w:rsidRPr="00F80907">
        <w:rPr>
          <w:sz w:val="22"/>
          <w:szCs w:val="22"/>
        </w:rPr>
        <w:t>eAukčná</w:t>
      </w:r>
      <w:proofErr w:type="spellEnd"/>
      <w:r w:rsidRPr="00F80907">
        <w:rPr>
          <w:sz w:val="22"/>
          <w:szCs w:val="22"/>
        </w:rPr>
        <w:t xml:space="preserve"> sieň, kde si môžu skontrolovať správnosť zadaných vstupných cien, ktoré do </w:t>
      </w:r>
      <w:proofErr w:type="spellStart"/>
      <w:r w:rsidRPr="00F80907">
        <w:rPr>
          <w:sz w:val="22"/>
          <w:szCs w:val="22"/>
        </w:rPr>
        <w:t>eAukčnej</w:t>
      </w:r>
      <w:proofErr w:type="spellEnd"/>
      <w:r w:rsidRPr="00F80907">
        <w:rPr>
          <w:sz w:val="22"/>
          <w:szCs w:val="22"/>
        </w:rPr>
        <w:t xml:space="preserve"> siene zadá administrátor </w:t>
      </w:r>
      <w:proofErr w:type="spellStart"/>
      <w:r w:rsidRPr="00F80907">
        <w:rPr>
          <w:sz w:val="22"/>
          <w:szCs w:val="22"/>
        </w:rPr>
        <w:t>eAukcie</w:t>
      </w:r>
      <w:proofErr w:type="spellEnd"/>
      <w:r w:rsidRPr="00F80907">
        <w:rPr>
          <w:sz w:val="22"/>
          <w:szCs w:val="22"/>
        </w:rPr>
        <w:t>, a to v súlade s pôvodnými, listinne predloženými ponukami. Každý uchádzač bude vidieť iba svoju ponuku a </w:t>
      </w:r>
      <w:r w:rsidRPr="00F80907">
        <w:rPr>
          <w:sz w:val="22"/>
          <w:szCs w:val="22"/>
          <w:u w:val="single"/>
        </w:rPr>
        <w:t>až do začiatku Aukčného kola ju nemôže meniť.</w:t>
      </w:r>
      <w:r w:rsidRPr="00F80907">
        <w:rPr>
          <w:sz w:val="22"/>
          <w:szCs w:val="22"/>
        </w:rPr>
        <w:t xml:space="preserve"> Všetky informácie o prihlásení sa a priebehu</w:t>
      </w:r>
      <w:r w:rsidRPr="00F80907">
        <w:rPr>
          <w:color w:val="000000"/>
          <w:sz w:val="22"/>
          <w:szCs w:val="22"/>
        </w:rPr>
        <w:t xml:space="preserve"> budú uvedené vo Výzve.</w:t>
      </w:r>
    </w:p>
    <w:p w14:paraId="029AEE70"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t>Aukčné kolo sa začne a skončí v termínoch  uvedených vo Výzve. Na začiatku Aukčného kola sa všetkým uchádzačom zobrazia:</w:t>
      </w:r>
    </w:p>
    <w:p w14:paraId="0CB9E20F" w14:textId="77777777" w:rsidR="00F80907" w:rsidRPr="00F80907" w:rsidRDefault="00F80907" w:rsidP="006B218E">
      <w:pPr>
        <w:numPr>
          <w:ilvl w:val="0"/>
          <w:numId w:val="17"/>
        </w:numPr>
        <w:ind w:hanging="10"/>
        <w:jc w:val="both"/>
        <w:rPr>
          <w:sz w:val="22"/>
          <w:szCs w:val="22"/>
        </w:rPr>
      </w:pPr>
      <w:r w:rsidRPr="00F80907">
        <w:rPr>
          <w:sz w:val="22"/>
          <w:szCs w:val="22"/>
        </w:rPr>
        <w:t>ich jednotkové ceny, </w:t>
      </w:r>
    </w:p>
    <w:p w14:paraId="522202BC" w14:textId="77777777" w:rsidR="00F80907" w:rsidRPr="00F80907" w:rsidRDefault="00F80907" w:rsidP="006B218E">
      <w:pPr>
        <w:numPr>
          <w:ilvl w:val="0"/>
          <w:numId w:val="17"/>
        </w:numPr>
        <w:ind w:hanging="10"/>
        <w:jc w:val="both"/>
        <w:rPr>
          <w:sz w:val="22"/>
          <w:szCs w:val="22"/>
        </w:rPr>
      </w:pPr>
      <w:r w:rsidRPr="00F80907">
        <w:rPr>
          <w:sz w:val="22"/>
          <w:szCs w:val="22"/>
        </w:rPr>
        <w:t>najnižšie jednotkové ceny,</w:t>
      </w:r>
    </w:p>
    <w:p w14:paraId="7DCFDA59" w14:textId="77777777" w:rsidR="00F80907" w:rsidRPr="00F80907" w:rsidRDefault="00F80907" w:rsidP="006B218E">
      <w:pPr>
        <w:numPr>
          <w:ilvl w:val="0"/>
          <w:numId w:val="17"/>
        </w:numPr>
        <w:ind w:hanging="10"/>
        <w:jc w:val="both"/>
        <w:rPr>
          <w:sz w:val="22"/>
          <w:szCs w:val="22"/>
        </w:rPr>
      </w:pPr>
      <w:r w:rsidRPr="00F80907">
        <w:rPr>
          <w:sz w:val="22"/>
          <w:szCs w:val="22"/>
        </w:rPr>
        <w:t xml:space="preserve">najnižšia celková ponuková cena, </w:t>
      </w:r>
    </w:p>
    <w:p w14:paraId="29F8871D" w14:textId="77777777" w:rsidR="00F80907" w:rsidRPr="00F80907" w:rsidRDefault="00F80907" w:rsidP="006B218E">
      <w:pPr>
        <w:numPr>
          <w:ilvl w:val="0"/>
          <w:numId w:val="17"/>
        </w:numPr>
        <w:ind w:hanging="10"/>
        <w:jc w:val="both"/>
        <w:rPr>
          <w:sz w:val="22"/>
          <w:szCs w:val="22"/>
        </w:rPr>
      </w:pPr>
      <w:r w:rsidRPr="00F80907">
        <w:rPr>
          <w:sz w:val="22"/>
          <w:szCs w:val="22"/>
        </w:rPr>
        <w:t xml:space="preserve">ich celková ponuková cena, </w:t>
      </w:r>
    </w:p>
    <w:p w14:paraId="3E6423E6" w14:textId="77777777" w:rsidR="00F80907" w:rsidRPr="00F80907" w:rsidRDefault="00F80907" w:rsidP="006B218E">
      <w:pPr>
        <w:numPr>
          <w:ilvl w:val="0"/>
          <w:numId w:val="17"/>
        </w:numPr>
        <w:ind w:hanging="10"/>
        <w:jc w:val="both"/>
        <w:rPr>
          <w:color w:val="FF0000"/>
          <w:sz w:val="22"/>
          <w:szCs w:val="22"/>
        </w:rPr>
      </w:pPr>
      <w:r w:rsidRPr="00F80907">
        <w:rPr>
          <w:sz w:val="22"/>
          <w:szCs w:val="22"/>
        </w:rPr>
        <w:t xml:space="preserve">ich priebežné umiestnenie (poradie). </w:t>
      </w:r>
    </w:p>
    <w:p w14:paraId="22C20985" w14:textId="77777777" w:rsidR="00F80907" w:rsidRPr="00F80907" w:rsidRDefault="00F80907" w:rsidP="00F80907">
      <w:pPr>
        <w:pStyle w:val="Odsekzoznamu"/>
        <w:jc w:val="both"/>
        <w:rPr>
          <w:color w:val="000000"/>
          <w:sz w:val="22"/>
          <w:szCs w:val="22"/>
        </w:rPr>
      </w:pPr>
    </w:p>
    <w:p w14:paraId="08F3FA6D"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t xml:space="preserve">Predmetom úpravy v </w:t>
      </w:r>
      <w:proofErr w:type="spellStart"/>
      <w:r w:rsidRPr="00F80907">
        <w:rPr>
          <w:color w:val="000000"/>
          <w:sz w:val="22"/>
          <w:szCs w:val="22"/>
        </w:rPr>
        <w:t>eAukcii</w:t>
      </w:r>
      <w:proofErr w:type="spellEnd"/>
      <w:r w:rsidRPr="00F80907">
        <w:rPr>
          <w:color w:val="000000"/>
          <w:sz w:val="22"/>
          <w:szCs w:val="22"/>
        </w:rPr>
        <w:t xml:space="preserve"> budú </w:t>
      </w:r>
      <w:r w:rsidRPr="00F80907">
        <w:rPr>
          <w:sz w:val="22"/>
          <w:szCs w:val="22"/>
        </w:rPr>
        <w:t xml:space="preserve">prvky, ktorých hodnoty sú predmetom ponuky uchádzača v </w:t>
      </w:r>
      <w:proofErr w:type="spellStart"/>
      <w:r w:rsidRPr="00F80907">
        <w:rPr>
          <w:sz w:val="22"/>
          <w:szCs w:val="22"/>
        </w:rPr>
        <w:t>eAukcii</w:t>
      </w:r>
      <w:proofErr w:type="spellEnd"/>
      <w:r w:rsidRPr="00F80907">
        <w:rPr>
          <w:sz w:val="22"/>
          <w:szCs w:val="22"/>
        </w:rPr>
        <w:t xml:space="preserve">, </w:t>
      </w:r>
      <w:r w:rsidRPr="00F80907">
        <w:rPr>
          <w:color w:val="000000"/>
          <w:sz w:val="22"/>
          <w:szCs w:val="22"/>
        </w:rPr>
        <w:t xml:space="preserve">pričom sa bude automaticky prerátavať celková ponuková cena za všetky položky spolu. Uchádzači budú upravovať ceny smerom nadol. </w:t>
      </w:r>
    </w:p>
    <w:p w14:paraId="12DAE98A"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t>Vyhlasovateľ upozorňuje, že systém neumožní dorovnať najnižšiu celkovú cenu (</w:t>
      </w:r>
      <w:proofErr w:type="spellStart"/>
      <w:r w:rsidRPr="00F80907">
        <w:rPr>
          <w:color w:val="000000"/>
          <w:sz w:val="22"/>
          <w:szCs w:val="22"/>
        </w:rPr>
        <w:t>t.j</w:t>
      </w:r>
      <w:proofErr w:type="spellEnd"/>
      <w:r w:rsidRPr="00F80907">
        <w:rPr>
          <w:color w:val="000000"/>
          <w:sz w:val="22"/>
          <w:szCs w:val="22"/>
        </w:rPr>
        <w:t xml:space="preserve">. nie je možné dorovnať ponuku uchádzača na priebežnom 1. mieste) ani ďalšie miesta v poradí. </w:t>
      </w:r>
    </w:p>
    <w:p w14:paraId="733E009D"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lastRenderedPageBreak/>
        <w:t xml:space="preserve">V priebehu Aukčného kola budú zverejňované všetkým uchádzačom zaradeným do </w:t>
      </w:r>
      <w:proofErr w:type="spellStart"/>
      <w:r w:rsidRPr="00F80907">
        <w:rPr>
          <w:color w:val="000000"/>
          <w:sz w:val="22"/>
          <w:szCs w:val="22"/>
        </w:rPr>
        <w:t>eAukcie</w:t>
      </w:r>
      <w:proofErr w:type="spellEnd"/>
      <w:r w:rsidRPr="00F80907">
        <w:rPr>
          <w:color w:val="000000"/>
          <w:sz w:val="22"/>
          <w:szCs w:val="22"/>
        </w:rPr>
        <w:t xml:space="preserve"> v </w:t>
      </w:r>
      <w:proofErr w:type="spellStart"/>
      <w:r w:rsidRPr="00F80907">
        <w:rPr>
          <w:color w:val="000000"/>
          <w:sz w:val="22"/>
          <w:szCs w:val="22"/>
        </w:rPr>
        <w:t>eAukčnej</w:t>
      </w:r>
      <w:proofErr w:type="spellEnd"/>
      <w:r w:rsidRPr="00F80907">
        <w:rPr>
          <w:color w:val="000000"/>
          <w:sz w:val="22"/>
          <w:szCs w:val="22"/>
        </w:rPr>
        <w:t xml:space="preserve"> sieni informácie, ktoré umožnia uchádzačom zistiť v každom okamihu ich relatívne umiestnenie.</w:t>
      </w:r>
    </w:p>
    <w:p w14:paraId="2CAA6AB1"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t xml:space="preserve">Minimálny krok zníženia ceny uchádzača je </w:t>
      </w:r>
      <w:r w:rsidRPr="00F80907">
        <w:rPr>
          <w:b/>
          <w:sz w:val="22"/>
          <w:szCs w:val="22"/>
        </w:rPr>
        <w:t>0,01 EUR</w:t>
      </w:r>
      <w:r w:rsidRPr="00F80907">
        <w:rPr>
          <w:b/>
          <w:color w:val="FF0000"/>
          <w:sz w:val="22"/>
          <w:szCs w:val="22"/>
        </w:rPr>
        <w:t xml:space="preserve"> </w:t>
      </w:r>
      <w:r w:rsidRPr="00F80907">
        <w:rPr>
          <w:color w:val="000000"/>
          <w:sz w:val="22"/>
          <w:szCs w:val="22"/>
        </w:rPr>
        <w:t xml:space="preserve"> z aktuálnej ceny položky daného uchádzača.  </w:t>
      </w:r>
    </w:p>
    <w:p w14:paraId="20CBD242"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t xml:space="preserve">Maximálny krok zníženia ceny uchádzača nie je určený. Uchádzač však bude upozornený pri zmene ceny o viac </w:t>
      </w:r>
      <w:r w:rsidRPr="00F80907">
        <w:rPr>
          <w:sz w:val="22"/>
          <w:szCs w:val="22"/>
        </w:rPr>
        <w:t xml:space="preserve">ako </w:t>
      </w:r>
      <w:r w:rsidRPr="00F80907">
        <w:rPr>
          <w:b/>
          <w:sz w:val="22"/>
          <w:szCs w:val="22"/>
        </w:rPr>
        <w:t>50 %</w:t>
      </w:r>
      <w:r w:rsidRPr="00F80907">
        <w:rPr>
          <w:sz w:val="22"/>
          <w:szCs w:val="22"/>
        </w:rPr>
        <w:t xml:space="preserve">. Upozornenie pri maximálnom znížení ceny sa viaže k aktuálnej cene položky daného uchádzača. </w:t>
      </w:r>
    </w:p>
    <w:p w14:paraId="464DEC2B"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sz w:val="22"/>
          <w:szCs w:val="22"/>
        </w:rPr>
        <w:t xml:space="preserve">Aukčné kolo bude ukončené, ak nedôjde k jeho predlžovaniu, uplynutím časového limitu </w:t>
      </w:r>
      <w:r w:rsidRPr="00F80907">
        <w:rPr>
          <w:b/>
          <w:sz w:val="22"/>
          <w:szCs w:val="22"/>
        </w:rPr>
        <w:t>20 min.</w:t>
      </w:r>
      <w:r w:rsidRPr="00F80907">
        <w:rPr>
          <w:sz w:val="22"/>
          <w:szCs w:val="22"/>
        </w:rPr>
        <w:t xml:space="preserve"> </w:t>
      </w:r>
      <w:proofErr w:type="spellStart"/>
      <w:r w:rsidRPr="00F80907">
        <w:rPr>
          <w:sz w:val="22"/>
          <w:szCs w:val="22"/>
        </w:rPr>
        <w:t>eAukcia</w:t>
      </w:r>
      <w:proofErr w:type="spellEnd"/>
      <w:r w:rsidRPr="00F80907">
        <w:rPr>
          <w:sz w:val="22"/>
          <w:szCs w:val="22"/>
        </w:rPr>
        <w:t xml:space="preserve"> bude ukončená, ak na základe Výzvy nedostane vyhlasovateľ v lehote </w:t>
      </w:r>
      <w:r w:rsidRPr="00F80907">
        <w:rPr>
          <w:b/>
          <w:sz w:val="22"/>
          <w:szCs w:val="22"/>
        </w:rPr>
        <w:t>20 min.</w:t>
      </w:r>
      <w:r w:rsidRPr="00F80907">
        <w:rPr>
          <w:sz w:val="22"/>
          <w:szCs w:val="22"/>
        </w:rPr>
        <w:t xml:space="preserve"> žiadne nové ceny, ktoré spĺňajú požiadavky týkajúce sa minimálnych rozdielov uvedených v predchádzajúcich odsekoch. Koniec </w:t>
      </w:r>
      <w:proofErr w:type="spellStart"/>
      <w:r w:rsidRPr="00F80907">
        <w:rPr>
          <w:sz w:val="22"/>
          <w:szCs w:val="22"/>
        </w:rPr>
        <w:t>eAukcie</w:t>
      </w:r>
      <w:proofErr w:type="spellEnd"/>
      <w:r w:rsidRPr="00F80907">
        <w:rPr>
          <w:sz w:val="22"/>
          <w:szCs w:val="22"/>
        </w:rPr>
        <w:t xml:space="preserve"> sa môže predĺžiť v prípade predkladania nových cien (teda pri akejkoľvek úspešnej</w:t>
      </w:r>
      <w:r w:rsidRPr="00F80907">
        <w:rPr>
          <w:color w:val="000000"/>
          <w:sz w:val="22"/>
          <w:szCs w:val="22"/>
        </w:rPr>
        <w:t xml:space="preserve"> zmene ceny) v posledných </w:t>
      </w:r>
      <w:r w:rsidRPr="00F80907">
        <w:rPr>
          <w:b/>
          <w:color w:val="000000"/>
          <w:sz w:val="22"/>
          <w:szCs w:val="22"/>
        </w:rPr>
        <w:t>dvoch minútach</w:t>
      </w:r>
      <w:r w:rsidRPr="00F80907">
        <w:rPr>
          <w:color w:val="000000"/>
          <w:sz w:val="22"/>
          <w:szCs w:val="22"/>
        </w:rPr>
        <w:t xml:space="preserve"> trvania elektronickej aukcie vždy o ďalšie </w:t>
      </w:r>
      <w:r w:rsidRPr="00F80907">
        <w:rPr>
          <w:b/>
          <w:color w:val="000000"/>
          <w:sz w:val="22"/>
          <w:szCs w:val="22"/>
        </w:rPr>
        <w:t>dve minúty</w:t>
      </w:r>
      <w:r w:rsidRPr="00F80907">
        <w:rPr>
          <w:color w:val="000000"/>
          <w:sz w:val="22"/>
          <w:szCs w:val="22"/>
        </w:rPr>
        <w:t xml:space="preserve"> (tzn. k času, kedy došlo k predĺženiu, </w:t>
      </w:r>
      <w:r w:rsidRPr="00F80907">
        <w:rPr>
          <w:sz w:val="22"/>
          <w:szCs w:val="22"/>
        </w:rPr>
        <w:t>sa k času zostávajúcemu do konca kola</w:t>
      </w:r>
      <w:r w:rsidRPr="00F80907">
        <w:rPr>
          <w:color w:val="0000FF"/>
          <w:sz w:val="22"/>
          <w:szCs w:val="22"/>
        </w:rPr>
        <w:t xml:space="preserve"> </w:t>
      </w:r>
      <w:r w:rsidRPr="00F80907">
        <w:rPr>
          <w:color w:val="000000"/>
          <w:sz w:val="22"/>
          <w:szCs w:val="22"/>
        </w:rPr>
        <w:t xml:space="preserve">pridajú celé </w:t>
      </w:r>
      <w:r w:rsidRPr="00F80907">
        <w:rPr>
          <w:b/>
          <w:color w:val="000000"/>
          <w:sz w:val="22"/>
          <w:szCs w:val="22"/>
        </w:rPr>
        <w:t>2 min.</w:t>
      </w:r>
      <w:r w:rsidRPr="00F80907">
        <w:rPr>
          <w:color w:val="000000"/>
          <w:sz w:val="22"/>
          <w:szCs w:val="22"/>
        </w:rPr>
        <w:t xml:space="preserve">). Počet predĺžení nie je limitovaný. Po ukončení  </w:t>
      </w:r>
      <w:proofErr w:type="spellStart"/>
      <w:r w:rsidRPr="00F80907">
        <w:rPr>
          <w:color w:val="000000"/>
          <w:sz w:val="22"/>
          <w:szCs w:val="22"/>
        </w:rPr>
        <w:t>eAukcie</w:t>
      </w:r>
      <w:proofErr w:type="spellEnd"/>
      <w:r w:rsidRPr="00F80907">
        <w:rPr>
          <w:color w:val="000000"/>
          <w:sz w:val="22"/>
          <w:szCs w:val="22"/>
        </w:rPr>
        <w:t xml:space="preserve"> už nebude možné upravovať ceny.</w:t>
      </w:r>
    </w:p>
    <w:p w14:paraId="3669FE52"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t xml:space="preserve">Výsledkom </w:t>
      </w:r>
      <w:proofErr w:type="spellStart"/>
      <w:r w:rsidRPr="00F80907">
        <w:rPr>
          <w:color w:val="000000"/>
          <w:sz w:val="22"/>
          <w:szCs w:val="22"/>
        </w:rPr>
        <w:t>eAukcie</w:t>
      </w:r>
      <w:proofErr w:type="spellEnd"/>
      <w:r w:rsidRPr="00F80907">
        <w:rPr>
          <w:color w:val="000000"/>
          <w:sz w:val="22"/>
          <w:szCs w:val="22"/>
        </w:rPr>
        <w:t xml:space="preserve"> bude zostavenie objektívneho poradia ponúk podľa najnižšej celkovej ponukovej ceny spolu za predmet obstarávania automatizovaným vyhodnotením. </w:t>
      </w:r>
    </w:p>
    <w:p w14:paraId="1B4E5B52" w14:textId="77777777" w:rsidR="00F80907" w:rsidRPr="00F80907" w:rsidRDefault="00F80907" w:rsidP="006B218E">
      <w:pPr>
        <w:pStyle w:val="Odsekzoznamu"/>
        <w:numPr>
          <w:ilvl w:val="2"/>
          <w:numId w:val="21"/>
        </w:numPr>
        <w:jc w:val="both"/>
        <w:textAlignment w:val="baseline"/>
        <w:rPr>
          <w:b/>
          <w:bCs/>
          <w:color w:val="000000"/>
          <w:sz w:val="22"/>
          <w:szCs w:val="22"/>
        </w:rPr>
      </w:pPr>
      <w:r w:rsidRPr="00F80907">
        <w:rPr>
          <w:color w:val="000000"/>
          <w:sz w:val="22"/>
          <w:szCs w:val="22"/>
        </w:rPr>
        <w:t xml:space="preserve">Technické </w:t>
      </w:r>
      <w:r w:rsidRPr="00F80907">
        <w:rPr>
          <w:sz w:val="22"/>
          <w:szCs w:val="22"/>
        </w:rPr>
        <w:t xml:space="preserve">požiadavky na prístup do </w:t>
      </w:r>
      <w:proofErr w:type="spellStart"/>
      <w:r w:rsidRPr="00F80907">
        <w:rPr>
          <w:sz w:val="22"/>
          <w:szCs w:val="22"/>
        </w:rPr>
        <w:t>eAukcie</w:t>
      </w:r>
      <w:proofErr w:type="spellEnd"/>
      <w:r w:rsidRPr="00F80907">
        <w:rPr>
          <w:sz w:val="22"/>
          <w:szCs w:val="22"/>
        </w:rPr>
        <w:t xml:space="preserve">: počítač uchádzača musí byť pripojený na Internet. </w:t>
      </w:r>
      <w:r w:rsidRPr="00F80907">
        <w:rPr>
          <w:sz w:val="22"/>
          <w:szCs w:val="22"/>
        </w:rPr>
        <w:br/>
        <w:t xml:space="preserve">Na bezproblémovú účasť v </w:t>
      </w:r>
      <w:proofErr w:type="spellStart"/>
      <w:r w:rsidRPr="00F80907">
        <w:rPr>
          <w:sz w:val="22"/>
          <w:szCs w:val="22"/>
        </w:rPr>
        <w:t>eAukcii</w:t>
      </w:r>
      <w:proofErr w:type="spellEnd"/>
      <w:r w:rsidRPr="00F80907">
        <w:rPr>
          <w:sz w:val="22"/>
          <w:szCs w:val="22"/>
        </w:rPr>
        <w:t xml:space="preserve"> je nutné používať jeden z podporovaných internetových prehliadačov:</w:t>
      </w:r>
    </w:p>
    <w:p w14:paraId="28120FDD" w14:textId="77777777" w:rsidR="00F80907" w:rsidRPr="00F80907" w:rsidRDefault="00F80907" w:rsidP="00F80907">
      <w:pPr>
        <w:ind w:left="709" w:firstLine="567"/>
        <w:jc w:val="both"/>
        <w:rPr>
          <w:sz w:val="22"/>
          <w:szCs w:val="22"/>
        </w:rPr>
      </w:pPr>
      <w:r w:rsidRPr="00F80907">
        <w:rPr>
          <w:sz w:val="22"/>
          <w:szCs w:val="22"/>
        </w:rPr>
        <w:t xml:space="preserve">- Microsoft </w:t>
      </w:r>
      <w:proofErr w:type="spellStart"/>
      <w:r w:rsidRPr="00F80907">
        <w:rPr>
          <w:sz w:val="22"/>
          <w:szCs w:val="22"/>
        </w:rPr>
        <w:t>Edge</w:t>
      </w:r>
      <w:proofErr w:type="spellEnd"/>
    </w:p>
    <w:p w14:paraId="57F7582B" w14:textId="77777777" w:rsidR="00F80907" w:rsidRPr="00F80907" w:rsidRDefault="00F80907" w:rsidP="00F80907">
      <w:pPr>
        <w:ind w:left="709" w:firstLine="567"/>
        <w:jc w:val="both"/>
        <w:rPr>
          <w:sz w:val="22"/>
          <w:szCs w:val="22"/>
        </w:rPr>
      </w:pPr>
      <w:r w:rsidRPr="00F80907">
        <w:rPr>
          <w:sz w:val="22"/>
          <w:szCs w:val="22"/>
        </w:rPr>
        <w:t xml:space="preserve">- Microsoft Internet Explorer verzia 11.0 a vyššia, </w:t>
      </w:r>
    </w:p>
    <w:p w14:paraId="46FE3D04" w14:textId="77777777" w:rsidR="00F80907" w:rsidRPr="00F80907" w:rsidRDefault="00F80907" w:rsidP="00F80907">
      <w:pPr>
        <w:ind w:left="709" w:firstLine="567"/>
        <w:jc w:val="both"/>
        <w:rPr>
          <w:sz w:val="22"/>
          <w:szCs w:val="22"/>
        </w:rPr>
      </w:pPr>
      <w:r w:rsidRPr="00F80907">
        <w:rPr>
          <w:sz w:val="22"/>
          <w:szCs w:val="22"/>
        </w:rPr>
        <w:t xml:space="preserve">- </w:t>
      </w:r>
      <w:proofErr w:type="spellStart"/>
      <w:r w:rsidRPr="00F80907">
        <w:rPr>
          <w:sz w:val="22"/>
          <w:szCs w:val="22"/>
        </w:rPr>
        <w:t>Mozilla</w:t>
      </w:r>
      <w:proofErr w:type="spellEnd"/>
      <w:r w:rsidRPr="00F80907">
        <w:rPr>
          <w:sz w:val="22"/>
          <w:szCs w:val="22"/>
        </w:rPr>
        <w:t xml:space="preserve"> Firefox verzia 13.0 a vyššia alebo </w:t>
      </w:r>
    </w:p>
    <w:p w14:paraId="2277A2AA" w14:textId="77777777" w:rsidR="00F80907" w:rsidRPr="00F80907" w:rsidRDefault="00F80907" w:rsidP="00F80907">
      <w:pPr>
        <w:ind w:left="709" w:firstLine="567"/>
        <w:jc w:val="both"/>
        <w:rPr>
          <w:color w:val="000000"/>
          <w:sz w:val="22"/>
          <w:szCs w:val="22"/>
        </w:rPr>
      </w:pPr>
      <w:r w:rsidRPr="00F80907">
        <w:rPr>
          <w:color w:val="000000"/>
          <w:sz w:val="22"/>
          <w:szCs w:val="22"/>
        </w:rPr>
        <w:t xml:space="preserve">- Google Chrome. </w:t>
      </w:r>
    </w:p>
    <w:p w14:paraId="62A80FEC" w14:textId="77777777" w:rsidR="00F80907" w:rsidRPr="00F80907" w:rsidRDefault="00F80907" w:rsidP="00F80907">
      <w:pPr>
        <w:ind w:left="1276"/>
        <w:jc w:val="both"/>
        <w:rPr>
          <w:color w:val="000000"/>
          <w:sz w:val="22"/>
          <w:szCs w:val="22"/>
        </w:rPr>
      </w:pPr>
      <w:r w:rsidRPr="00F80907">
        <w:rPr>
          <w:color w:val="000000"/>
          <w:sz w:val="22"/>
          <w:szCs w:val="22"/>
        </w:rPr>
        <w:t xml:space="preserve">Správna funkčnosť iných internetových prehliadačov je možná, avšak nie je garantovaná. Ďalej je nutné mať v použitom internetovom prehliadači povolené </w:t>
      </w:r>
      <w:proofErr w:type="spellStart"/>
      <w:r w:rsidRPr="00F80907">
        <w:rPr>
          <w:color w:val="000000"/>
          <w:sz w:val="22"/>
          <w:szCs w:val="22"/>
        </w:rPr>
        <w:t>cookies</w:t>
      </w:r>
      <w:proofErr w:type="spellEnd"/>
      <w:r w:rsidRPr="00F80907">
        <w:rPr>
          <w:color w:val="000000"/>
          <w:sz w:val="22"/>
          <w:szCs w:val="22"/>
        </w:rPr>
        <w:t xml:space="preserve"> a </w:t>
      </w:r>
      <w:proofErr w:type="spellStart"/>
      <w:r w:rsidRPr="00F80907">
        <w:rPr>
          <w:color w:val="000000"/>
          <w:sz w:val="22"/>
          <w:szCs w:val="22"/>
        </w:rPr>
        <w:t>javaskripty</w:t>
      </w:r>
      <w:proofErr w:type="spellEnd"/>
      <w:r w:rsidRPr="00F80907">
        <w:rPr>
          <w:color w:val="000000"/>
          <w:sz w:val="22"/>
          <w:szCs w:val="22"/>
        </w:rPr>
        <w:t>.</w:t>
      </w:r>
    </w:p>
    <w:p w14:paraId="6477CB77" w14:textId="77777777" w:rsidR="00F80907" w:rsidRPr="00F80907" w:rsidRDefault="00F80907" w:rsidP="006B218E">
      <w:pPr>
        <w:pStyle w:val="Odsekzoznamu"/>
        <w:numPr>
          <w:ilvl w:val="2"/>
          <w:numId w:val="21"/>
        </w:numPr>
        <w:jc w:val="both"/>
        <w:rPr>
          <w:color w:val="000000"/>
          <w:sz w:val="22"/>
          <w:szCs w:val="22"/>
        </w:rPr>
      </w:pPr>
      <w:r w:rsidRPr="00F80907">
        <w:rPr>
          <w:color w:val="000000"/>
          <w:sz w:val="22"/>
          <w:szCs w:val="22"/>
        </w:rPr>
        <w:t xml:space="preserve">Podrobnejšie informácie o procese </w:t>
      </w:r>
      <w:proofErr w:type="spellStart"/>
      <w:r w:rsidRPr="00F80907">
        <w:rPr>
          <w:color w:val="000000"/>
          <w:sz w:val="22"/>
          <w:szCs w:val="22"/>
        </w:rPr>
        <w:t>eAukcie</w:t>
      </w:r>
      <w:proofErr w:type="spellEnd"/>
      <w:r w:rsidRPr="00F80907">
        <w:rPr>
          <w:color w:val="000000"/>
          <w:sz w:val="22"/>
          <w:szCs w:val="22"/>
        </w:rPr>
        <w:t xml:space="preserve"> budú uvedené vo Výzve. </w:t>
      </w:r>
    </w:p>
    <w:p w14:paraId="62C5824C" w14:textId="77777777" w:rsidR="00F80907" w:rsidRPr="00F80907" w:rsidRDefault="00F80907" w:rsidP="006B218E">
      <w:pPr>
        <w:pStyle w:val="Odsekzoznamu"/>
        <w:numPr>
          <w:ilvl w:val="2"/>
          <w:numId w:val="21"/>
        </w:numPr>
        <w:jc w:val="both"/>
        <w:rPr>
          <w:color w:val="000000"/>
          <w:sz w:val="22"/>
          <w:szCs w:val="22"/>
        </w:rPr>
      </w:pPr>
      <w:r w:rsidRPr="00F80907">
        <w:rPr>
          <w:color w:val="000000"/>
          <w:sz w:val="22"/>
          <w:szCs w:val="22"/>
        </w:rPr>
        <w:t>Pre prípad eliminácie akejkoľvek nepredvídateľnej situácie (napr. výpadok elektrickej energie, konektivity na Internet alebo inej objektívnej príčiny zabraňujúcej v ďalšom pokračovaní uchádzača v </w:t>
      </w:r>
      <w:proofErr w:type="spellStart"/>
      <w:r w:rsidRPr="00F80907">
        <w:rPr>
          <w:color w:val="000000"/>
          <w:sz w:val="22"/>
          <w:szCs w:val="22"/>
        </w:rPr>
        <w:t>eAukcii</w:t>
      </w:r>
      <w:proofErr w:type="spellEnd"/>
      <w:r w:rsidRPr="00F80907">
        <w:rPr>
          <w:color w:val="000000"/>
          <w:sz w:val="22"/>
          <w:szCs w:val="22"/>
        </w:rPr>
        <w:t xml:space="preserve">) </w:t>
      </w:r>
      <w:r w:rsidRPr="00F80907">
        <w:rPr>
          <w:sz w:val="22"/>
          <w:szCs w:val="22"/>
        </w:rPr>
        <w:t>vyhlasovateľ</w:t>
      </w:r>
      <w:r w:rsidRPr="00F80907">
        <w:rPr>
          <w:color w:val="000000"/>
          <w:sz w:val="22"/>
          <w:szCs w:val="22"/>
        </w:rPr>
        <w:t xml:space="preserve"> uchádzačom odporúča mať pripravený náhradný zdroj elektrickej energie, prípadne mobilný internet (napr. notebook s mobilným internetom). </w:t>
      </w:r>
      <w:r w:rsidRPr="00F80907">
        <w:rPr>
          <w:sz w:val="22"/>
          <w:szCs w:val="22"/>
        </w:rPr>
        <w:t>Vyhlasovateľ</w:t>
      </w:r>
      <w:r w:rsidRPr="00F80907">
        <w:rPr>
          <w:color w:val="000000"/>
          <w:sz w:val="22"/>
          <w:szCs w:val="22"/>
        </w:rPr>
        <w:t xml:space="preserve"> nenesie zodpovednosť za uchádzačmi použité technické prostriedky. </w:t>
      </w:r>
      <w:r w:rsidRPr="00F80907">
        <w:rPr>
          <w:sz w:val="22"/>
          <w:szCs w:val="22"/>
        </w:rPr>
        <w:t>Vyhlasovateľ</w:t>
      </w:r>
      <w:r w:rsidRPr="00F80907">
        <w:rPr>
          <w:color w:val="000000"/>
          <w:sz w:val="22"/>
          <w:szCs w:val="22"/>
        </w:rPr>
        <w:t xml:space="preserve"> si vyhradzuje právo opakovania </w:t>
      </w:r>
      <w:proofErr w:type="spellStart"/>
      <w:r w:rsidRPr="00F80907">
        <w:rPr>
          <w:color w:val="000000"/>
          <w:sz w:val="22"/>
          <w:szCs w:val="22"/>
        </w:rPr>
        <w:t>eAukcie</w:t>
      </w:r>
      <w:proofErr w:type="spellEnd"/>
      <w:r w:rsidRPr="00F80907">
        <w:rPr>
          <w:color w:val="000000"/>
          <w:sz w:val="22"/>
          <w:szCs w:val="22"/>
        </w:rPr>
        <w:t xml:space="preserve"> v prípade nepredvídateľných technických problémov na strane </w:t>
      </w:r>
      <w:r w:rsidRPr="00F80907">
        <w:rPr>
          <w:sz w:val="22"/>
          <w:szCs w:val="22"/>
        </w:rPr>
        <w:t>vyhlasovateľa</w:t>
      </w:r>
      <w:r w:rsidRPr="00F80907">
        <w:rPr>
          <w:color w:val="000000"/>
          <w:sz w:val="22"/>
          <w:szCs w:val="22"/>
        </w:rPr>
        <w:t xml:space="preserve">. </w:t>
      </w:r>
    </w:p>
    <w:p w14:paraId="4E24974B" w14:textId="77777777" w:rsidR="00F80907" w:rsidRPr="00F80907" w:rsidRDefault="00F80907" w:rsidP="00F80907">
      <w:pPr>
        <w:ind w:left="709" w:hanging="709"/>
        <w:jc w:val="both"/>
        <w:rPr>
          <w:color w:val="000000"/>
          <w:sz w:val="22"/>
          <w:szCs w:val="22"/>
        </w:rPr>
      </w:pPr>
    </w:p>
    <w:p w14:paraId="6CCCF17C" w14:textId="77777777" w:rsidR="00F80907" w:rsidRPr="00F80907" w:rsidRDefault="00F80907" w:rsidP="00F80907">
      <w:pPr>
        <w:ind w:left="709" w:hanging="709"/>
        <w:jc w:val="both"/>
        <w:rPr>
          <w:color w:val="000000"/>
          <w:sz w:val="22"/>
          <w:szCs w:val="22"/>
        </w:rPr>
      </w:pPr>
    </w:p>
    <w:p w14:paraId="0D5908B4" w14:textId="77777777" w:rsidR="00F80907" w:rsidRPr="00F80907" w:rsidRDefault="00F80907" w:rsidP="00F80907">
      <w:pPr>
        <w:jc w:val="both"/>
        <w:rPr>
          <w:b/>
          <w:sz w:val="22"/>
          <w:szCs w:val="22"/>
        </w:rPr>
      </w:pPr>
    </w:p>
    <w:p w14:paraId="2BAF8F2C" w14:textId="77777777" w:rsidR="00F80907" w:rsidRP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Časť VI.</w:t>
      </w:r>
    </w:p>
    <w:p w14:paraId="09146427" w14:textId="77777777" w:rsidR="00F80907" w:rsidRPr="00F80907" w:rsidRDefault="00F80907" w:rsidP="00F80907">
      <w:pPr>
        <w:pStyle w:val="tl1"/>
        <w:jc w:val="center"/>
        <w:rPr>
          <w:rFonts w:ascii="Times New Roman" w:hAnsi="Times New Roman" w:cs="Times New Roman"/>
          <w:b/>
          <w:bCs/>
          <w:sz w:val="22"/>
          <w:szCs w:val="22"/>
        </w:rPr>
      </w:pPr>
      <w:r w:rsidRPr="00F80907">
        <w:rPr>
          <w:rFonts w:ascii="Times New Roman" w:hAnsi="Times New Roman" w:cs="Times New Roman"/>
          <w:b/>
          <w:bCs/>
          <w:sz w:val="22"/>
          <w:szCs w:val="22"/>
        </w:rPr>
        <w:t>DÔVERNOSŤ VO VEREJNOM OBSTARÁVANÍ</w:t>
      </w:r>
    </w:p>
    <w:p w14:paraId="6E52E57C" w14:textId="77777777" w:rsidR="00F80907" w:rsidRPr="00F80907" w:rsidRDefault="00F80907" w:rsidP="00F80907">
      <w:pPr>
        <w:pStyle w:val="tl1"/>
        <w:jc w:val="center"/>
        <w:rPr>
          <w:rFonts w:ascii="Times New Roman" w:hAnsi="Times New Roman" w:cs="Times New Roman"/>
          <w:bCs/>
          <w:sz w:val="22"/>
          <w:szCs w:val="22"/>
        </w:rPr>
      </w:pPr>
    </w:p>
    <w:p w14:paraId="7D3AC486" w14:textId="77777777" w:rsidR="00F80907" w:rsidRPr="00F80907" w:rsidRDefault="00F80907" w:rsidP="006B218E">
      <w:pPr>
        <w:pStyle w:val="tl1"/>
        <w:numPr>
          <w:ilvl w:val="0"/>
          <w:numId w:val="21"/>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DÔVERNOSŤ PROCESU VEREJNÉHO OBSTARÁVANIA</w:t>
      </w:r>
    </w:p>
    <w:p w14:paraId="529239E5" w14:textId="77777777" w:rsidR="00F80907" w:rsidRPr="00F80907" w:rsidRDefault="00F80907" w:rsidP="006B218E">
      <w:pPr>
        <w:pStyle w:val="tl1"/>
        <w:numPr>
          <w:ilvl w:val="1"/>
          <w:numId w:val="21"/>
        </w:numPr>
        <w:rPr>
          <w:rFonts w:ascii="Times New Roman" w:hAnsi="Times New Roman" w:cs="Times New Roman"/>
          <w:bCs/>
          <w:caps/>
          <w:sz w:val="22"/>
          <w:szCs w:val="22"/>
        </w:rPr>
      </w:pPr>
      <w:r w:rsidRPr="00F80907">
        <w:rPr>
          <w:rFonts w:ascii="Times New Roman" w:hAnsi="Times New Roman" w:cs="Times New Roman"/>
          <w:sz w:val="22"/>
          <w:szCs w:val="22"/>
        </w:rPr>
        <w:t>Verejný obstarávateľ je povinný zachovávať mlčanlivosť o obchodnom tajomstve a o informáciách označených ako dôverné, ktoré mu uchádzač alebo záujemca poskytol; na tento účel uchádzač alebo záujemca označí, ktoré skutočnosti sú obchodným tajomstvom. Za dôverné informácie je na účely verejného obstarávania možné označiť výhradne technické riešenia a predlohy, návody, výkresy, projektové dokumentácie, modely, spôsob výpočtu jednotkových cien a ak sa neuvádzajú jednotkové ceny ale len cena, tak aj spôsob výpočtu ceny a vzory. Ustanoveniami prvej a druhej vety nie sú dotknuté ustanovenia ZVO, ukladajúce povinnosť verejného obstarávateľa oznamovať či zasielať Úradu pre verejné obstarávanie dokumenty a iné oznámenia, ako ani ustanovenia ukladajúce verejnému obstarávateľovi zverejňovať dokumenty a iné oznámenia podľa zákona o verejnom obstarávaní a tiež povinnosti zverejňovania zmlúv podľa všeobecne záväzných právnych predpisov.</w:t>
      </w:r>
    </w:p>
    <w:p w14:paraId="4EC3F1B7" w14:textId="77777777" w:rsidR="00F80907" w:rsidRPr="00F80907" w:rsidRDefault="00F80907" w:rsidP="00F80907">
      <w:pPr>
        <w:pStyle w:val="tl1"/>
        <w:rPr>
          <w:rFonts w:ascii="Times New Roman" w:hAnsi="Times New Roman" w:cs="Times New Roman"/>
          <w:sz w:val="22"/>
          <w:szCs w:val="22"/>
        </w:rPr>
      </w:pPr>
    </w:p>
    <w:p w14:paraId="4E1CC60F" w14:textId="77777777" w:rsidR="00F80907" w:rsidRPr="00F80907" w:rsidRDefault="00F80907" w:rsidP="00F80907">
      <w:pPr>
        <w:pStyle w:val="tl1"/>
        <w:jc w:val="center"/>
        <w:rPr>
          <w:rFonts w:ascii="Times New Roman" w:hAnsi="Times New Roman" w:cs="Times New Roman"/>
          <w:bCs/>
          <w:sz w:val="22"/>
          <w:szCs w:val="22"/>
        </w:rPr>
      </w:pPr>
      <w:r w:rsidRPr="00F80907">
        <w:rPr>
          <w:rFonts w:ascii="Times New Roman" w:hAnsi="Times New Roman" w:cs="Times New Roman"/>
          <w:bCs/>
          <w:sz w:val="22"/>
          <w:szCs w:val="22"/>
        </w:rPr>
        <w:lastRenderedPageBreak/>
        <w:t>VII. PRIJATIE PONUKY</w:t>
      </w:r>
    </w:p>
    <w:p w14:paraId="40E6F95A" w14:textId="77777777" w:rsidR="00F80907" w:rsidRPr="00F80907" w:rsidRDefault="00F80907" w:rsidP="00F80907">
      <w:pPr>
        <w:pStyle w:val="tl1"/>
        <w:jc w:val="center"/>
        <w:rPr>
          <w:rFonts w:ascii="Times New Roman" w:hAnsi="Times New Roman" w:cs="Times New Roman"/>
          <w:bCs/>
          <w:sz w:val="22"/>
          <w:szCs w:val="22"/>
        </w:rPr>
      </w:pPr>
    </w:p>
    <w:p w14:paraId="77F8CB9B" w14:textId="77777777" w:rsidR="00F80907" w:rsidRPr="00F80907" w:rsidRDefault="00F80907" w:rsidP="006B218E">
      <w:pPr>
        <w:pStyle w:val="tl1"/>
        <w:numPr>
          <w:ilvl w:val="0"/>
          <w:numId w:val="21"/>
        </w:numPr>
        <w:rPr>
          <w:rFonts w:ascii="Times New Roman" w:hAnsi="Times New Roman" w:cs="Times New Roman"/>
          <w:b/>
          <w:bCs/>
          <w:caps/>
          <w:sz w:val="22"/>
          <w:szCs w:val="22"/>
        </w:rPr>
      </w:pPr>
      <w:r w:rsidRPr="00F80907">
        <w:rPr>
          <w:rFonts w:ascii="Times New Roman" w:hAnsi="Times New Roman" w:cs="Times New Roman"/>
          <w:b/>
          <w:bCs/>
          <w:caps/>
          <w:sz w:val="22"/>
          <w:szCs w:val="22"/>
        </w:rPr>
        <w:t>INFORMÁCIA O VÝSLEDKU VYHODNOTENIA PONÚK</w:t>
      </w:r>
    </w:p>
    <w:p w14:paraId="1EA7F850" w14:textId="77777777" w:rsidR="00F80907" w:rsidRPr="00F80907" w:rsidRDefault="00F80907" w:rsidP="006B218E">
      <w:pPr>
        <w:pStyle w:val="tl1"/>
        <w:numPr>
          <w:ilvl w:val="1"/>
          <w:numId w:val="21"/>
        </w:numPr>
        <w:ind w:hanging="508"/>
        <w:rPr>
          <w:rFonts w:ascii="Times New Roman" w:hAnsi="Times New Roman" w:cs="Times New Roman"/>
          <w:bCs/>
          <w:caps/>
          <w:sz w:val="22"/>
          <w:szCs w:val="22"/>
        </w:rPr>
      </w:pPr>
      <w:r w:rsidRPr="00F80907">
        <w:rPr>
          <w:rFonts w:ascii="Times New Roman" w:hAnsi="Times New Roman" w:cs="Times New Roman"/>
          <w:sz w:val="22"/>
          <w:szCs w:val="22"/>
        </w:rPr>
        <w:t xml:space="preserve">Po vyhodnotení ponúk bude verejný obstarávateľ postupovať podľa </w:t>
      </w:r>
      <w:proofErr w:type="spellStart"/>
      <w:r w:rsidRPr="00F80907">
        <w:rPr>
          <w:rFonts w:ascii="Times New Roman" w:hAnsi="Times New Roman" w:cs="Times New Roman"/>
          <w:sz w:val="22"/>
          <w:szCs w:val="22"/>
        </w:rPr>
        <w:t>ust</w:t>
      </w:r>
      <w:proofErr w:type="spellEnd"/>
      <w:r w:rsidRPr="00F80907">
        <w:rPr>
          <w:rFonts w:ascii="Times New Roman" w:hAnsi="Times New Roman" w:cs="Times New Roman"/>
          <w:sz w:val="22"/>
          <w:szCs w:val="22"/>
        </w:rPr>
        <w:t>. § 55 ZVO.</w:t>
      </w:r>
    </w:p>
    <w:p w14:paraId="2CEDEA68" w14:textId="77777777" w:rsidR="00F80907" w:rsidRPr="00F80907" w:rsidRDefault="00F80907" w:rsidP="006B218E">
      <w:pPr>
        <w:pStyle w:val="tl1"/>
        <w:numPr>
          <w:ilvl w:val="1"/>
          <w:numId w:val="21"/>
        </w:numPr>
        <w:ind w:hanging="508"/>
        <w:rPr>
          <w:rFonts w:ascii="Times New Roman" w:hAnsi="Times New Roman" w:cs="Times New Roman"/>
          <w:bCs/>
          <w:caps/>
          <w:sz w:val="22"/>
          <w:szCs w:val="22"/>
        </w:rPr>
      </w:pPr>
      <w:r w:rsidRPr="00F80907">
        <w:rPr>
          <w:rFonts w:ascii="Times New Roman" w:hAnsi="Times New Roman" w:cs="Times New Roman"/>
          <w:sz w:val="22"/>
          <w:szCs w:val="22"/>
        </w:rPr>
        <w:t xml:space="preserve">Úspešnému uchádzačovi oznámi, že jeho ponuku prijíma. Neúspešnému uchádzačovi oznámi, že neuspel a dôvody neprijatia jeho ponuky. </w:t>
      </w:r>
    </w:p>
    <w:p w14:paraId="3E466D5A" w14:textId="77777777" w:rsidR="00F80907" w:rsidRPr="00F80907" w:rsidRDefault="00F80907" w:rsidP="006B218E">
      <w:pPr>
        <w:pStyle w:val="tl1"/>
        <w:numPr>
          <w:ilvl w:val="1"/>
          <w:numId w:val="21"/>
        </w:numPr>
        <w:ind w:hanging="508"/>
        <w:rPr>
          <w:rFonts w:ascii="Times New Roman" w:hAnsi="Times New Roman" w:cs="Times New Roman"/>
          <w:bCs/>
          <w:caps/>
          <w:sz w:val="22"/>
          <w:szCs w:val="22"/>
        </w:rPr>
      </w:pPr>
      <w:r w:rsidRPr="00F80907">
        <w:rPr>
          <w:rFonts w:ascii="Times New Roman" w:hAnsi="Times New Roman" w:cs="Times New Roman"/>
          <w:sz w:val="22"/>
          <w:szCs w:val="22"/>
        </w:rPr>
        <w:t>Verejný obstarávateľ nesmie uzavrieť zmluvu,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w:t>
      </w:r>
    </w:p>
    <w:p w14:paraId="2EDDD9CE" w14:textId="77777777" w:rsidR="00F80907" w:rsidRPr="00F80907" w:rsidRDefault="00F80907" w:rsidP="00F80907">
      <w:pPr>
        <w:pStyle w:val="tl1"/>
        <w:ind w:left="218"/>
        <w:rPr>
          <w:rFonts w:ascii="Times New Roman" w:hAnsi="Times New Roman" w:cs="Times New Roman"/>
          <w:sz w:val="22"/>
          <w:szCs w:val="22"/>
        </w:rPr>
      </w:pPr>
    </w:p>
    <w:p w14:paraId="0FF991F3" w14:textId="77777777" w:rsidR="00F80907" w:rsidRPr="00F80907" w:rsidRDefault="00F80907" w:rsidP="006B218E">
      <w:pPr>
        <w:pStyle w:val="tl1"/>
        <w:numPr>
          <w:ilvl w:val="0"/>
          <w:numId w:val="21"/>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UZAVRETIE ZMLUVY</w:t>
      </w:r>
    </w:p>
    <w:p w14:paraId="7460D025" w14:textId="77777777" w:rsidR="00F80907" w:rsidRPr="00F80907" w:rsidRDefault="00F80907" w:rsidP="006B218E">
      <w:pPr>
        <w:pStyle w:val="tl1"/>
        <w:numPr>
          <w:ilvl w:val="1"/>
          <w:numId w:val="21"/>
        </w:numPr>
        <w:ind w:hanging="508"/>
        <w:rPr>
          <w:rFonts w:ascii="Times New Roman" w:hAnsi="Times New Roman" w:cs="Times New Roman"/>
          <w:bCs/>
          <w:caps/>
          <w:sz w:val="22"/>
          <w:szCs w:val="22"/>
        </w:rPr>
      </w:pPr>
      <w:r w:rsidRPr="00F80907">
        <w:rPr>
          <w:rFonts w:ascii="Times New Roman" w:hAnsi="Times New Roman" w:cs="Times New Roman"/>
          <w:sz w:val="22"/>
          <w:szCs w:val="22"/>
        </w:rPr>
        <w:t xml:space="preserve">Verejný obstarávateľ uzatvorí zmluvu s úspešným uchádzačom postupom podľa § 56 ZVO. Uzavretá zmluva nesmie byť v rozpore so súťažnými podkladmi a s ponukou predloženou úspešným uchádzačom. </w:t>
      </w:r>
    </w:p>
    <w:p w14:paraId="411E1679" w14:textId="77777777" w:rsidR="00F80907" w:rsidRPr="00F80907" w:rsidRDefault="00F80907" w:rsidP="00F80907">
      <w:pPr>
        <w:pStyle w:val="tl1"/>
        <w:jc w:val="left"/>
        <w:rPr>
          <w:rFonts w:ascii="Times New Roman" w:hAnsi="Times New Roman" w:cs="Times New Roman"/>
          <w:sz w:val="22"/>
          <w:szCs w:val="22"/>
        </w:rPr>
      </w:pPr>
    </w:p>
    <w:p w14:paraId="3A5103B0" w14:textId="77777777" w:rsidR="00F80907" w:rsidRPr="00F80907" w:rsidRDefault="00F80907" w:rsidP="006B218E">
      <w:pPr>
        <w:pStyle w:val="tl1"/>
        <w:numPr>
          <w:ilvl w:val="0"/>
          <w:numId w:val="21"/>
        </w:numPr>
        <w:jc w:val="left"/>
        <w:rPr>
          <w:rFonts w:ascii="Times New Roman" w:hAnsi="Times New Roman" w:cs="Times New Roman"/>
          <w:b/>
          <w:bCs/>
          <w:caps/>
          <w:sz w:val="22"/>
          <w:szCs w:val="22"/>
        </w:rPr>
      </w:pPr>
      <w:r w:rsidRPr="00F80907">
        <w:rPr>
          <w:rFonts w:ascii="Times New Roman" w:hAnsi="Times New Roman" w:cs="Times New Roman"/>
          <w:b/>
          <w:bCs/>
          <w:caps/>
          <w:sz w:val="22"/>
          <w:szCs w:val="22"/>
        </w:rPr>
        <w:t>ZÁVEREČNÉ USTANOVENIA</w:t>
      </w:r>
    </w:p>
    <w:p w14:paraId="510747B6" w14:textId="77777777" w:rsidR="00F80907" w:rsidRPr="00F80907" w:rsidRDefault="00F80907" w:rsidP="006B218E">
      <w:pPr>
        <w:pStyle w:val="tl1"/>
        <w:numPr>
          <w:ilvl w:val="1"/>
          <w:numId w:val="21"/>
        </w:numPr>
        <w:ind w:left="851" w:hanging="567"/>
        <w:rPr>
          <w:rFonts w:ascii="Times New Roman" w:hAnsi="Times New Roman" w:cs="Times New Roman"/>
          <w:bCs/>
          <w:caps/>
          <w:sz w:val="22"/>
          <w:szCs w:val="22"/>
        </w:rPr>
      </w:pPr>
      <w:r w:rsidRPr="00F80907">
        <w:rPr>
          <w:rFonts w:ascii="Times New Roman" w:hAnsi="Times New Roman" w:cs="Times New Roman"/>
          <w:sz w:val="22"/>
          <w:szCs w:val="22"/>
        </w:rPr>
        <w:t>Verejný obstarávateľ si vyhradzuje právo overenia všetkých skutočností uvedených v ponukách uchádzačov, bez predchádzajúceho súhlasu uchádzačov.</w:t>
      </w:r>
    </w:p>
    <w:p w14:paraId="1F56E39E" w14:textId="77777777" w:rsidR="00F80907" w:rsidRPr="00F80907" w:rsidRDefault="00F80907" w:rsidP="006B218E">
      <w:pPr>
        <w:pStyle w:val="tl1"/>
        <w:numPr>
          <w:ilvl w:val="1"/>
          <w:numId w:val="21"/>
        </w:numPr>
        <w:ind w:left="851" w:hanging="567"/>
        <w:rPr>
          <w:rFonts w:ascii="Times New Roman" w:hAnsi="Times New Roman" w:cs="Times New Roman"/>
          <w:bCs/>
          <w:caps/>
          <w:sz w:val="22"/>
          <w:szCs w:val="22"/>
        </w:rPr>
      </w:pPr>
      <w:r w:rsidRPr="00F80907">
        <w:rPr>
          <w:rFonts w:ascii="Times New Roman" w:hAnsi="Times New Roman" w:cs="Times New Roman"/>
          <w:sz w:val="22"/>
          <w:szCs w:val="22"/>
        </w:rPr>
        <w:t>Proces tohto verejného obstarávania, ktorý osobitne neupravujú tieto súťažné podklady, sa riadi príslušnými ustanoveniami ZVO.</w:t>
      </w:r>
    </w:p>
    <w:p w14:paraId="6366D759" w14:textId="77777777" w:rsidR="00F80907" w:rsidRPr="00F80907" w:rsidRDefault="00F80907" w:rsidP="00F80907">
      <w:pPr>
        <w:rPr>
          <w:bCs/>
          <w:iCs/>
          <w:sz w:val="22"/>
          <w:szCs w:val="22"/>
          <w:lang w:eastAsia="sk-SK"/>
        </w:rPr>
      </w:pPr>
    </w:p>
    <w:p w14:paraId="7B605EF3" w14:textId="77777777" w:rsidR="00F80907" w:rsidRPr="00F80907" w:rsidRDefault="00F80907" w:rsidP="00F80907">
      <w:pPr>
        <w:rPr>
          <w:bCs/>
          <w:iCs/>
          <w:sz w:val="22"/>
          <w:szCs w:val="22"/>
          <w:lang w:eastAsia="sk-SK"/>
        </w:rPr>
      </w:pPr>
    </w:p>
    <w:p w14:paraId="3B278684" w14:textId="77777777" w:rsidR="00F80907" w:rsidRPr="00F80907" w:rsidRDefault="00F80907" w:rsidP="00F80907">
      <w:pPr>
        <w:rPr>
          <w:bCs/>
          <w:iCs/>
          <w:sz w:val="22"/>
          <w:szCs w:val="22"/>
          <w:lang w:eastAsia="sk-SK"/>
        </w:rPr>
      </w:pPr>
    </w:p>
    <w:p w14:paraId="766041B4" w14:textId="5E5F3AA8" w:rsidR="003B7721" w:rsidRDefault="003B7721">
      <w:pPr>
        <w:spacing w:after="160" w:line="259" w:lineRule="auto"/>
        <w:rPr>
          <w:bCs/>
          <w:iCs/>
          <w:sz w:val="22"/>
          <w:szCs w:val="22"/>
          <w:lang w:eastAsia="sk-SK"/>
        </w:rPr>
      </w:pPr>
      <w:r>
        <w:rPr>
          <w:bCs/>
          <w:iCs/>
          <w:sz w:val="22"/>
          <w:szCs w:val="22"/>
          <w:lang w:eastAsia="sk-SK"/>
        </w:rPr>
        <w:br w:type="page"/>
      </w:r>
    </w:p>
    <w:p w14:paraId="065A1727" w14:textId="77777777" w:rsidR="00F80907" w:rsidRPr="00F80907" w:rsidRDefault="00F80907" w:rsidP="00F80907">
      <w:pPr>
        <w:rPr>
          <w:bCs/>
          <w:iCs/>
          <w:sz w:val="22"/>
          <w:szCs w:val="22"/>
          <w:lang w:eastAsia="sk-SK"/>
        </w:rPr>
      </w:pPr>
    </w:p>
    <w:p w14:paraId="40B13C30" w14:textId="77777777" w:rsidR="00F80907" w:rsidRPr="00F80907" w:rsidRDefault="00F80907" w:rsidP="00F80907">
      <w:pPr>
        <w:rPr>
          <w:bCs/>
          <w:iCs/>
          <w:sz w:val="22"/>
          <w:szCs w:val="22"/>
          <w:lang w:eastAsia="sk-SK"/>
        </w:rPr>
      </w:pPr>
      <w:r w:rsidRPr="00F80907">
        <w:rPr>
          <w:b/>
          <w:bCs/>
          <w:iCs/>
          <w:sz w:val="22"/>
          <w:szCs w:val="22"/>
          <w:lang w:eastAsia="sk-SK"/>
        </w:rPr>
        <w:t>B. OPIS PREDMETU  ZÁKAZKY</w:t>
      </w:r>
    </w:p>
    <w:p w14:paraId="6A5ECAD6" w14:textId="77777777" w:rsidR="00F80907" w:rsidRPr="00F80907" w:rsidRDefault="00F80907" w:rsidP="00F80907">
      <w:pPr>
        <w:pStyle w:val="tl1"/>
        <w:rPr>
          <w:rFonts w:ascii="Times New Roman" w:hAnsi="Times New Roman" w:cs="Times New Roman"/>
          <w:bCs/>
          <w:iCs/>
          <w:sz w:val="22"/>
          <w:szCs w:val="22"/>
        </w:rPr>
      </w:pPr>
    </w:p>
    <w:p w14:paraId="223FE654" w14:textId="4C03798C" w:rsidR="00F80907" w:rsidRPr="00764C37" w:rsidRDefault="00C62C0F" w:rsidP="006B218E">
      <w:pPr>
        <w:pStyle w:val="Odsekzoznamu"/>
        <w:numPr>
          <w:ilvl w:val="0"/>
          <w:numId w:val="23"/>
        </w:numPr>
        <w:rPr>
          <w:b/>
          <w:bCs/>
          <w:sz w:val="22"/>
          <w:szCs w:val="22"/>
        </w:rPr>
      </w:pPr>
      <w:r w:rsidRPr="00764C37">
        <w:rPr>
          <w:b/>
          <w:bCs/>
          <w:sz w:val="22"/>
          <w:szCs w:val="22"/>
        </w:rPr>
        <w:t>Časť  zákazky č. 1</w:t>
      </w:r>
      <w:r w:rsidRPr="00764C37">
        <w:rPr>
          <w:sz w:val="22"/>
          <w:szCs w:val="22"/>
        </w:rPr>
        <w:t>:</w:t>
      </w:r>
      <w:r w:rsidR="00F80907" w:rsidRPr="00764C37">
        <w:rPr>
          <w:sz w:val="22"/>
          <w:szCs w:val="22"/>
        </w:rPr>
        <w:t xml:space="preserve">      </w:t>
      </w:r>
      <w:r w:rsidRPr="00764C37">
        <w:rPr>
          <w:sz w:val="22"/>
          <w:szCs w:val="22"/>
        </w:rPr>
        <w:t>„</w:t>
      </w:r>
      <w:r w:rsidRPr="00764C37">
        <w:rPr>
          <w:b/>
          <w:bCs/>
          <w:sz w:val="22"/>
          <w:szCs w:val="22"/>
        </w:rPr>
        <w:t>Dodávka elektrickej energie</w:t>
      </w:r>
      <w:r w:rsidR="00F80907" w:rsidRPr="00764C37">
        <w:rPr>
          <w:b/>
          <w:bCs/>
          <w:sz w:val="22"/>
          <w:szCs w:val="22"/>
        </w:rPr>
        <w:t xml:space="preserve">   </w:t>
      </w:r>
      <w:r w:rsidRPr="00764C37">
        <w:rPr>
          <w:b/>
          <w:bCs/>
          <w:sz w:val="22"/>
          <w:szCs w:val="22"/>
        </w:rPr>
        <w:t>pre organizácie v Meste Stará Turá na roky 2021- 2022“</w:t>
      </w:r>
    </w:p>
    <w:p w14:paraId="64340344" w14:textId="496C43C8" w:rsidR="00F80907" w:rsidRPr="00764C37" w:rsidRDefault="00F80907" w:rsidP="00F80907">
      <w:pPr>
        <w:spacing w:before="100" w:beforeAutospacing="1" w:after="100" w:afterAutospacing="1"/>
        <w:jc w:val="both"/>
        <w:rPr>
          <w:b/>
          <w:bCs/>
          <w:sz w:val="22"/>
          <w:szCs w:val="22"/>
        </w:rPr>
      </w:pPr>
      <w:r w:rsidRPr="00F80907">
        <w:rPr>
          <w:sz w:val="22"/>
          <w:szCs w:val="22"/>
        </w:rPr>
        <w:t xml:space="preserve">Predmetom zákazky je združená dodávka elektriny, na základe ktorej sa dodávateľ elektriny zaväzuje zabezpečiť distribúciu a dodávku elektriny do odberných miest verejného obstarávateľa vrátane ostatných regulovaných služieb a prevziať zodpovednosť za odchýlku odberateľa </w:t>
      </w:r>
      <w:r w:rsidR="00764C37">
        <w:rPr>
          <w:sz w:val="22"/>
          <w:szCs w:val="22"/>
        </w:rPr>
        <w:t>počas trvanie zákazky</w:t>
      </w:r>
      <w:r w:rsidRPr="00F80907">
        <w:rPr>
          <w:sz w:val="22"/>
          <w:szCs w:val="22"/>
        </w:rPr>
        <w:t xml:space="preserve">. </w:t>
      </w:r>
      <w:r w:rsidRPr="00764C37">
        <w:rPr>
          <w:b/>
          <w:bCs/>
          <w:sz w:val="22"/>
          <w:szCs w:val="22"/>
        </w:rPr>
        <w:t>Odberné miesta verejného obstarávateľa sú identifikované v prílohe č. 1</w:t>
      </w:r>
      <w:r w:rsidR="00764C37">
        <w:rPr>
          <w:b/>
          <w:bCs/>
          <w:sz w:val="22"/>
          <w:szCs w:val="22"/>
        </w:rPr>
        <w:t>a</w:t>
      </w:r>
      <w:r w:rsidRPr="00764C37">
        <w:rPr>
          <w:b/>
          <w:bCs/>
          <w:sz w:val="22"/>
          <w:szCs w:val="22"/>
        </w:rPr>
        <w:t xml:space="preserve"> týchto SP. </w:t>
      </w:r>
    </w:p>
    <w:p w14:paraId="3A6E248A" w14:textId="134BE087" w:rsidR="00F80907" w:rsidRPr="00382174" w:rsidRDefault="00F80907" w:rsidP="00F80907">
      <w:pPr>
        <w:spacing w:before="100" w:beforeAutospacing="1" w:after="100" w:afterAutospacing="1"/>
        <w:jc w:val="both"/>
        <w:rPr>
          <w:b/>
          <w:bCs/>
          <w:sz w:val="22"/>
          <w:szCs w:val="22"/>
        </w:rPr>
      </w:pPr>
      <w:r w:rsidRPr="00382174">
        <w:rPr>
          <w:b/>
          <w:bCs/>
          <w:iCs/>
          <w:sz w:val="22"/>
          <w:szCs w:val="22"/>
        </w:rPr>
        <w:t xml:space="preserve">Verejný obstarávateľ uzatvorí </w:t>
      </w:r>
      <w:r w:rsidR="00B777B7">
        <w:rPr>
          <w:b/>
          <w:bCs/>
          <w:iCs/>
          <w:sz w:val="22"/>
          <w:szCs w:val="22"/>
        </w:rPr>
        <w:t xml:space="preserve">rámcovú </w:t>
      </w:r>
      <w:r w:rsidRPr="00382174">
        <w:rPr>
          <w:b/>
          <w:bCs/>
          <w:iCs/>
          <w:sz w:val="22"/>
          <w:szCs w:val="22"/>
        </w:rPr>
        <w:t xml:space="preserve">zmluvu </w:t>
      </w:r>
      <w:r w:rsidR="00382174">
        <w:rPr>
          <w:b/>
          <w:bCs/>
          <w:iCs/>
          <w:sz w:val="22"/>
          <w:szCs w:val="22"/>
        </w:rPr>
        <w:t xml:space="preserve">na združenú dodávku </w:t>
      </w:r>
      <w:r w:rsidRPr="00382174">
        <w:rPr>
          <w:b/>
          <w:bCs/>
          <w:iCs/>
          <w:sz w:val="22"/>
          <w:szCs w:val="22"/>
        </w:rPr>
        <w:t>elektrickej energi</w:t>
      </w:r>
      <w:r w:rsidR="00382174">
        <w:rPr>
          <w:b/>
          <w:bCs/>
          <w:iCs/>
          <w:sz w:val="22"/>
          <w:szCs w:val="22"/>
        </w:rPr>
        <w:t>e</w:t>
      </w:r>
      <w:r w:rsidRPr="00382174">
        <w:rPr>
          <w:b/>
          <w:bCs/>
          <w:iCs/>
          <w:sz w:val="22"/>
          <w:szCs w:val="22"/>
        </w:rPr>
        <w:t xml:space="preserve"> s platnosťou počas doby </w:t>
      </w:r>
      <w:r w:rsidR="00382174" w:rsidRPr="00382174">
        <w:rPr>
          <w:b/>
          <w:bCs/>
          <w:iCs/>
          <w:sz w:val="22"/>
          <w:szCs w:val="22"/>
        </w:rPr>
        <w:t xml:space="preserve">24 </w:t>
      </w:r>
      <w:r w:rsidRPr="00382174">
        <w:rPr>
          <w:b/>
          <w:bCs/>
          <w:iCs/>
          <w:sz w:val="22"/>
          <w:szCs w:val="22"/>
        </w:rPr>
        <w:t>mesiacov v období od 01.01.202</w:t>
      </w:r>
      <w:r w:rsidR="00C62C0F" w:rsidRPr="00382174">
        <w:rPr>
          <w:b/>
          <w:bCs/>
          <w:iCs/>
          <w:sz w:val="22"/>
          <w:szCs w:val="22"/>
        </w:rPr>
        <w:t>1</w:t>
      </w:r>
      <w:r w:rsidRPr="00382174">
        <w:rPr>
          <w:b/>
          <w:bCs/>
          <w:iCs/>
          <w:sz w:val="22"/>
          <w:szCs w:val="22"/>
        </w:rPr>
        <w:t xml:space="preserve"> 0:00 hod do 31.12.202</w:t>
      </w:r>
      <w:r w:rsidR="00C62C0F" w:rsidRPr="00382174">
        <w:rPr>
          <w:b/>
          <w:bCs/>
          <w:iCs/>
          <w:sz w:val="22"/>
          <w:szCs w:val="22"/>
        </w:rPr>
        <w:t>2</w:t>
      </w:r>
      <w:r w:rsidRPr="00382174">
        <w:rPr>
          <w:b/>
          <w:bCs/>
          <w:iCs/>
          <w:sz w:val="22"/>
          <w:szCs w:val="22"/>
        </w:rPr>
        <w:t xml:space="preserve"> 24:00 hod.</w:t>
      </w:r>
    </w:p>
    <w:p w14:paraId="2E7C9DFF" w14:textId="2C301D2D" w:rsidR="00F80907" w:rsidRPr="00F80907" w:rsidRDefault="00F80907" w:rsidP="00F80907">
      <w:pPr>
        <w:spacing w:before="100" w:beforeAutospacing="1" w:after="100" w:afterAutospacing="1"/>
        <w:jc w:val="both"/>
        <w:rPr>
          <w:sz w:val="22"/>
          <w:szCs w:val="22"/>
        </w:rPr>
      </w:pPr>
      <w:bookmarkStart w:id="7" w:name="_Hlk49444199"/>
      <w:proofErr w:type="spellStart"/>
      <w:r w:rsidRPr="00F80907">
        <w:rPr>
          <w:sz w:val="22"/>
          <w:szCs w:val="22"/>
        </w:rPr>
        <w:t>Predpokladana</w:t>
      </w:r>
      <w:proofErr w:type="spellEnd"/>
      <w:r w:rsidRPr="00F80907">
        <w:rPr>
          <w:sz w:val="22"/>
          <w:szCs w:val="22"/>
        </w:rPr>
        <w:t xml:space="preserve">́ hodnota tejto </w:t>
      </w:r>
      <w:proofErr w:type="spellStart"/>
      <w:r w:rsidRPr="00F80907">
        <w:rPr>
          <w:sz w:val="22"/>
          <w:szCs w:val="22"/>
        </w:rPr>
        <w:t>zákazky</w:t>
      </w:r>
      <w:proofErr w:type="spellEnd"/>
      <w:r w:rsidRPr="00F80907">
        <w:rPr>
          <w:sz w:val="22"/>
          <w:szCs w:val="22"/>
        </w:rPr>
        <w:t xml:space="preserve"> je </w:t>
      </w:r>
      <w:r w:rsidRPr="00F80907">
        <w:rPr>
          <w:b/>
          <w:bCs/>
          <w:color w:val="000000"/>
          <w:sz w:val="22"/>
          <w:szCs w:val="22"/>
        </w:rPr>
        <w:t xml:space="preserve"> </w:t>
      </w:r>
      <w:r w:rsidR="004D0985">
        <w:rPr>
          <w:b/>
          <w:sz w:val="22"/>
          <w:szCs w:val="22"/>
        </w:rPr>
        <w:t xml:space="preserve">479 329,45 </w:t>
      </w:r>
      <w:r w:rsidR="007A02B3" w:rsidRPr="007A02B3">
        <w:rPr>
          <w:b/>
          <w:sz w:val="22"/>
          <w:szCs w:val="22"/>
        </w:rPr>
        <w:t xml:space="preserve">  EUR</w:t>
      </w:r>
      <w:r w:rsidRPr="007A02B3">
        <w:rPr>
          <w:b/>
          <w:color w:val="000000"/>
          <w:sz w:val="22"/>
          <w:szCs w:val="22"/>
        </w:rPr>
        <w:t xml:space="preserve"> </w:t>
      </w:r>
      <w:r w:rsidRPr="007A02B3">
        <w:rPr>
          <w:b/>
          <w:sz w:val="22"/>
          <w:szCs w:val="22"/>
        </w:rPr>
        <w:t>bez DPH</w:t>
      </w:r>
      <w:r w:rsidRPr="00F80907">
        <w:rPr>
          <w:sz w:val="22"/>
          <w:szCs w:val="22"/>
        </w:rPr>
        <w:t xml:space="preserve"> </w:t>
      </w:r>
    </w:p>
    <w:p w14:paraId="7DC60DA2" w14:textId="77777777" w:rsidR="00F80907" w:rsidRPr="00F80907" w:rsidRDefault="00F80907" w:rsidP="00F80907">
      <w:pPr>
        <w:spacing w:before="100" w:beforeAutospacing="1" w:after="100" w:afterAutospacing="1"/>
        <w:jc w:val="both"/>
        <w:rPr>
          <w:sz w:val="22"/>
          <w:szCs w:val="22"/>
        </w:rPr>
      </w:pPr>
      <w:proofErr w:type="spellStart"/>
      <w:r w:rsidRPr="00F80907">
        <w:rPr>
          <w:sz w:val="22"/>
          <w:szCs w:val="22"/>
        </w:rPr>
        <w:t>Celkovy</w:t>
      </w:r>
      <w:proofErr w:type="spellEnd"/>
      <w:r w:rsidRPr="00F80907">
        <w:rPr>
          <w:sz w:val="22"/>
          <w:szCs w:val="22"/>
        </w:rPr>
        <w:t xml:space="preserve">́ </w:t>
      </w:r>
      <w:proofErr w:type="spellStart"/>
      <w:r w:rsidRPr="00F80907">
        <w:rPr>
          <w:sz w:val="22"/>
          <w:szCs w:val="22"/>
        </w:rPr>
        <w:t>predpokladany</w:t>
      </w:r>
      <w:proofErr w:type="spellEnd"/>
      <w:r w:rsidRPr="00F80907">
        <w:rPr>
          <w:sz w:val="22"/>
          <w:szCs w:val="22"/>
        </w:rPr>
        <w:t xml:space="preserve">́ odber za </w:t>
      </w:r>
      <w:proofErr w:type="spellStart"/>
      <w:r w:rsidRPr="00F80907">
        <w:rPr>
          <w:sz w:val="22"/>
          <w:szCs w:val="22"/>
        </w:rPr>
        <w:t>všetky</w:t>
      </w:r>
      <w:proofErr w:type="spellEnd"/>
      <w:r w:rsidRPr="00F80907">
        <w:rPr>
          <w:sz w:val="22"/>
          <w:szCs w:val="22"/>
        </w:rPr>
        <w:t xml:space="preserve"> odberné miesta: </w:t>
      </w:r>
    </w:p>
    <w:p w14:paraId="3206036D" w14:textId="77777777" w:rsidR="00F80907" w:rsidRPr="00F80907" w:rsidRDefault="00F80907" w:rsidP="00F80907">
      <w:pPr>
        <w:autoSpaceDE w:val="0"/>
        <w:autoSpaceDN w:val="0"/>
        <w:adjustRightInd w:val="0"/>
        <w:jc w:val="both"/>
        <w:rPr>
          <w:b/>
          <w:bCs/>
          <w:color w:val="000000"/>
          <w:sz w:val="22"/>
          <w:szCs w:val="22"/>
        </w:rPr>
      </w:pPr>
      <w:r w:rsidRPr="00F80907">
        <w:rPr>
          <w:b/>
          <w:bCs/>
          <w:color w:val="000000"/>
          <w:sz w:val="22"/>
          <w:szCs w:val="22"/>
        </w:rPr>
        <w:t>Vysoké napätie</w:t>
      </w:r>
    </w:p>
    <w:p w14:paraId="2BBE44F1" w14:textId="09ED4F12" w:rsidR="00F80907" w:rsidRPr="00F80907" w:rsidRDefault="00F80907" w:rsidP="00F80907">
      <w:pPr>
        <w:autoSpaceDE w:val="0"/>
        <w:autoSpaceDN w:val="0"/>
        <w:adjustRightInd w:val="0"/>
        <w:ind w:firstLine="709"/>
        <w:jc w:val="both"/>
        <w:rPr>
          <w:bCs/>
          <w:color w:val="000000"/>
          <w:sz w:val="22"/>
          <w:szCs w:val="22"/>
        </w:rPr>
      </w:pPr>
      <w:proofErr w:type="spellStart"/>
      <w:r w:rsidRPr="00F80907">
        <w:rPr>
          <w:bCs/>
          <w:color w:val="000000"/>
          <w:sz w:val="22"/>
          <w:szCs w:val="22"/>
        </w:rPr>
        <w:t>jednotarif</w:t>
      </w:r>
      <w:proofErr w:type="spellEnd"/>
      <w:r w:rsidRPr="00F80907">
        <w:rPr>
          <w:bCs/>
          <w:color w:val="000000"/>
          <w:sz w:val="22"/>
          <w:szCs w:val="22"/>
        </w:rPr>
        <w:t xml:space="preserve"> (1T)</w:t>
      </w:r>
      <w:r w:rsidRPr="00F80907">
        <w:rPr>
          <w:bCs/>
          <w:color w:val="000000"/>
          <w:sz w:val="22"/>
          <w:szCs w:val="22"/>
        </w:rPr>
        <w:tab/>
      </w:r>
      <w:r w:rsidRPr="00F80907">
        <w:rPr>
          <w:bCs/>
          <w:color w:val="000000"/>
          <w:sz w:val="22"/>
          <w:szCs w:val="22"/>
        </w:rPr>
        <w:tab/>
      </w:r>
      <w:r w:rsidRPr="00F80907">
        <w:rPr>
          <w:bCs/>
          <w:color w:val="000000"/>
          <w:sz w:val="22"/>
          <w:szCs w:val="22"/>
        </w:rPr>
        <w:tab/>
      </w:r>
      <w:r w:rsidR="00BB50BA">
        <w:rPr>
          <w:bCs/>
          <w:color w:val="000000"/>
          <w:sz w:val="22"/>
          <w:szCs w:val="22"/>
        </w:rPr>
        <w:t>1028</w:t>
      </w:r>
      <w:r w:rsidRPr="00F80907">
        <w:rPr>
          <w:bCs/>
          <w:color w:val="000000"/>
          <w:sz w:val="22"/>
          <w:szCs w:val="22"/>
        </w:rPr>
        <w:tab/>
        <w:t xml:space="preserve"> MWh</w:t>
      </w:r>
    </w:p>
    <w:p w14:paraId="3D678AF2" w14:textId="77777777" w:rsidR="00F80907" w:rsidRPr="00F80907" w:rsidRDefault="00F80907" w:rsidP="00F80907">
      <w:pPr>
        <w:autoSpaceDE w:val="0"/>
        <w:autoSpaceDN w:val="0"/>
        <w:adjustRightInd w:val="0"/>
        <w:jc w:val="both"/>
        <w:rPr>
          <w:b/>
          <w:bCs/>
          <w:color w:val="000000"/>
          <w:sz w:val="22"/>
          <w:szCs w:val="22"/>
        </w:rPr>
      </w:pPr>
      <w:r w:rsidRPr="00F80907">
        <w:rPr>
          <w:b/>
          <w:bCs/>
          <w:color w:val="000000"/>
          <w:sz w:val="22"/>
          <w:szCs w:val="22"/>
        </w:rPr>
        <w:t>Nízke napätie</w:t>
      </w:r>
      <w:r w:rsidRPr="00F80907">
        <w:rPr>
          <w:b/>
          <w:bCs/>
          <w:color w:val="000000"/>
          <w:sz w:val="22"/>
          <w:szCs w:val="22"/>
        </w:rPr>
        <w:tab/>
      </w:r>
    </w:p>
    <w:p w14:paraId="484A44FF" w14:textId="6916A699" w:rsidR="00F80907" w:rsidRPr="00F80907" w:rsidRDefault="00F80907" w:rsidP="00F80907">
      <w:pPr>
        <w:autoSpaceDE w:val="0"/>
        <w:autoSpaceDN w:val="0"/>
        <w:adjustRightInd w:val="0"/>
        <w:ind w:firstLine="709"/>
        <w:jc w:val="both"/>
        <w:rPr>
          <w:bCs/>
          <w:color w:val="000000"/>
          <w:sz w:val="22"/>
          <w:szCs w:val="22"/>
        </w:rPr>
      </w:pPr>
      <w:proofErr w:type="spellStart"/>
      <w:r w:rsidRPr="00F80907">
        <w:rPr>
          <w:bCs/>
          <w:color w:val="000000"/>
          <w:sz w:val="22"/>
          <w:szCs w:val="22"/>
        </w:rPr>
        <w:t>jednotarif</w:t>
      </w:r>
      <w:proofErr w:type="spellEnd"/>
      <w:r w:rsidRPr="00F80907">
        <w:rPr>
          <w:bCs/>
          <w:color w:val="000000"/>
          <w:sz w:val="22"/>
          <w:szCs w:val="22"/>
        </w:rPr>
        <w:t xml:space="preserve"> (VT/1T)</w:t>
      </w:r>
      <w:r w:rsidRPr="00F80907">
        <w:rPr>
          <w:bCs/>
          <w:color w:val="000000"/>
          <w:sz w:val="22"/>
          <w:szCs w:val="22"/>
        </w:rPr>
        <w:tab/>
      </w:r>
      <w:r w:rsidRPr="00F80907">
        <w:rPr>
          <w:bCs/>
          <w:color w:val="000000"/>
          <w:sz w:val="22"/>
          <w:szCs w:val="22"/>
        </w:rPr>
        <w:tab/>
      </w:r>
      <w:r w:rsidR="002124FC">
        <w:rPr>
          <w:bCs/>
          <w:color w:val="000000"/>
          <w:sz w:val="22"/>
          <w:szCs w:val="22"/>
        </w:rPr>
        <w:t>1632</w:t>
      </w:r>
      <w:r w:rsidRPr="00F80907">
        <w:rPr>
          <w:bCs/>
          <w:color w:val="000000"/>
          <w:sz w:val="22"/>
          <w:szCs w:val="22"/>
        </w:rPr>
        <w:tab/>
        <w:t xml:space="preserve"> MWh</w:t>
      </w:r>
    </w:p>
    <w:p w14:paraId="6445D7BB" w14:textId="6FFF2E84" w:rsidR="00F80907" w:rsidRPr="00F80907" w:rsidRDefault="00F80907" w:rsidP="00F80907">
      <w:pPr>
        <w:autoSpaceDE w:val="0"/>
        <w:autoSpaceDN w:val="0"/>
        <w:adjustRightInd w:val="0"/>
        <w:ind w:firstLine="709"/>
        <w:jc w:val="both"/>
        <w:rPr>
          <w:bCs/>
          <w:color w:val="000000"/>
          <w:sz w:val="22"/>
          <w:szCs w:val="22"/>
        </w:rPr>
      </w:pPr>
      <w:r w:rsidRPr="00F80907">
        <w:rPr>
          <w:bCs/>
          <w:color w:val="000000"/>
          <w:sz w:val="22"/>
          <w:szCs w:val="22"/>
        </w:rPr>
        <w:t xml:space="preserve">nízky </w:t>
      </w:r>
      <w:proofErr w:type="spellStart"/>
      <w:r w:rsidRPr="00F80907">
        <w:rPr>
          <w:bCs/>
          <w:color w:val="000000"/>
          <w:sz w:val="22"/>
          <w:szCs w:val="22"/>
        </w:rPr>
        <w:t>tarif</w:t>
      </w:r>
      <w:proofErr w:type="spellEnd"/>
      <w:r w:rsidRPr="00F80907">
        <w:rPr>
          <w:bCs/>
          <w:color w:val="000000"/>
          <w:sz w:val="22"/>
          <w:szCs w:val="22"/>
        </w:rPr>
        <w:t xml:space="preserve"> (NT)</w:t>
      </w:r>
      <w:r w:rsidRPr="00F80907">
        <w:rPr>
          <w:bCs/>
          <w:color w:val="000000"/>
          <w:sz w:val="22"/>
          <w:szCs w:val="22"/>
        </w:rPr>
        <w:tab/>
      </w:r>
      <w:r w:rsidRPr="00F80907">
        <w:rPr>
          <w:bCs/>
          <w:color w:val="000000"/>
          <w:sz w:val="22"/>
          <w:szCs w:val="22"/>
        </w:rPr>
        <w:tab/>
      </w:r>
      <w:r w:rsidRPr="00F80907">
        <w:rPr>
          <w:bCs/>
          <w:color w:val="000000"/>
          <w:sz w:val="22"/>
          <w:szCs w:val="22"/>
        </w:rPr>
        <w:tab/>
      </w:r>
      <w:r w:rsidR="004D0985">
        <w:rPr>
          <w:bCs/>
          <w:color w:val="000000"/>
          <w:sz w:val="22"/>
          <w:szCs w:val="22"/>
        </w:rPr>
        <w:t> </w:t>
      </w:r>
      <w:r w:rsidR="00BB50BA">
        <w:rPr>
          <w:bCs/>
          <w:color w:val="000000"/>
          <w:sz w:val="22"/>
          <w:szCs w:val="22"/>
        </w:rPr>
        <w:t xml:space="preserve">446 </w:t>
      </w:r>
      <w:r w:rsidRPr="00F80907">
        <w:rPr>
          <w:bCs/>
          <w:color w:val="000000"/>
          <w:sz w:val="22"/>
          <w:szCs w:val="22"/>
        </w:rPr>
        <w:tab/>
        <w:t>MWh</w:t>
      </w:r>
    </w:p>
    <w:p w14:paraId="66720CC1" w14:textId="77777777" w:rsidR="00F80907" w:rsidRPr="00F80907" w:rsidRDefault="00F80907" w:rsidP="00F80907">
      <w:pPr>
        <w:autoSpaceDE w:val="0"/>
        <w:autoSpaceDN w:val="0"/>
        <w:adjustRightInd w:val="0"/>
        <w:jc w:val="both"/>
        <w:rPr>
          <w:b/>
          <w:bCs/>
          <w:color w:val="000000"/>
          <w:sz w:val="22"/>
          <w:szCs w:val="22"/>
        </w:rPr>
      </w:pPr>
      <w:r w:rsidRPr="00F80907">
        <w:rPr>
          <w:b/>
          <w:bCs/>
          <w:color w:val="000000"/>
          <w:sz w:val="22"/>
          <w:szCs w:val="22"/>
        </w:rPr>
        <w:t>Nízke napätie - Verejné osvetlenie:</w:t>
      </w:r>
      <w:r w:rsidRPr="00F80907">
        <w:rPr>
          <w:b/>
          <w:bCs/>
          <w:color w:val="000000"/>
          <w:sz w:val="22"/>
          <w:szCs w:val="22"/>
        </w:rPr>
        <w:tab/>
      </w:r>
      <w:r w:rsidRPr="00F80907">
        <w:rPr>
          <w:b/>
          <w:bCs/>
          <w:color w:val="000000"/>
          <w:sz w:val="22"/>
          <w:szCs w:val="22"/>
        </w:rPr>
        <w:tab/>
      </w:r>
      <w:r w:rsidRPr="00F80907">
        <w:rPr>
          <w:b/>
          <w:bCs/>
          <w:color w:val="000000"/>
          <w:sz w:val="22"/>
          <w:szCs w:val="22"/>
        </w:rPr>
        <w:tab/>
      </w:r>
    </w:p>
    <w:p w14:paraId="40603090" w14:textId="1245239B" w:rsidR="00F80907" w:rsidRPr="00F80907" w:rsidRDefault="002124FC" w:rsidP="00F80907">
      <w:pPr>
        <w:autoSpaceDE w:val="0"/>
        <w:autoSpaceDN w:val="0"/>
        <w:adjustRightInd w:val="0"/>
        <w:ind w:firstLine="709"/>
        <w:jc w:val="both"/>
        <w:rPr>
          <w:bCs/>
          <w:color w:val="000000"/>
          <w:sz w:val="22"/>
          <w:szCs w:val="22"/>
        </w:rPr>
      </w:pPr>
      <w:proofErr w:type="spellStart"/>
      <w:r w:rsidRPr="002124FC">
        <w:rPr>
          <w:bCs/>
          <w:color w:val="000000"/>
          <w:sz w:val="22"/>
          <w:szCs w:val="22"/>
        </w:rPr>
        <w:t>jednotarif</w:t>
      </w:r>
      <w:proofErr w:type="spellEnd"/>
      <w:r w:rsidRPr="002124FC">
        <w:rPr>
          <w:bCs/>
          <w:color w:val="000000"/>
          <w:sz w:val="22"/>
          <w:szCs w:val="22"/>
        </w:rPr>
        <w:t xml:space="preserve"> (1T)</w:t>
      </w:r>
      <w:r w:rsidRPr="002124FC">
        <w:rPr>
          <w:bCs/>
          <w:color w:val="000000"/>
          <w:sz w:val="22"/>
          <w:szCs w:val="22"/>
        </w:rPr>
        <w:tab/>
      </w:r>
      <w:r>
        <w:rPr>
          <w:bCs/>
          <w:color w:val="000000"/>
          <w:sz w:val="22"/>
          <w:szCs w:val="22"/>
        </w:rPr>
        <w:t xml:space="preserve"> </w:t>
      </w:r>
      <w:r w:rsidR="00F80907" w:rsidRPr="00F80907">
        <w:rPr>
          <w:bCs/>
          <w:color w:val="000000"/>
          <w:sz w:val="22"/>
          <w:szCs w:val="22"/>
        </w:rPr>
        <w:tab/>
      </w:r>
      <w:r w:rsidR="00F80907" w:rsidRPr="00F80907">
        <w:rPr>
          <w:bCs/>
          <w:color w:val="000000"/>
          <w:sz w:val="22"/>
          <w:szCs w:val="22"/>
        </w:rPr>
        <w:tab/>
      </w:r>
      <w:r>
        <w:rPr>
          <w:bCs/>
          <w:color w:val="000000"/>
          <w:sz w:val="22"/>
          <w:szCs w:val="22"/>
        </w:rPr>
        <w:t>416</w:t>
      </w:r>
      <w:r w:rsidR="00F80907" w:rsidRPr="00F80907">
        <w:rPr>
          <w:bCs/>
          <w:color w:val="000000"/>
          <w:sz w:val="22"/>
          <w:szCs w:val="22"/>
        </w:rPr>
        <w:tab/>
        <w:t>MWh</w:t>
      </w:r>
    </w:p>
    <w:bookmarkEnd w:id="7"/>
    <w:p w14:paraId="6EE39292" w14:textId="77777777" w:rsidR="00382174" w:rsidRDefault="00382174" w:rsidP="00382174">
      <w:pPr>
        <w:pStyle w:val="tl1"/>
        <w:rPr>
          <w:rFonts w:ascii="Times New Roman" w:hAnsi="Times New Roman" w:cs="Times New Roman"/>
          <w:bCs/>
          <w:sz w:val="22"/>
          <w:szCs w:val="22"/>
        </w:rPr>
      </w:pPr>
    </w:p>
    <w:p w14:paraId="2D61C859" w14:textId="2D265552" w:rsidR="00382174" w:rsidRDefault="00382174" w:rsidP="00382174">
      <w:pPr>
        <w:spacing w:before="100" w:beforeAutospacing="1" w:after="100" w:afterAutospacing="1"/>
        <w:rPr>
          <w:b/>
          <w:bCs/>
          <w:iCs/>
          <w:sz w:val="22"/>
          <w:szCs w:val="22"/>
        </w:rPr>
      </w:pPr>
      <w:r w:rsidRPr="00B777B7">
        <w:rPr>
          <w:b/>
          <w:bCs/>
          <w:iCs/>
          <w:sz w:val="22"/>
          <w:szCs w:val="22"/>
          <w:u w:val="single"/>
        </w:rPr>
        <w:t xml:space="preserve">S každým verejným obstarávateľom ( odberateľom) sa uzatvorí samostatná </w:t>
      </w:r>
      <w:r w:rsidR="00B777B7" w:rsidRPr="00B777B7">
        <w:rPr>
          <w:b/>
          <w:bCs/>
          <w:iCs/>
          <w:sz w:val="22"/>
          <w:szCs w:val="22"/>
          <w:u w:val="single"/>
        </w:rPr>
        <w:t xml:space="preserve">čiastková </w:t>
      </w:r>
      <w:r w:rsidRPr="00B777B7">
        <w:rPr>
          <w:b/>
          <w:bCs/>
          <w:iCs/>
          <w:sz w:val="22"/>
          <w:szCs w:val="22"/>
          <w:u w:val="single"/>
        </w:rPr>
        <w:t>zmluva</w:t>
      </w:r>
      <w:r w:rsidR="00B777B7">
        <w:rPr>
          <w:b/>
          <w:bCs/>
          <w:iCs/>
          <w:sz w:val="22"/>
          <w:szCs w:val="22"/>
          <w:u w:val="single"/>
        </w:rPr>
        <w:t xml:space="preserve"> na dodávku elektrickej energie</w:t>
      </w:r>
      <w:r w:rsidRPr="00B777B7">
        <w:rPr>
          <w:b/>
          <w:bCs/>
          <w:iCs/>
          <w:sz w:val="22"/>
          <w:szCs w:val="22"/>
          <w:u w:val="single"/>
        </w:rPr>
        <w:t>.</w:t>
      </w:r>
      <w:r w:rsidR="00B777B7" w:rsidRPr="00B777B7">
        <w:rPr>
          <w:b/>
          <w:bCs/>
          <w:iCs/>
          <w:sz w:val="22"/>
          <w:szCs w:val="22"/>
          <w:u w:val="single"/>
        </w:rPr>
        <w:t xml:space="preserve"> Čiastkovú zmluvu predloží k podpisu zmluvy úspešný uchádzač</w:t>
      </w:r>
      <w:r w:rsidR="00B777B7">
        <w:rPr>
          <w:b/>
          <w:bCs/>
          <w:iCs/>
          <w:sz w:val="22"/>
          <w:szCs w:val="22"/>
        </w:rPr>
        <w:t xml:space="preserve">. </w:t>
      </w:r>
    </w:p>
    <w:p w14:paraId="21D19CE8" w14:textId="27E63FB5" w:rsidR="00F80907" w:rsidRPr="00B777B7" w:rsidRDefault="00B777B7" w:rsidP="00F80907">
      <w:pPr>
        <w:spacing w:before="100" w:beforeAutospacing="1" w:after="100" w:afterAutospacing="1"/>
        <w:rPr>
          <w:b/>
          <w:sz w:val="22"/>
          <w:szCs w:val="22"/>
        </w:rPr>
      </w:pPr>
      <w:r w:rsidRPr="00B777B7">
        <w:rPr>
          <w:b/>
          <w:bCs/>
          <w:iCs/>
          <w:sz w:val="22"/>
          <w:szCs w:val="22"/>
        </w:rPr>
        <w:t xml:space="preserve">Čiastková zmluva na dodávku elektrickej energie musí obsahovať </w:t>
      </w:r>
      <w:r w:rsidRPr="00B777B7">
        <w:rPr>
          <w:b/>
          <w:sz w:val="22"/>
          <w:szCs w:val="22"/>
        </w:rPr>
        <w:t>minimálne</w:t>
      </w:r>
      <w:r w:rsidR="00382174" w:rsidRPr="00B777B7">
        <w:rPr>
          <w:b/>
          <w:sz w:val="22"/>
          <w:szCs w:val="22"/>
        </w:rPr>
        <w:t xml:space="preserve"> nasledovné požiadavky</w:t>
      </w:r>
      <w:r w:rsidR="00F80907" w:rsidRPr="00B777B7">
        <w:rPr>
          <w:b/>
          <w:sz w:val="22"/>
          <w:szCs w:val="22"/>
        </w:rPr>
        <w:t xml:space="preserve">: </w:t>
      </w:r>
    </w:p>
    <w:p w14:paraId="017D3FEF" w14:textId="62959DB0" w:rsidR="00F80907" w:rsidRPr="00B777B7" w:rsidRDefault="00B777B7" w:rsidP="006B218E">
      <w:pPr>
        <w:pStyle w:val="Odsekzoznamu"/>
        <w:numPr>
          <w:ilvl w:val="0"/>
          <w:numId w:val="32"/>
        </w:numPr>
        <w:spacing w:before="100" w:beforeAutospacing="1" w:line="288" w:lineRule="auto"/>
        <w:jc w:val="both"/>
        <w:rPr>
          <w:sz w:val="22"/>
          <w:szCs w:val="22"/>
        </w:rPr>
      </w:pPr>
      <w:r w:rsidRPr="00B777B7">
        <w:rPr>
          <w:sz w:val="22"/>
          <w:szCs w:val="22"/>
        </w:rPr>
        <w:t>P</w:t>
      </w:r>
      <w:r w:rsidR="00F80907" w:rsidRPr="00B777B7">
        <w:rPr>
          <w:sz w:val="22"/>
          <w:szCs w:val="22"/>
        </w:rPr>
        <w:t xml:space="preserve">rebratie zodpovednosti </w:t>
      </w:r>
      <w:proofErr w:type="spellStart"/>
      <w:r w:rsidR="00F80907" w:rsidRPr="00B777B7">
        <w:rPr>
          <w:sz w:val="22"/>
          <w:szCs w:val="22"/>
        </w:rPr>
        <w:t>dodávateľa</w:t>
      </w:r>
      <w:proofErr w:type="spellEnd"/>
      <w:r w:rsidR="00F80907" w:rsidRPr="00B777B7">
        <w:rPr>
          <w:sz w:val="22"/>
          <w:szCs w:val="22"/>
        </w:rPr>
        <w:t xml:space="preserve"> elektrickej energie za </w:t>
      </w:r>
      <w:proofErr w:type="spellStart"/>
      <w:r w:rsidR="00F80907" w:rsidRPr="00B777B7">
        <w:rPr>
          <w:sz w:val="22"/>
          <w:szCs w:val="22"/>
        </w:rPr>
        <w:t>odchýlku</w:t>
      </w:r>
      <w:proofErr w:type="spellEnd"/>
      <w:r w:rsidR="00F80907" w:rsidRPr="00B777B7">
        <w:rPr>
          <w:sz w:val="22"/>
          <w:szCs w:val="22"/>
        </w:rPr>
        <w:t xml:space="preserve"> v plnom rozsahu. </w:t>
      </w:r>
    </w:p>
    <w:p w14:paraId="3D0A6A86" w14:textId="77777777" w:rsidR="00F80907" w:rsidRPr="00B777B7" w:rsidRDefault="00F80907" w:rsidP="006B218E">
      <w:pPr>
        <w:pStyle w:val="Odsekzoznamu"/>
        <w:numPr>
          <w:ilvl w:val="0"/>
          <w:numId w:val="32"/>
        </w:numPr>
        <w:spacing w:before="100" w:beforeAutospacing="1" w:line="288" w:lineRule="auto"/>
        <w:jc w:val="both"/>
        <w:rPr>
          <w:bCs/>
          <w:iCs/>
          <w:sz w:val="22"/>
          <w:szCs w:val="22"/>
          <w:lang w:eastAsia="sk-SK"/>
        </w:rPr>
      </w:pPr>
      <w:r w:rsidRPr="00B777B7">
        <w:rPr>
          <w:bCs/>
          <w:iCs/>
          <w:sz w:val="22"/>
          <w:szCs w:val="22"/>
          <w:lang w:eastAsia="sk-SK"/>
        </w:rPr>
        <w:t>Odberné miesta Odberateľa (OM):</w:t>
      </w:r>
      <w:r w:rsidRPr="00B777B7">
        <w:rPr>
          <w:bCs/>
          <w:iCs/>
          <w:sz w:val="22"/>
          <w:szCs w:val="22"/>
          <w:lang w:eastAsia="sk-SK"/>
        </w:rPr>
        <w:tab/>
        <w:t>v závislosti od merania spotreby nasledovne:</w:t>
      </w:r>
    </w:p>
    <w:p w14:paraId="53A56115" w14:textId="77777777" w:rsidR="00F80907" w:rsidRPr="00F80907" w:rsidRDefault="00F80907" w:rsidP="006B218E">
      <w:pPr>
        <w:pStyle w:val="charchar2"/>
        <w:numPr>
          <w:ilvl w:val="0"/>
          <w:numId w:val="15"/>
        </w:numPr>
        <w:spacing w:after="0" w:line="288" w:lineRule="auto"/>
        <w:contextualSpacing/>
        <w:jc w:val="both"/>
        <w:rPr>
          <w:rFonts w:ascii="Times New Roman" w:hAnsi="Times New Roman" w:cs="Times New Roman"/>
          <w:bCs/>
          <w:iCs/>
          <w:sz w:val="22"/>
          <w:szCs w:val="22"/>
        </w:rPr>
      </w:pPr>
      <w:r w:rsidRPr="00B777B7">
        <w:rPr>
          <w:rFonts w:ascii="Times New Roman" w:hAnsi="Times New Roman" w:cs="Times New Roman"/>
          <w:bCs/>
          <w:iCs/>
          <w:sz w:val="22"/>
          <w:szCs w:val="22"/>
        </w:rPr>
        <w:t>s </w:t>
      </w:r>
      <w:proofErr w:type="spellStart"/>
      <w:r w:rsidRPr="00B777B7">
        <w:rPr>
          <w:rFonts w:ascii="Times New Roman" w:hAnsi="Times New Roman" w:cs="Times New Roman"/>
          <w:bCs/>
          <w:iCs/>
          <w:sz w:val="22"/>
          <w:szCs w:val="22"/>
        </w:rPr>
        <w:t>priebehovým</w:t>
      </w:r>
      <w:proofErr w:type="spellEnd"/>
      <w:r w:rsidRPr="00B777B7">
        <w:rPr>
          <w:rFonts w:ascii="Times New Roman" w:hAnsi="Times New Roman" w:cs="Times New Roman"/>
          <w:bCs/>
          <w:iCs/>
          <w:sz w:val="22"/>
          <w:szCs w:val="22"/>
        </w:rPr>
        <w:t xml:space="preserve"> meraním spotreby s diaľkovým odpočtom</w:t>
      </w:r>
      <w:r w:rsidRPr="00F80907">
        <w:rPr>
          <w:rFonts w:ascii="Times New Roman" w:hAnsi="Times New Roman" w:cs="Times New Roman"/>
          <w:bCs/>
          <w:iCs/>
          <w:sz w:val="22"/>
          <w:szCs w:val="22"/>
        </w:rPr>
        <w:t xml:space="preserve"> (Meranie typu A </w:t>
      </w:r>
      <w:proofErr w:type="spellStart"/>
      <w:r w:rsidRPr="00F80907">
        <w:rPr>
          <w:rFonts w:ascii="Times New Roman" w:hAnsi="Times New Roman" w:cs="Times New Roman"/>
          <w:bCs/>
          <w:iCs/>
          <w:sz w:val="22"/>
          <w:szCs w:val="22"/>
        </w:rPr>
        <w:t>a</w:t>
      </w:r>
      <w:proofErr w:type="spellEnd"/>
      <w:r w:rsidRPr="00F80907">
        <w:rPr>
          <w:rFonts w:ascii="Times New Roman" w:hAnsi="Times New Roman" w:cs="Times New Roman"/>
          <w:bCs/>
          <w:iCs/>
          <w:sz w:val="22"/>
          <w:szCs w:val="22"/>
        </w:rPr>
        <w:t xml:space="preserve"> Meranie typu B)  (OM-1)</w:t>
      </w:r>
    </w:p>
    <w:p w14:paraId="0A8A5619" w14:textId="77777777" w:rsidR="00F80907" w:rsidRPr="00F80907" w:rsidRDefault="00F80907" w:rsidP="006B218E">
      <w:pPr>
        <w:pStyle w:val="charchar2"/>
        <w:numPr>
          <w:ilvl w:val="0"/>
          <w:numId w:val="15"/>
        </w:numPr>
        <w:spacing w:after="0" w:line="288" w:lineRule="auto"/>
        <w:contextualSpacing/>
        <w:jc w:val="both"/>
        <w:rPr>
          <w:rFonts w:ascii="Times New Roman" w:hAnsi="Times New Roman" w:cs="Times New Roman"/>
          <w:bCs/>
          <w:iCs/>
          <w:sz w:val="22"/>
          <w:szCs w:val="22"/>
        </w:rPr>
      </w:pPr>
      <w:r w:rsidRPr="00F80907">
        <w:rPr>
          <w:rFonts w:ascii="Times New Roman" w:hAnsi="Times New Roman" w:cs="Times New Roman"/>
          <w:bCs/>
          <w:iCs/>
          <w:sz w:val="22"/>
          <w:szCs w:val="22"/>
        </w:rPr>
        <w:t>bez možnosti diaľkového odpočtu spotreby (Meranie typu C) (OM-2)</w:t>
      </w:r>
    </w:p>
    <w:p w14:paraId="7815AD08" w14:textId="77777777" w:rsidR="00F80907" w:rsidRPr="00B777B7" w:rsidRDefault="00F80907" w:rsidP="006B218E">
      <w:pPr>
        <w:pStyle w:val="Odsekzoznamu"/>
        <w:numPr>
          <w:ilvl w:val="0"/>
          <w:numId w:val="33"/>
        </w:numPr>
        <w:spacing w:line="288" w:lineRule="auto"/>
        <w:jc w:val="both"/>
        <w:rPr>
          <w:bCs/>
          <w:iCs/>
          <w:sz w:val="22"/>
          <w:szCs w:val="22"/>
          <w:lang w:eastAsia="sk-SK"/>
        </w:rPr>
      </w:pPr>
      <w:r w:rsidRPr="00B777B7">
        <w:rPr>
          <w:bCs/>
          <w:iCs/>
          <w:sz w:val="22"/>
          <w:szCs w:val="22"/>
          <w:lang w:eastAsia="sk-SK"/>
        </w:rPr>
        <w:t xml:space="preserve">Platobné podmienky: </w:t>
      </w:r>
      <w:r w:rsidRPr="00B777B7">
        <w:rPr>
          <w:bCs/>
          <w:iCs/>
          <w:sz w:val="22"/>
          <w:szCs w:val="22"/>
          <w:lang w:eastAsia="sk-SK"/>
        </w:rPr>
        <w:tab/>
      </w:r>
      <w:r w:rsidRPr="00B777B7">
        <w:rPr>
          <w:bCs/>
          <w:iCs/>
          <w:sz w:val="22"/>
          <w:szCs w:val="22"/>
        </w:rPr>
        <w:t>OM-1</w:t>
      </w:r>
    </w:p>
    <w:p w14:paraId="729C15B2" w14:textId="77777777" w:rsidR="00F80907" w:rsidRPr="00F80907" w:rsidRDefault="00F80907" w:rsidP="006B218E">
      <w:pPr>
        <w:pStyle w:val="charchar2"/>
        <w:widowControl w:val="0"/>
        <w:numPr>
          <w:ilvl w:val="0"/>
          <w:numId w:val="14"/>
        </w:numPr>
        <w:suppressAutoHyphens/>
        <w:spacing w:after="0" w:line="288" w:lineRule="auto"/>
        <w:ind w:left="4111" w:hanging="709"/>
        <w:contextualSpacing/>
        <w:jc w:val="both"/>
        <w:rPr>
          <w:rFonts w:ascii="Times New Roman" w:hAnsi="Times New Roman" w:cs="Times New Roman"/>
          <w:bCs/>
          <w:iCs/>
          <w:sz w:val="22"/>
          <w:szCs w:val="22"/>
        </w:rPr>
      </w:pPr>
      <w:r w:rsidRPr="00F80907">
        <w:rPr>
          <w:rFonts w:ascii="Times New Roman" w:hAnsi="Times New Roman" w:cs="Times New Roman"/>
          <w:bCs/>
          <w:iCs/>
          <w:sz w:val="22"/>
          <w:szCs w:val="22"/>
        </w:rPr>
        <w:t>mesačné vyúčtovacie faktúry na základe skutočne dodaného množstva elektrickej energie,</w:t>
      </w:r>
    </w:p>
    <w:p w14:paraId="68F94F5D" w14:textId="77777777" w:rsidR="00F80907" w:rsidRPr="00F80907" w:rsidRDefault="00F80907" w:rsidP="006B218E">
      <w:pPr>
        <w:pStyle w:val="charchar2"/>
        <w:widowControl w:val="0"/>
        <w:numPr>
          <w:ilvl w:val="0"/>
          <w:numId w:val="14"/>
        </w:numPr>
        <w:suppressAutoHyphens/>
        <w:spacing w:after="0" w:line="288" w:lineRule="auto"/>
        <w:ind w:left="4111" w:hanging="709"/>
        <w:contextualSpacing/>
        <w:jc w:val="both"/>
        <w:rPr>
          <w:rFonts w:ascii="Times New Roman" w:hAnsi="Times New Roman" w:cs="Times New Roman"/>
          <w:bCs/>
          <w:iCs/>
          <w:sz w:val="22"/>
          <w:szCs w:val="22"/>
        </w:rPr>
      </w:pPr>
      <w:r w:rsidRPr="00F80907">
        <w:rPr>
          <w:rFonts w:ascii="Times New Roman" w:hAnsi="Times New Roman" w:cs="Times New Roman"/>
          <w:bCs/>
          <w:iCs/>
          <w:sz w:val="22"/>
          <w:szCs w:val="22"/>
        </w:rPr>
        <w:t>bez záloh alebo preddavkov,</w:t>
      </w:r>
    </w:p>
    <w:p w14:paraId="3F668CCF" w14:textId="77777777" w:rsidR="00F80907" w:rsidRPr="00F80907" w:rsidRDefault="00F80907" w:rsidP="00B777B7">
      <w:pPr>
        <w:spacing w:line="288" w:lineRule="auto"/>
        <w:ind w:left="2694" w:firstLine="708"/>
        <w:jc w:val="both"/>
        <w:rPr>
          <w:bCs/>
          <w:iCs/>
          <w:sz w:val="22"/>
          <w:szCs w:val="22"/>
          <w:lang w:eastAsia="sk-SK"/>
        </w:rPr>
      </w:pPr>
      <w:r w:rsidRPr="00F80907">
        <w:rPr>
          <w:bCs/>
          <w:iCs/>
          <w:sz w:val="22"/>
          <w:szCs w:val="22"/>
        </w:rPr>
        <w:t>OM-2</w:t>
      </w:r>
    </w:p>
    <w:p w14:paraId="5C34BBDC" w14:textId="77777777" w:rsidR="00F80907" w:rsidRPr="00F80907" w:rsidRDefault="00F80907" w:rsidP="006B218E">
      <w:pPr>
        <w:pStyle w:val="Zkladntext"/>
        <w:widowControl w:val="0"/>
        <w:numPr>
          <w:ilvl w:val="0"/>
          <w:numId w:val="16"/>
        </w:numPr>
        <w:suppressAutoHyphens/>
        <w:spacing w:line="288" w:lineRule="auto"/>
        <w:contextualSpacing/>
        <w:rPr>
          <w:b w:val="0"/>
          <w:iCs/>
          <w:sz w:val="22"/>
          <w:szCs w:val="22"/>
        </w:rPr>
      </w:pPr>
      <w:r w:rsidRPr="00F80907">
        <w:rPr>
          <w:b w:val="0"/>
          <w:iCs/>
          <w:sz w:val="22"/>
          <w:szCs w:val="22"/>
        </w:rPr>
        <w:t xml:space="preserve">        11x mesačné zálohové faktúry,</w:t>
      </w:r>
    </w:p>
    <w:p w14:paraId="6E17DEE1" w14:textId="77777777" w:rsidR="00F80907" w:rsidRPr="00F80907" w:rsidRDefault="00F80907" w:rsidP="006B218E">
      <w:pPr>
        <w:pStyle w:val="charchar2"/>
        <w:widowControl w:val="0"/>
        <w:numPr>
          <w:ilvl w:val="0"/>
          <w:numId w:val="14"/>
        </w:numPr>
        <w:suppressAutoHyphens/>
        <w:spacing w:after="0" w:line="288" w:lineRule="auto"/>
        <w:ind w:left="4111" w:hanging="709"/>
        <w:contextualSpacing/>
        <w:jc w:val="both"/>
        <w:rPr>
          <w:rFonts w:ascii="Times New Roman" w:hAnsi="Times New Roman" w:cs="Times New Roman"/>
          <w:bCs/>
          <w:iCs/>
          <w:sz w:val="22"/>
          <w:szCs w:val="22"/>
        </w:rPr>
      </w:pPr>
      <w:r w:rsidRPr="00F80907">
        <w:rPr>
          <w:rFonts w:ascii="Times New Roman" w:hAnsi="Times New Roman" w:cs="Times New Roman"/>
          <w:bCs/>
          <w:iCs/>
          <w:sz w:val="22"/>
          <w:szCs w:val="22"/>
        </w:rPr>
        <w:t>12. faktúra v roku bude vyúčtovacia</w:t>
      </w:r>
    </w:p>
    <w:p w14:paraId="24CE5686" w14:textId="77777777"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t>splatnost</w:t>
      </w:r>
      <w:proofErr w:type="spellEnd"/>
      <w:r w:rsidRPr="00F80907">
        <w:rPr>
          <w:sz w:val="22"/>
          <w:szCs w:val="22"/>
        </w:rPr>
        <w:t xml:space="preserve">̌ </w:t>
      </w:r>
      <w:proofErr w:type="spellStart"/>
      <w:r w:rsidRPr="00F80907">
        <w:rPr>
          <w:sz w:val="22"/>
          <w:szCs w:val="22"/>
        </w:rPr>
        <w:t>zálohových</w:t>
      </w:r>
      <w:proofErr w:type="spellEnd"/>
      <w:r w:rsidRPr="00F80907">
        <w:rPr>
          <w:sz w:val="22"/>
          <w:szCs w:val="22"/>
        </w:rPr>
        <w:t xml:space="preserve"> </w:t>
      </w:r>
      <w:proofErr w:type="spellStart"/>
      <w:r w:rsidRPr="00F80907">
        <w:rPr>
          <w:sz w:val="22"/>
          <w:szCs w:val="22"/>
        </w:rPr>
        <w:t>faktúr</w:t>
      </w:r>
      <w:proofErr w:type="spellEnd"/>
      <w:r w:rsidRPr="00F80907">
        <w:rPr>
          <w:sz w:val="22"/>
          <w:szCs w:val="22"/>
        </w:rPr>
        <w:t xml:space="preserve"> aj </w:t>
      </w:r>
      <w:proofErr w:type="spellStart"/>
      <w:r w:rsidRPr="00F80907">
        <w:rPr>
          <w:sz w:val="22"/>
          <w:szCs w:val="22"/>
        </w:rPr>
        <w:t>vyúčtovacej</w:t>
      </w:r>
      <w:proofErr w:type="spellEnd"/>
      <w:r w:rsidRPr="00F80907">
        <w:rPr>
          <w:sz w:val="22"/>
          <w:szCs w:val="22"/>
        </w:rPr>
        <w:t xml:space="preserve"> </w:t>
      </w:r>
      <w:proofErr w:type="spellStart"/>
      <w:r w:rsidRPr="00F80907">
        <w:rPr>
          <w:sz w:val="22"/>
          <w:szCs w:val="22"/>
        </w:rPr>
        <w:t>faktúry</w:t>
      </w:r>
      <w:proofErr w:type="spellEnd"/>
      <w:r w:rsidRPr="00F80907">
        <w:rPr>
          <w:sz w:val="22"/>
          <w:szCs w:val="22"/>
        </w:rPr>
        <w:t xml:space="preserve"> do 30 </w:t>
      </w:r>
      <w:proofErr w:type="spellStart"/>
      <w:r w:rsidRPr="00F80907">
        <w:rPr>
          <w:sz w:val="22"/>
          <w:szCs w:val="22"/>
        </w:rPr>
        <w:t>kalendárnych</w:t>
      </w:r>
      <w:proofErr w:type="spellEnd"/>
      <w:r w:rsidRPr="00F80907">
        <w:rPr>
          <w:sz w:val="22"/>
          <w:szCs w:val="22"/>
        </w:rPr>
        <w:t xml:space="preserve"> dní odo </w:t>
      </w:r>
      <w:proofErr w:type="spellStart"/>
      <w:r w:rsidRPr="00F80907">
        <w:rPr>
          <w:sz w:val="22"/>
          <w:szCs w:val="22"/>
        </w:rPr>
        <w:t>dňa</w:t>
      </w:r>
      <w:proofErr w:type="spellEnd"/>
      <w:r w:rsidRPr="00F80907">
        <w:rPr>
          <w:sz w:val="22"/>
          <w:szCs w:val="22"/>
        </w:rPr>
        <w:t xml:space="preserve"> </w:t>
      </w:r>
      <w:proofErr w:type="spellStart"/>
      <w:r w:rsidRPr="00F80907">
        <w:rPr>
          <w:sz w:val="22"/>
          <w:szCs w:val="22"/>
        </w:rPr>
        <w:t>doručenia</w:t>
      </w:r>
      <w:proofErr w:type="spellEnd"/>
      <w:r w:rsidRPr="00F80907">
        <w:rPr>
          <w:sz w:val="22"/>
          <w:szCs w:val="22"/>
        </w:rPr>
        <w:t xml:space="preserve"> </w:t>
      </w:r>
      <w:proofErr w:type="spellStart"/>
      <w:r w:rsidRPr="00F80907">
        <w:rPr>
          <w:sz w:val="22"/>
          <w:szCs w:val="22"/>
        </w:rPr>
        <w:t>faktúry</w:t>
      </w:r>
      <w:proofErr w:type="spellEnd"/>
      <w:r w:rsidRPr="00F80907">
        <w:rPr>
          <w:sz w:val="22"/>
          <w:szCs w:val="22"/>
        </w:rPr>
        <w:t xml:space="preserve"> do </w:t>
      </w:r>
      <w:proofErr w:type="spellStart"/>
      <w:r w:rsidRPr="00F80907">
        <w:rPr>
          <w:sz w:val="22"/>
          <w:szCs w:val="22"/>
        </w:rPr>
        <w:t>sídla</w:t>
      </w:r>
      <w:proofErr w:type="spellEnd"/>
      <w:r w:rsidRPr="00F80907">
        <w:rPr>
          <w:sz w:val="22"/>
          <w:szCs w:val="22"/>
        </w:rPr>
        <w:t xml:space="preserve"> </w:t>
      </w:r>
      <w:proofErr w:type="spellStart"/>
      <w:r w:rsidRPr="00F80907">
        <w:rPr>
          <w:sz w:val="22"/>
          <w:szCs w:val="22"/>
        </w:rPr>
        <w:t>odberateľa</w:t>
      </w:r>
      <w:proofErr w:type="spellEnd"/>
      <w:r w:rsidRPr="00F80907">
        <w:rPr>
          <w:sz w:val="22"/>
          <w:szCs w:val="22"/>
        </w:rPr>
        <w:t xml:space="preserve">, </w:t>
      </w:r>
    </w:p>
    <w:p w14:paraId="1ADA2507" w14:textId="158DDC52"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t>doručenie</w:t>
      </w:r>
      <w:proofErr w:type="spellEnd"/>
      <w:r w:rsidRPr="00F80907">
        <w:rPr>
          <w:sz w:val="22"/>
          <w:szCs w:val="22"/>
        </w:rPr>
        <w:t xml:space="preserve"> </w:t>
      </w:r>
      <w:proofErr w:type="spellStart"/>
      <w:r w:rsidRPr="00F80907">
        <w:rPr>
          <w:sz w:val="22"/>
          <w:szCs w:val="22"/>
        </w:rPr>
        <w:t>mesačnej</w:t>
      </w:r>
      <w:proofErr w:type="spellEnd"/>
      <w:r w:rsidRPr="00F80907">
        <w:rPr>
          <w:sz w:val="22"/>
          <w:szCs w:val="22"/>
        </w:rPr>
        <w:t xml:space="preserve"> </w:t>
      </w:r>
      <w:proofErr w:type="spellStart"/>
      <w:r w:rsidRPr="00F80907">
        <w:rPr>
          <w:sz w:val="22"/>
          <w:szCs w:val="22"/>
        </w:rPr>
        <w:t>zálohovej</w:t>
      </w:r>
      <w:proofErr w:type="spellEnd"/>
      <w:r w:rsidRPr="00F80907">
        <w:rPr>
          <w:sz w:val="22"/>
          <w:szCs w:val="22"/>
        </w:rPr>
        <w:t xml:space="preserve"> </w:t>
      </w:r>
      <w:proofErr w:type="spellStart"/>
      <w:r w:rsidRPr="00F80907">
        <w:rPr>
          <w:sz w:val="22"/>
          <w:szCs w:val="22"/>
        </w:rPr>
        <w:t>faktúry</w:t>
      </w:r>
      <w:proofErr w:type="spellEnd"/>
      <w:r w:rsidRPr="00F80907">
        <w:rPr>
          <w:sz w:val="22"/>
          <w:szCs w:val="22"/>
        </w:rPr>
        <w:t xml:space="preserve"> do 15. </w:t>
      </w:r>
      <w:proofErr w:type="spellStart"/>
      <w:r w:rsidRPr="00F80907">
        <w:rPr>
          <w:sz w:val="22"/>
          <w:szCs w:val="22"/>
        </w:rPr>
        <w:t>dňa</w:t>
      </w:r>
      <w:proofErr w:type="spellEnd"/>
      <w:r w:rsidRPr="00F80907">
        <w:rPr>
          <w:sz w:val="22"/>
          <w:szCs w:val="22"/>
        </w:rPr>
        <w:t xml:space="preserve"> mesiaca </w:t>
      </w:r>
      <w:proofErr w:type="spellStart"/>
      <w:r w:rsidRPr="00F80907">
        <w:rPr>
          <w:sz w:val="22"/>
          <w:szCs w:val="22"/>
        </w:rPr>
        <w:t>nasledujúceho</w:t>
      </w:r>
      <w:proofErr w:type="spellEnd"/>
      <w:r w:rsidRPr="00F80907">
        <w:rPr>
          <w:sz w:val="22"/>
          <w:szCs w:val="22"/>
        </w:rPr>
        <w:t xml:space="preserve"> po mesiaci, za </w:t>
      </w:r>
      <w:proofErr w:type="spellStart"/>
      <w:r w:rsidRPr="00F80907">
        <w:rPr>
          <w:sz w:val="22"/>
          <w:szCs w:val="22"/>
        </w:rPr>
        <w:t>ktory</w:t>
      </w:r>
      <w:proofErr w:type="spellEnd"/>
      <w:r w:rsidRPr="00F80907">
        <w:rPr>
          <w:sz w:val="22"/>
          <w:szCs w:val="22"/>
        </w:rPr>
        <w:t xml:space="preserve">́ je </w:t>
      </w:r>
      <w:proofErr w:type="spellStart"/>
      <w:r w:rsidRPr="00F80907">
        <w:rPr>
          <w:sz w:val="22"/>
          <w:szCs w:val="22"/>
        </w:rPr>
        <w:t>faktúra</w:t>
      </w:r>
      <w:proofErr w:type="spellEnd"/>
      <w:r w:rsidRPr="00F80907">
        <w:rPr>
          <w:sz w:val="22"/>
          <w:szCs w:val="22"/>
        </w:rPr>
        <w:t xml:space="preserve"> </w:t>
      </w:r>
      <w:proofErr w:type="spellStart"/>
      <w:r w:rsidRPr="00F80907">
        <w:rPr>
          <w:sz w:val="22"/>
          <w:szCs w:val="22"/>
        </w:rPr>
        <w:t>vystavena</w:t>
      </w:r>
      <w:proofErr w:type="spellEnd"/>
      <w:r w:rsidRPr="00F80907">
        <w:rPr>
          <w:sz w:val="22"/>
          <w:szCs w:val="22"/>
        </w:rPr>
        <w:t xml:space="preserve">́, </w:t>
      </w:r>
      <w:proofErr w:type="spellStart"/>
      <w:r w:rsidRPr="00F80907">
        <w:rPr>
          <w:sz w:val="22"/>
          <w:szCs w:val="22"/>
        </w:rPr>
        <w:t>ročnej</w:t>
      </w:r>
      <w:proofErr w:type="spellEnd"/>
      <w:r w:rsidRPr="00F80907">
        <w:rPr>
          <w:sz w:val="22"/>
          <w:szCs w:val="22"/>
        </w:rPr>
        <w:t xml:space="preserve"> </w:t>
      </w:r>
      <w:proofErr w:type="spellStart"/>
      <w:r w:rsidRPr="00F80907">
        <w:rPr>
          <w:sz w:val="22"/>
          <w:szCs w:val="22"/>
        </w:rPr>
        <w:t>vyúčtovacej</w:t>
      </w:r>
      <w:proofErr w:type="spellEnd"/>
      <w:r w:rsidRPr="00F80907">
        <w:rPr>
          <w:sz w:val="22"/>
          <w:szCs w:val="22"/>
        </w:rPr>
        <w:t xml:space="preserve"> </w:t>
      </w:r>
      <w:proofErr w:type="spellStart"/>
      <w:r w:rsidRPr="00F80907">
        <w:rPr>
          <w:sz w:val="22"/>
          <w:szCs w:val="22"/>
        </w:rPr>
        <w:t>faktúry</w:t>
      </w:r>
      <w:proofErr w:type="spellEnd"/>
      <w:r w:rsidRPr="00F80907">
        <w:rPr>
          <w:sz w:val="22"/>
          <w:szCs w:val="22"/>
        </w:rPr>
        <w:t xml:space="preserve"> do 15. </w:t>
      </w:r>
      <w:proofErr w:type="spellStart"/>
      <w:r w:rsidRPr="00F80907">
        <w:rPr>
          <w:sz w:val="22"/>
          <w:szCs w:val="22"/>
        </w:rPr>
        <w:t>januára</w:t>
      </w:r>
      <w:proofErr w:type="spellEnd"/>
      <w:r w:rsidRPr="00F80907">
        <w:rPr>
          <w:sz w:val="22"/>
          <w:szCs w:val="22"/>
        </w:rPr>
        <w:t xml:space="preserve"> 202</w:t>
      </w:r>
      <w:r w:rsidR="00C62C0F">
        <w:rPr>
          <w:sz w:val="22"/>
          <w:szCs w:val="22"/>
        </w:rPr>
        <w:t>2</w:t>
      </w:r>
    </w:p>
    <w:p w14:paraId="3DCB48EC" w14:textId="77777777"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lastRenderedPageBreak/>
        <w:t>zálohova</w:t>
      </w:r>
      <w:proofErr w:type="spellEnd"/>
      <w:r w:rsidRPr="00F80907">
        <w:rPr>
          <w:sz w:val="22"/>
          <w:szCs w:val="22"/>
        </w:rPr>
        <w:t xml:space="preserve">́ </w:t>
      </w:r>
      <w:proofErr w:type="spellStart"/>
      <w:r w:rsidRPr="00F80907">
        <w:rPr>
          <w:sz w:val="22"/>
          <w:szCs w:val="22"/>
        </w:rPr>
        <w:t>faktúra</w:t>
      </w:r>
      <w:proofErr w:type="spellEnd"/>
      <w:r w:rsidRPr="00F80907">
        <w:rPr>
          <w:sz w:val="22"/>
          <w:szCs w:val="22"/>
        </w:rPr>
        <w:t xml:space="preserve"> </w:t>
      </w:r>
      <w:proofErr w:type="spellStart"/>
      <w:r w:rsidRPr="00F80907">
        <w:rPr>
          <w:sz w:val="22"/>
          <w:szCs w:val="22"/>
        </w:rPr>
        <w:t>musi</w:t>
      </w:r>
      <w:proofErr w:type="spellEnd"/>
      <w:r w:rsidRPr="00F80907">
        <w:rPr>
          <w:sz w:val="22"/>
          <w:szCs w:val="22"/>
        </w:rPr>
        <w:t xml:space="preserve">́ </w:t>
      </w:r>
      <w:proofErr w:type="spellStart"/>
      <w:r w:rsidRPr="00F80907">
        <w:rPr>
          <w:sz w:val="22"/>
          <w:szCs w:val="22"/>
        </w:rPr>
        <w:t>obsahovat</w:t>
      </w:r>
      <w:proofErr w:type="spellEnd"/>
      <w:r w:rsidRPr="00F80907">
        <w:rPr>
          <w:sz w:val="22"/>
          <w:szCs w:val="22"/>
        </w:rPr>
        <w:t xml:space="preserve">̌ </w:t>
      </w:r>
      <w:proofErr w:type="spellStart"/>
      <w:r w:rsidRPr="00F80907">
        <w:rPr>
          <w:sz w:val="22"/>
          <w:szCs w:val="22"/>
        </w:rPr>
        <w:t>minimálne</w:t>
      </w:r>
      <w:proofErr w:type="spellEnd"/>
      <w:r w:rsidRPr="00F80907">
        <w:rPr>
          <w:sz w:val="22"/>
          <w:szCs w:val="22"/>
        </w:rPr>
        <w:t xml:space="preserve">: </w:t>
      </w:r>
    </w:p>
    <w:p w14:paraId="3AB9553C"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údaje</w:t>
      </w:r>
      <w:proofErr w:type="spellEnd"/>
      <w:r w:rsidRPr="00F80907">
        <w:rPr>
          <w:sz w:val="22"/>
          <w:szCs w:val="22"/>
        </w:rPr>
        <w:t xml:space="preserve"> </w:t>
      </w:r>
      <w:proofErr w:type="spellStart"/>
      <w:r w:rsidRPr="00F80907">
        <w:rPr>
          <w:sz w:val="22"/>
          <w:szCs w:val="22"/>
        </w:rPr>
        <w:t>podľa</w:t>
      </w:r>
      <w:proofErr w:type="spellEnd"/>
      <w:r w:rsidRPr="00F80907">
        <w:rPr>
          <w:sz w:val="22"/>
          <w:szCs w:val="22"/>
        </w:rPr>
        <w:t xml:space="preserve"> § 71 </w:t>
      </w:r>
      <w:proofErr w:type="spellStart"/>
      <w:r w:rsidRPr="00F80907">
        <w:rPr>
          <w:sz w:val="22"/>
          <w:szCs w:val="22"/>
        </w:rPr>
        <w:t>zákona</w:t>
      </w:r>
      <w:proofErr w:type="spellEnd"/>
      <w:r w:rsidRPr="00F80907">
        <w:rPr>
          <w:sz w:val="22"/>
          <w:szCs w:val="22"/>
        </w:rPr>
        <w:t xml:space="preserve"> č. 222/2004 </w:t>
      </w:r>
      <w:proofErr w:type="spellStart"/>
      <w:r w:rsidRPr="00F80907">
        <w:rPr>
          <w:sz w:val="22"/>
          <w:szCs w:val="22"/>
        </w:rPr>
        <w:t>Z.z</w:t>
      </w:r>
      <w:proofErr w:type="spellEnd"/>
      <w:r w:rsidRPr="00F80907">
        <w:rPr>
          <w:sz w:val="22"/>
          <w:szCs w:val="22"/>
        </w:rPr>
        <w:t xml:space="preserve">. o dani z pridanej hodnoty a </w:t>
      </w:r>
      <w:proofErr w:type="spellStart"/>
      <w:r w:rsidRPr="00F80907">
        <w:rPr>
          <w:sz w:val="22"/>
          <w:szCs w:val="22"/>
        </w:rPr>
        <w:t>podľa</w:t>
      </w:r>
      <w:proofErr w:type="spellEnd"/>
      <w:r w:rsidRPr="00F80907">
        <w:rPr>
          <w:sz w:val="22"/>
          <w:szCs w:val="22"/>
        </w:rPr>
        <w:t xml:space="preserve"> </w:t>
      </w:r>
      <w:proofErr w:type="spellStart"/>
      <w:r w:rsidRPr="00F80907">
        <w:rPr>
          <w:sz w:val="22"/>
          <w:szCs w:val="22"/>
        </w:rPr>
        <w:t>zákona</w:t>
      </w:r>
      <w:proofErr w:type="spellEnd"/>
      <w:r w:rsidRPr="00F80907">
        <w:rPr>
          <w:sz w:val="22"/>
          <w:szCs w:val="22"/>
        </w:rPr>
        <w:t xml:space="preserve"> č. 431/2002 Z. z. o </w:t>
      </w:r>
      <w:proofErr w:type="spellStart"/>
      <w:r w:rsidRPr="00F80907">
        <w:rPr>
          <w:sz w:val="22"/>
          <w:szCs w:val="22"/>
        </w:rPr>
        <w:t>účtovníctve</w:t>
      </w:r>
      <w:proofErr w:type="spellEnd"/>
      <w:r w:rsidRPr="00F80907">
        <w:rPr>
          <w:sz w:val="22"/>
          <w:szCs w:val="22"/>
        </w:rPr>
        <w:t xml:space="preserve"> v </w:t>
      </w:r>
      <w:proofErr w:type="spellStart"/>
      <w:r w:rsidRPr="00F80907">
        <w:rPr>
          <w:sz w:val="22"/>
          <w:szCs w:val="22"/>
        </w:rPr>
        <w:t>zneni</w:t>
      </w:r>
      <w:proofErr w:type="spellEnd"/>
      <w:r w:rsidRPr="00F80907">
        <w:rPr>
          <w:sz w:val="22"/>
          <w:szCs w:val="22"/>
        </w:rPr>
        <w:t xml:space="preserve">́ </w:t>
      </w:r>
      <w:proofErr w:type="spellStart"/>
      <w:r w:rsidRPr="00F80907">
        <w:rPr>
          <w:sz w:val="22"/>
          <w:szCs w:val="22"/>
        </w:rPr>
        <w:t>neskorších</w:t>
      </w:r>
      <w:proofErr w:type="spellEnd"/>
      <w:r w:rsidRPr="00F80907">
        <w:rPr>
          <w:sz w:val="22"/>
          <w:szCs w:val="22"/>
        </w:rPr>
        <w:t xml:space="preserve"> predpisov </w:t>
      </w:r>
    </w:p>
    <w:p w14:paraId="7307ADEB" w14:textId="77777777" w:rsidR="00F80907" w:rsidRPr="00F80907" w:rsidRDefault="00F80907" w:rsidP="006B218E">
      <w:pPr>
        <w:numPr>
          <w:ilvl w:val="1"/>
          <w:numId w:val="13"/>
        </w:numPr>
        <w:spacing w:before="100" w:beforeAutospacing="1" w:after="100" w:afterAutospacing="1"/>
        <w:rPr>
          <w:sz w:val="22"/>
          <w:szCs w:val="22"/>
        </w:rPr>
      </w:pPr>
      <w:r w:rsidRPr="00F80907">
        <w:rPr>
          <w:sz w:val="22"/>
          <w:szCs w:val="22"/>
        </w:rPr>
        <w:t xml:space="preserve">odberné miesta </w:t>
      </w:r>
    </w:p>
    <w:p w14:paraId="08A80962"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fakturovanu</w:t>
      </w:r>
      <w:proofErr w:type="spellEnd"/>
      <w:r w:rsidRPr="00F80907">
        <w:rPr>
          <w:sz w:val="22"/>
          <w:szCs w:val="22"/>
        </w:rPr>
        <w:t xml:space="preserve">́ sumu za </w:t>
      </w:r>
      <w:proofErr w:type="spellStart"/>
      <w:r w:rsidRPr="00F80907">
        <w:rPr>
          <w:sz w:val="22"/>
          <w:szCs w:val="22"/>
        </w:rPr>
        <w:t>každe</w:t>
      </w:r>
      <w:proofErr w:type="spellEnd"/>
      <w:r w:rsidRPr="00F80907">
        <w:rPr>
          <w:sz w:val="22"/>
          <w:szCs w:val="22"/>
        </w:rPr>
        <w:t xml:space="preserve">́ odberné miesto </w:t>
      </w:r>
    </w:p>
    <w:p w14:paraId="317CB591" w14:textId="77777777"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t>vyúčtovacia</w:t>
      </w:r>
      <w:proofErr w:type="spellEnd"/>
      <w:r w:rsidRPr="00F80907">
        <w:rPr>
          <w:sz w:val="22"/>
          <w:szCs w:val="22"/>
        </w:rPr>
        <w:t xml:space="preserve"> </w:t>
      </w:r>
      <w:proofErr w:type="spellStart"/>
      <w:r w:rsidRPr="00F80907">
        <w:rPr>
          <w:sz w:val="22"/>
          <w:szCs w:val="22"/>
        </w:rPr>
        <w:t>faktúra</w:t>
      </w:r>
      <w:proofErr w:type="spellEnd"/>
      <w:r w:rsidRPr="00F80907">
        <w:rPr>
          <w:sz w:val="22"/>
          <w:szCs w:val="22"/>
        </w:rPr>
        <w:t xml:space="preserve"> </w:t>
      </w:r>
      <w:proofErr w:type="spellStart"/>
      <w:r w:rsidRPr="00F80907">
        <w:rPr>
          <w:sz w:val="22"/>
          <w:szCs w:val="22"/>
        </w:rPr>
        <w:t>musi</w:t>
      </w:r>
      <w:proofErr w:type="spellEnd"/>
      <w:r w:rsidRPr="00F80907">
        <w:rPr>
          <w:sz w:val="22"/>
          <w:szCs w:val="22"/>
        </w:rPr>
        <w:t xml:space="preserve">́ </w:t>
      </w:r>
      <w:proofErr w:type="spellStart"/>
      <w:r w:rsidRPr="00F80907">
        <w:rPr>
          <w:sz w:val="22"/>
          <w:szCs w:val="22"/>
        </w:rPr>
        <w:t>obsahovat</w:t>
      </w:r>
      <w:proofErr w:type="spellEnd"/>
      <w:r w:rsidRPr="00F80907">
        <w:rPr>
          <w:sz w:val="22"/>
          <w:szCs w:val="22"/>
        </w:rPr>
        <w:t xml:space="preserve">̌ pre </w:t>
      </w:r>
      <w:proofErr w:type="spellStart"/>
      <w:r w:rsidRPr="00F80907">
        <w:rPr>
          <w:sz w:val="22"/>
          <w:szCs w:val="22"/>
        </w:rPr>
        <w:t>každe</w:t>
      </w:r>
      <w:proofErr w:type="spellEnd"/>
      <w:r w:rsidRPr="00F80907">
        <w:rPr>
          <w:sz w:val="22"/>
          <w:szCs w:val="22"/>
        </w:rPr>
        <w:t xml:space="preserve">́ odberné miesto </w:t>
      </w:r>
      <w:proofErr w:type="spellStart"/>
      <w:r w:rsidRPr="00F80907">
        <w:rPr>
          <w:sz w:val="22"/>
          <w:szCs w:val="22"/>
        </w:rPr>
        <w:t>minimálne</w:t>
      </w:r>
      <w:proofErr w:type="spellEnd"/>
      <w:r w:rsidRPr="00F80907">
        <w:rPr>
          <w:sz w:val="22"/>
          <w:szCs w:val="22"/>
        </w:rPr>
        <w:t xml:space="preserve">: </w:t>
      </w:r>
    </w:p>
    <w:p w14:paraId="184E41A9"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údaje</w:t>
      </w:r>
      <w:proofErr w:type="spellEnd"/>
      <w:r w:rsidRPr="00F80907">
        <w:rPr>
          <w:sz w:val="22"/>
          <w:szCs w:val="22"/>
        </w:rPr>
        <w:t xml:space="preserve"> </w:t>
      </w:r>
      <w:proofErr w:type="spellStart"/>
      <w:r w:rsidRPr="00F80907">
        <w:rPr>
          <w:sz w:val="22"/>
          <w:szCs w:val="22"/>
        </w:rPr>
        <w:t>podľa</w:t>
      </w:r>
      <w:proofErr w:type="spellEnd"/>
      <w:r w:rsidRPr="00F80907">
        <w:rPr>
          <w:sz w:val="22"/>
          <w:szCs w:val="22"/>
        </w:rPr>
        <w:t xml:space="preserve"> § 71 </w:t>
      </w:r>
      <w:proofErr w:type="spellStart"/>
      <w:r w:rsidRPr="00F80907">
        <w:rPr>
          <w:sz w:val="22"/>
          <w:szCs w:val="22"/>
        </w:rPr>
        <w:t>zákona</w:t>
      </w:r>
      <w:proofErr w:type="spellEnd"/>
      <w:r w:rsidRPr="00F80907">
        <w:rPr>
          <w:sz w:val="22"/>
          <w:szCs w:val="22"/>
        </w:rPr>
        <w:t xml:space="preserve"> č. 222/2004Z.z. o dani z pridanej hodnoty a </w:t>
      </w:r>
      <w:proofErr w:type="spellStart"/>
      <w:r w:rsidRPr="00F80907">
        <w:rPr>
          <w:sz w:val="22"/>
          <w:szCs w:val="22"/>
        </w:rPr>
        <w:t>podľa</w:t>
      </w:r>
      <w:proofErr w:type="spellEnd"/>
      <w:r w:rsidRPr="00F80907">
        <w:rPr>
          <w:sz w:val="22"/>
          <w:szCs w:val="22"/>
        </w:rPr>
        <w:t xml:space="preserve"> </w:t>
      </w:r>
      <w:proofErr w:type="spellStart"/>
      <w:r w:rsidRPr="00F80907">
        <w:rPr>
          <w:sz w:val="22"/>
          <w:szCs w:val="22"/>
        </w:rPr>
        <w:t>zákona</w:t>
      </w:r>
      <w:proofErr w:type="spellEnd"/>
      <w:r w:rsidRPr="00F80907">
        <w:rPr>
          <w:sz w:val="22"/>
          <w:szCs w:val="22"/>
        </w:rPr>
        <w:t xml:space="preserve"> č. 431/2002 Z. z. o </w:t>
      </w:r>
      <w:proofErr w:type="spellStart"/>
      <w:r w:rsidRPr="00F80907">
        <w:rPr>
          <w:sz w:val="22"/>
          <w:szCs w:val="22"/>
        </w:rPr>
        <w:t>účtovníctve</w:t>
      </w:r>
      <w:proofErr w:type="spellEnd"/>
      <w:r w:rsidRPr="00F80907">
        <w:rPr>
          <w:sz w:val="22"/>
          <w:szCs w:val="22"/>
        </w:rPr>
        <w:t xml:space="preserve"> v </w:t>
      </w:r>
      <w:proofErr w:type="spellStart"/>
      <w:r w:rsidRPr="00F80907">
        <w:rPr>
          <w:sz w:val="22"/>
          <w:szCs w:val="22"/>
        </w:rPr>
        <w:t>zneni</w:t>
      </w:r>
      <w:proofErr w:type="spellEnd"/>
      <w:r w:rsidRPr="00F80907">
        <w:rPr>
          <w:sz w:val="22"/>
          <w:szCs w:val="22"/>
        </w:rPr>
        <w:t xml:space="preserve">́ </w:t>
      </w:r>
      <w:proofErr w:type="spellStart"/>
      <w:r w:rsidRPr="00F80907">
        <w:rPr>
          <w:sz w:val="22"/>
          <w:szCs w:val="22"/>
        </w:rPr>
        <w:t>neskorších</w:t>
      </w:r>
      <w:proofErr w:type="spellEnd"/>
      <w:r w:rsidRPr="00F80907">
        <w:rPr>
          <w:sz w:val="22"/>
          <w:szCs w:val="22"/>
        </w:rPr>
        <w:t xml:space="preserve"> predpisov </w:t>
      </w:r>
    </w:p>
    <w:p w14:paraId="0D39BCE6"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skutočnu</w:t>
      </w:r>
      <w:proofErr w:type="spellEnd"/>
      <w:r w:rsidRPr="00F80907">
        <w:rPr>
          <w:sz w:val="22"/>
          <w:szCs w:val="22"/>
        </w:rPr>
        <w:t xml:space="preserve">́ spotrebu </w:t>
      </w:r>
    </w:p>
    <w:p w14:paraId="7B10887C" w14:textId="77777777" w:rsidR="00F80907" w:rsidRPr="00F80907" w:rsidRDefault="00F80907" w:rsidP="006B218E">
      <w:pPr>
        <w:numPr>
          <w:ilvl w:val="1"/>
          <w:numId w:val="13"/>
        </w:numPr>
        <w:spacing w:before="100" w:beforeAutospacing="1" w:after="100" w:afterAutospacing="1"/>
        <w:rPr>
          <w:sz w:val="22"/>
          <w:szCs w:val="22"/>
        </w:rPr>
      </w:pPr>
      <w:r w:rsidRPr="00F80907">
        <w:rPr>
          <w:sz w:val="22"/>
          <w:szCs w:val="22"/>
        </w:rPr>
        <w:t xml:space="preserve">odberné miesta </w:t>
      </w:r>
    </w:p>
    <w:p w14:paraId="44510172"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počiatočny</w:t>
      </w:r>
      <w:proofErr w:type="spellEnd"/>
      <w:r w:rsidRPr="00F80907">
        <w:rPr>
          <w:sz w:val="22"/>
          <w:szCs w:val="22"/>
        </w:rPr>
        <w:t xml:space="preserve">́ a </w:t>
      </w:r>
      <w:proofErr w:type="spellStart"/>
      <w:r w:rsidRPr="00F80907">
        <w:rPr>
          <w:sz w:val="22"/>
          <w:szCs w:val="22"/>
        </w:rPr>
        <w:t>konečny</w:t>
      </w:r>
      <w:proofErr w:type="spellEnd"/>
      <w:r w:rsidRPr="00F80907">
        <w:rPr>
          <w:sz w:val="22"/>
          <w:szCs w:val="22"/>
        </w:rPr>
        <w:t xml:space="preserve">́ stav elektromeru </w:t>
      </w:r>
    </w:p>
    <w:p w14:paraId="72B14AC0" w14:textId="77777777" w:rsidR="00F80907" w:rsidRPr="00F80907" w:rsidRDefault="00F80907" w:rsidP="006B218E">
      <w:pPr>
        <w:numPr>
          <w:ilvl w:val="0"/>
          <w:numId w:val="13"/>
        </w:numPr>
        <w:spacing w:before="100" w:beforeAutospacing="1" w:after="100" w:afterAutospacing="1"/>
        <w:rPr>
          <w:sz w:val="22"/>
          <w:szCs w:val="22"/>
        </w:rPr>
      </w:pPr>
      <w:r w:rsidRPr="00F80907">
        <w:rPr>
          <w:sz w:val="22"/>
          <w:szCs w:val="22"/>
        </w:rPr>
        <w:t xml:space="preserve">online </w:t>
      </w:r>
      <w:proofErr w:type="spellStart"/>
      <w:r w:rsidRPr="00F80907">
        <w:rPr>
          <w:sz w:val="22"/>
          <w:szCs w:val="22"/>
        </w:rPr>
        <w:t>správu</w:t>
      </w:r>
      <w:proofErr w:type="spellEnd"/>
      <w:r w:rsidRPr="00F80907">
        <w:rPr>
          <w:sz w:val="22"/>
          <w:szCs w:val="22"/>
        </w:rPr>
        <w:t xml:space="preserve"> </w:t>
      </w:r>
      <w:proofErr w:type="spellStart"/>
      <w:r w:rsidRPr="00F80907">
        <w:rPr>
          <w:sz w:val="22"/>
          <w:szCs w:val="22"/>
        </w:rPr>
        <w:t>dát</w:t>
      </w:r>
      <w:proofErr w:type="spellEnd"/>
      <w:r w:rsidRPr="00F80907">
        <w:rPr>
          <w:sz w:val="22"/>
          <w:szCs w:val="22"/>
        </w:rPr>
        <w:t xml:space="preserve"> </w:t>
      </w:r>
      <w:proofErr w:type="spellStart"/>
      <w:r w:rsidRPr="00F80907">
        <w:rPr>
          <w:sz w:val="22"/>
          <w:szCs w:val="22"/>
        </w:rPr>
        <w:t>prostredníctvom</w:t>
      </w:r>
      <w:proofErr w:type="spellEnd"/>
      <w:r w:rsidRPr="00F80907">
        <w:rPr>
          <w:sz w:val="22"/>
          <w:szCs w:val="22"/>
        </w:rPr>
        <w:t xml:space="preserve"> </w:t>
      </w:r>
      <w:proofErr w:type="spellStart"/>
      <w:r w:rsidRPr="00F80907">
        <w:rPr>
          <w:sz w:val="22"/>
          <w:szCs w:val="22"/>
        </w:rPr>
        <w:t>internetového</w:t>
      </w:r>
      <w:proofErr w:type="spellEnd"/>
      <w:r w:rsidRPr="00F80907">
        <w:rPr>
          <w:sz w:val="22"/>
          <w:szCs w:val="22"/>
        </w:rPr>
        <w:t xml:space="preserve"> </w:t>
      </w:r>
      <w:proofErr w:type="spellStart"/>
      <w:r w:rsidRPr="00F80907">
        <w:rPr>
          <w:sz w:val="22"/>
          <w:szCs w:val="22"/>
        </w:rPr>
        <w:t>portálu</w:t>
      </w:r>
      <w:proofErr w:type="spellEnd"/>
      <w:r w:rsidRPr="00F80907">
        <w:rPr>
          <w:sz w:val="22"/>
          <w:szCs w:val="22"/>
        </w:rPr>
        <w:t xml:space="preserve"> s </w:t>
      </w:r>
      <w:proofErr w:type="spellStart"/>
      <w:r w:rsidRPr="00F80907">
        <w:rPr>
          <w:sz w:val="22"/>
          <w:szCs w:val="22"/>
        </w:rPr>
        <w:t>minimálne</w:t>
      </w:r>
      <w:proofErr w:type="spellEnd"/>
      <w:r w:rsidRPr="00F80907">
        <w:rPr>
          <w:sz w:val="22"/>
          <w:szCs w:val="22"/>
        </w:rPr>
        <w:t xml:space="preserve"> </w:t>
      </w:r>
      <w:proofErr w:type="spellStart"/>
      <w:r w:rsidRPr="00F80907">
        <w:rPr>
          <w:sz w:val="22"/>
          <w:szCs w:val="22"/>
        </w:rPr>
        <w:t>nasledovnými</w:t>
      </w:r>
      <w:proofErr w:type="spellEnd"/>
      <w:r w:rsidRPr="00F80907">
        <w:rPr>
          <w:sz w:val="22"/>
          <w:szCs w:val="22"/>
        </w:rPr>
        <w:t xml:space="preserve"> funkciami: </w:t>
      </w:r>
    </w:p>
    <w:p w14:paraId="168DADE0" w14:textId="77777777" w:rsidR="00F80907" w:rsidRPr="00F80907" w:rsidRDefault="00F80907" w:rsidP="006B218E">
      <w:pPr>
        <w:numPr>
          <w:ilvl w:val="1"/>
          <w:numId w:val="13"/>
        </w:numPr>
        <w:spacing w:before="100" w:beforeAutospacing="1" w:after="100" w:afterAutospacing="1"/>
        <w:rPr>
          <w:sz w:val="22"/>
          <w:szCs w:val="22"/>
        </w:rPr>
      </w:pPr>
      <w:r w:rsidRPr="00F80907">
        <w:rPr>
          <w:sz w:val="22"/>
          <w:szCs w:val="22"/>
        </w:rPr>
        <w:t xml:space="preserve">zoznam </w:t>
      </w:r>
      <w:proofErr w:type="spellStart"/>
      <w:r w:rsidRPr="00F80907">
        <w:rPr>
          <w:sz w:val="22"/>
          <w:szCs w:val="22"/>
        </w:rPr>
        <w:t>odberných</w:t>
      </w:r>
      <w:proofErr w:type="spellEnd"/>
      <w:r w:rsidRPr="00F80907">
        <w:rPr>
          <w:sz w:val="22"/>
          <w:szCs w:val="22"/>
        </w:rPr>
        <w:t xml:space="preserve"> miest s </w:t>
      </w:r>
      <w:proofErr w:type="spellStart"/>
      <w:r w:rsidRPr="00F80907">
        <w:rPr>
          <w:sz w:val="22"/>
          <w:szCs w:val="22"/>
        </w:rPr>
        <w:t>uvedením</w:t>
      </w:r>
      <w:proofErr w:type="spellEnd"/>
      <w:r w:rsidRPr="00F80907">
        <w:rPr>
          <w:sz w:val="22"/>
          <w:szCs w:val="22"/>
        </w:rPr>
        <w:t xml:space="preserve"> </w:t>
      </w:r>
      <w:proofErr w:type="spellStart"/>
      <w:r w:rsidRPr="00F80907">
        <w:rPr>
          <w:sz w:val="22"/>
          <w:szCs w:val="22"/>
        </w:rPr>
        <w:t>technických</w:t>
      </w:r>
      <w:proofErr w:type="spellEnd"/>
      <w:r w:rsidRPr="00F80907">
        <w:rPr>
          <w:sz w:val="22"/>
          <w:szCs w:val="22"/>
        </w:rPr>
        <w:t xml:space="preserve"> detailov </w:t>
      </w:r>
    </w:p>
    <w:p w14:paraId="5454233F"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prístup</w:t>
      </w:r>
      <w:proofErr w:type="spellEnd"/>
      <w:r w:rsidRPr="00F80907">
        <w:rPr>
          <w:sz w:val="22"/>
          <w:szCs w:val="22"/>
        </w:rPr>
        <w:t xml:space="preserve"> k </w:t>
      </w:r>
      <w:proofErr w:type="spellStart"/>
      <w:r w:rsidRPr="00F80907">
        <w:rPr>
          <w:sz w:val="22"/>
          <w:szCs w:val="22"/>
        </w:rPr>
        <w:t>údajom</w:t>
      </w:r>
      <w:proofErr w:type="spellEnd"/>
      <w:r w:rsidRPr="00F80907">
        <w:rPr>
          <w:sz w:val="22"/>
          <w:szCs w:val="22"/>
        </w:rPr>
        <w:t xml:space="preserve"> o spotrebe </w:t>
      </w:r>
      <w:proofErr w:type="spellStart"/>
      <w:r w:rsidRPr="00F80907">
        <w:rPr>
          <w:sz w:val="22"/>
          <w:szCs w:val="22"/>
        </w:rPr>
        <w:t>jednotlivých</w:t>
      </w:r>
      <w:proofErr w:type="spellEnd"/>
      <w:r w:rsidRPr="00F80907">
        <w:rPr>
          <w:sz w:val="22"/>
          <w:szCs w:val="22"/>
        </w:rPr>
        <w:t xml:space="preserve"> </w:t>
      </w:r>
      <w:proofErr w:type="spellStart"/>
      <w:r w:rsidRPr="00F80907">
        <w:rPr>
          <w:sz w:val="22"/>
          <w:szCs w:val="22"/>
        </w:rPr>
        <w:t>odberných</w:t>
      </w:r>
      <w:proofErr w:type="spellEnd"/>
      <w:r w:rsidRPr="00F80907">
        <w:rPr>
          <w:sz w:val="22"/>
          <w:szCs w:val="22"/>
        </w:rPr>
        <w:t xml:space="preserve"> miest </w:t>
      </w:r>
      <w:proofErr w:type="spellStart"/>
      <w:r w:rsidRPr="00F80907">
        <w:rPr>
          <w:sz w:val="22"/>
          <w:szCs w:val="22"/>
        </w:rPr>
        <w:t>vrátane</w:t>
      </w:r>
      <w:proofErr w:type="spellEnd"/>
      <w:r w:rsidRPr="00F80907">
        <w:rPr>
          <w:sz w:val="22"/>
          <w:szCs w:val="22"/>
        </w:rPr>
        <w:t xml:space="preserve"> </w:t>
      </w:r>
      <w:proofErr w:type="spellStart"/>
      <w:r w:rsidRPr="00F80907">
        <w:rPr>
          <w:sz w:val="22"/>
          <w:szCs w:val="22"/>
        </w:rPr>
        <w:t>histórie</w:t>
      </w:r>
      <w:proofErr w:type="spellEnd"/>
      <w:r w:rsidRPr="00F80907">
        <w:rPr>
          <w:sz w:val="22"/>
          <w:szCs w:val="22"/>
        </w:rPr>
        <w:t xml:space="preserve"> spotreby </w:t>
      </w:r>
    </w:p>
    <w:p w14:paraId="3AD8FC8E"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prístup</w:t>
      </w:r>
      <w:proofErr w:type="spellEnd"/>
      <w:r w:rsidRPr="00F80907">
        <w:rPr>
          <w:sz w:val="22"/>
          <w:szCs w:val="22"/>
        </w:rPr>
        <w:t xml:space="preserve"> k </w:t>
      </w:r>
      <w:proofErr w:type="spellStart"/>
      <w:r w:rsidRPr="00F80907">
        <w:rPr>
          <w:sz w:val="22"/>
          <w:szCs w:val="22"/>
        </w:rPr>
        <w:t>faktúram</w:t>
      </w:r>
      <w:proofErr w:type="spellEnd"/>
      <w:r w:rsidRPr="00F80907">
        <w:rPr>
          <w:sz w:val="22"/>
          <w:szCs w:val="22"/>
        </w:rPr>
        <w:t xml:space="preserve"> </w:t>
      </w:r>
      <w:proofErr w:type="spellStart"/>
      <w:r w:rsidRPr="00F80907">
        <w:rPr>
          <w:sz w:val="22"/>
          <w:szCs w:val="22"/>
        </w:rPr>
        <w:t>vrátane</w:t>
      </w:r>
      <w:proofErr w:type="spellEnd"/>
      <w:r w:rsidRPr="00F80907">
        <w:rPr>
          <w:sz w:val="22"/>
          <w:szCs w:val="22"/>
        </w:rPr>
        <w:t xml:space="preserve"> </w:t>
      </w:r>
      <w:proofErr w:type="spellStart"/>
      <w:r w:rsidRPr="00F80907">
        <w:rPr>
          <w:sz w:val="22"/>
          <w:szCs w:val="22"/>
        </w:rPr>
        <w:t>archívu</w:t>
      </w:r>
      <w:proofErr w:type="spellEnd"/>
      <w:r w:rsidRPr="00F80907">
        <w:rPr>
          <w:sz w:val="22"/>
          <w:szCs w:val="22"/>
        </w:rPr>
        <w:t xml:space="preserve"> </w:t>
      </w:r>
      <w:proofErr w:type="spellStart"/>
      <w:r w:rsidRPr="00F80907">
        <w:rPr>
          <w:sz w:val="22"/>
          <w:szCs w:val="22"/>
        </w:rPr>
        <w:t>faktúr</w:t>
      </w:r>
      <w:proofErr w:type="spellEnd"/>
      <w:r w:rsidRPr="00F80907">
        <w:rPr>
          <w:sz w:val="22"/>
          <w:szCs w:val="22"/>
        </w:rPr>
        <w:t xml:space="preserve"> </w:t>
      </w:r>
    </w:p>
    <w:p w14:paraId="315DB72B" w14:textId="77777777" w:rsidR="00F80907" w:rsidRPr="00F80907" w:rsidRDefault="00F80907" w:rsidP="006B218E">
      <w:pPr>
        <w:numPr>
          <w:ilvl w:val="1"/>
          <w:numId w:val="13"/>
        </w:numPr>
        <w:spacing w:before="100" w:beforeAutospacing="1" w:after="100" w:afterAutospacing="1"/>
        <w:rPr>
          <w:sz w:val="22"/>
          <w:szCs w:val="22"/>
        </w:rPr>
      </w:pPr>
      <w:proofErr w:type="spellStart"/>
      <w:r w:rsidRPr="00F80907">
        <w:rPr>
          <w:sz w:val="22"/>
          <w:szCs w:val="22"/>
        </w:rPr>
        <w:t>elektronicka</w:t>
      </w:r>
      <w:proofErr w:type="spellEnd"/>
      <w:r w:rsidRPr="00F80907">
        <w:rPr>
          <w:sz w:val="22"/>
          <w:szCs w:val="22"/>
        </w:rPr>
        <w:t xml:space="preserve">́ </w:t>
      </w:r>
      <w:proofErr w:type="spellStart"/>
      <w:r w:rsidRPr="00F80907">
        <w:rPr>
          <w:sz w:val="22"/>
          <w:szCs w:val="22"/>
        </w:rPr>
        <w:t>faktúra</w:t>
      </w:r>
      <w:proofErr w:type="spellEnd"/>
      <w:r w:rsidRPr="00F80907">
        <w:rPr>
          <w:sz w:val="22"/>
          <w:szCs w:val="22"/>
        </w:rPr>
        <w:t xml:space="preserve"> s </w:t>
      </w:r>
      <w:proofErr w:type="spellStart"/>
      <w:r w:rsidRPr="00F80907">
        <w:rPr>
          <w:sz w:val="22"/>
          <w:szCs w:val="22"/>
        </w:rPr>
        <w:t>údajmi</w:t>
      </w:r>
      <w:proofErr w:type="spellEnd"/>
      <w:r w:rsidRPr="00F80907">
        <w:rPr>
          <w:sz w:val="22"/>
          <w:szCs w:val="22"/>
        </w:rPr>
        <w:t xml:space="preserve"> v </w:t>
      </w:r>
      <w:proofErr w:type="spellStart"/>
      <w:r w:rsidRPr="00F80907">
        <w:rPr>
          <w:sz w:val="22"/>
          <w:szCs w:val="22"/>
        </w:rPr>
        <w:t>minimálnom</w:t>
      </w:r>
      <w:proofErr w:type="spellEnd"/>
      <w:r w:rsidRPr="00F80907">
        <w:rPr>
          <w:sz w:val="22"/>
          <w:szCs w:val="22"/>
        </w:rPr>
        <w:t xml:space="preserve"> rozsahu ako </w:t>
      </w:r>
      <w:proofErr w:type="spellStart"/>
      <w:r w:rsidRPr="00F80907">
        <w:rPr>
          <w:sz w:val="22"/>
          <w:szCs w:val="22"/>
        </w:rPr>
        <w:t>faktúra</w:t>
      </w:r>
      <w:proofErr w:type="spellEnd"/>
      <w:r w:rsidRPr="00F80907">
        <w:rPr>
          <w:sz w:val="22"/>
          <w:szCs w:val="22"/>
        </w:rPr>
        <w:t xml:space="preserve"> v listinnej podobe </w:t>
      </w:r>
    </w:p>
    <w:p w14:paraId="7348AF74" w14:textId="77777777" w:rsidR="00F80907" w:rsidRPr="00F80907" w:rsidRDefault="00F80907" w:rsidP="006B218E">
      <w:pPr>
        <w:numPr>
          <w:ilvl w:val="1"/>
          <w:numId w:val="13"/>
        </w:numPr>
        <w:spacing w:before="100" w:beforeAutospacing="1" w:after="100" w:afterAutospacing="1"/>
        <w:rPr>
          <w:sz w:val="22"/>
          <w:szCs w:val="22"/>
        </w:rPr>
      </w:pPr>
      <w:r w:rsidRPr="00F80907">
        <w:rPr>
          <w:sz w:val="22"/>
          <w:szCs w:val="22"/>
        </w:rPr>
        <w:t xml:space="preserve">stav </w:t>
      </w:r>
      <w:proofErr w:type="spellStart"/>
      <w:r w:rsidRPr="00F80907">
        <w:rPr>
          <w:sz w:val="22"/>
          <w:szCs w:val="22"/>
        </w:rPr>
        <w:t>pohľadávok</w:t>
      </w:r>
      <w:proofErr w:type="spellEnd"/>
      <w:r w:rsidRPr="00F80907">
        <w:rPr>
          <w:sz w:val="22"/>
          <w:szCs w:val="22"/>
        </w:rPr>
        <w:t xml:space="preserve"> </w:t>
      </w:r>
    </w:p>
    <w:p w14:paraId="467FF63E" w14:textId="77777777"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t>neuplatňovat</w:t>
      </w:r>
      <w:proofErr w:type="spellEnd"/>
      <w:r w:rsidRPr="00F80907">
        <w:rPr>
          <w:sz w:val="22"/>
          <w:szCs w:val="22"/>
        </w:rPr>
        <w:t xml:space="preserve">̌ sankcie </w:t>
      </w:r>
      <w:proofErr w:type="spellStart"/>
      <w:r w:rsidRPr="00F80907">
        <w:rPr>
          <w:sz w:val="22"/>
          <w:szCs w:val="22"/>
        </w:rPr>
        <w:t>voči</w:t>
      </w:r>
      <w:proofErr w:type="spellEnd"/>
      <w:r w:rsidRPr="00F80907">
        <w:rPr>
          <w:sz w:val="22"/>
          <w:szCs w:val="22"/>
        </w:rPr>
        <w:t xml:space="preserve"> </w:t>
      </w:r>
      <w:proofErr w:type="spellStart"/>
      <w:r w:rsidRPr="00F80907">
        <w:rPr>
          <w:sz w:val="22"/>
          <w:szCs w:val="22"/>
        </w:rPr>
        <w:t>verejnému</w:t>
      </w:r>
      <w:proofErr w:type="spellEnd"/>
      <w:r w:rsidRPr="00F80907">
        <w:rPr>
          <w:sz w:val="22"/>
          <w:szCs w:val="22"/>
        </w:rPr>
        <w:t xml:space="preserve"> </w:t>
      </w:r>
      <w:proofErr w:type="spellStart"/>
      <w:r w:rsidRPr="00F80907">
        <w:rPr>
          <w:sz w:val="22"/>
          <w:szCs w:val="22"/>
        </w:rPr>
        <w:t>obstarávateľovi</w:t>
      </w:r>
      <w:proofErr w:type="spellEnd"/>
      <w:r w:rsidRPr="00F80907">
        <w:rPr>
          <w:sz w:val="22"/>
          <w:szCs w:val="22"/>
        </w:rPr>
        <w:t xml:space="preserve"> v </w:t>
      </w:r>
      <w:proofErr w:type="spellStart"/>
      <w:r w:rsidRPr="00F80907">
        <w:rPr>
          <w:sz w:val="22"/>
          <w:szCs w:val="22"/>
        </w:rPr>
        <w:t>prípade</w:t>
      </w:r>
      <w:proofErr w:type="spellEnd"/>
      <w:r w:rsidRPr="00F80907">
        <w:rPr>
          <w:sz w:val="22"/>
          <w:szCs w:val="22"/>
        </w:rPr>
        <w:t xml:space="preserve"> neodobratia, ako aj </w:t>
      </w:r>
      <w:proofErr w:type="spellStart"/>
      <w:r w:rsidRPr="00F80907">
        <w:rPr>
          <w:sz w:val="22"/>
          <w:szCs w:val="22"/>
        </w:rPr>
        <w:t>prekročenia</w:t>
      </w:r>
      <w:proofErr w:type="spellEnd"/>
      <w:r w:rsidRPr="00F80907">
        <w:rPr>
          <w:sz w:val="22"/>
          <w:szCs w:val="22"/>
        </w:rPr>
        <w:t xml:space="preserve"> predpokladaného </w:t>
      </w:r>
      <w:proofErr w:type="spellStart"/>
      <w:r w:rsidRPr="00F80907">
        <w:rPr>
          <w:sz w:val="22"/>
          <w:szCs w:val="22"/>
        </w:rPr>
        <w:t>množstva</w:t>
      </w:r>
      <w:proofErr w:type="spellEnd"/>
      <w:r w:rsidRPr="00F80907">
        <w:rPr>
          <w:sz w:val="22"/>
          <w:szCs w:val="22"/>
        </w:rPr>
        <w:t xml:space="preserve"> objednanej elektriny </w:t>
      </w:r>
    </w:p>
    <w:p w14:paraId="3616812A" w14:textId="77777777" w:rsidR="00F80907" w:rsidRPr="00F80907" w:rsidRDefault="00F80907" w:rsidP="006B218E">
      <w:pPr>
        <w:numPr>
          <w:ilvl w:val="0"/>
          <w:numId w:val="13"/>
        </w:numPr>
        <w:spacing w:before="100" w:beforeAutospacing="1" w:after="100" w:afterAutospacing="1"/>
        <w:rPr>
          <w:sz w:val="22"/>
          <w:szCs w:val="22"/>
        </w:rPr>
      </w:pPr>
      <w:r w:rsidRPr="00F80907">
        <w:rPr>
          <w:sz w:val="22"/>
          <w:szCs w:val="22"/>
        </w:rPr>
        <w:t xml:space="preserve">v </w:t>
      </w:r>
      <w:proofErr w:type="spellStart"/>
      <w:r w:rsidRPr="00F80907">
        <w:rPr>
          <w:sz w:val="22"/>
          <w:szCs w:val="22"/>
        </w:rPr>
        <w:t>prípade</w:t>
      </w:r>
      <w:proofErr w:type="spellEnd"/>
      <w:r w:rsidRPr="00F80907">
        <w:rPr>
          <w:sz w:val="22"/>
          <w:szCs w:val="22"/>
        </w:rPr>
        <w:t xml:space="preserve"> zmeny </w:t>
      </w:r>
      <w:proofErr w:type="spellStart"/>
      <w:r w:rsidRPr="00F80907">
        <w:rPr>
          <w:sz w:val="22"/>
          <w:szCs w:val="22"/>
        </w:rPr>
        <w:t>dodávateľa</w:t>
      </w:r>
      <w:proofErr w:type="spellEnd"/>
      <w:r w:rsidRPr="00F80907">
        <w:rPr>
          <w:sz w:val="22"/>
          <w:szCs w:val="22"/>
        </w:rPr>
        <w:t xml:space="preserve"> v </w:t>
      </w:r>
      <w:proofErr w:type="spellStart"/>
      <w:r w:rsidRPr="00F80907">
        <w:rPr>
          <w:sz w:val="22"/>
          <w:szCs w:val="22"/>
        </w:rPr>
        <w:t>súvislosti</w:t>
      </w:r>
      <w:proofErr w:type="spellEnd"/>
      <w:r w:rsidRPr="00F80907">
        <w:rPr>
          <w:sz w:val="22"/>
          <w:szCs w:val="22"/>
        </w:rPr>
        <w:t xml:space="preserve"> s </w:t>
      </w:r>
      <w:proofErr w:type="spellStart"/>
      <w:r w:rsidRPr="00F80907">
        <w:rPr>
          <w:sz w:val="22"/>
          <w:szCs w:val="22"/>
        </w:rPr>
        <w:t>týmto</w:t>
      </w:r>
      <w:proofErr w:type="spellEnd"/>
      <w:r w:rsidRPr="00F80907">
        <w:rPr>
          <w:sz w:val="22"/>
          <w:szCs w:val="22"/>
        </w:rPr>
        <w:t xml:space="preserve"> </w:t>
      </w:r>
      <w:proofErr w:type="spellStart"/>
      <w:r w:rsidRPr="00F80907">
        <w:rPr>
          <w:sz w:val="22"/>
          <w:szCs w:val="22"/>
        </w:rPr>
        <w:t>verejným</w:t>
      </w:r>
      <w:proofErr w:type="spellEnd"/>
      <w:r w:rsidRPr="00F80907">
        <w:rPr>
          <w:sz w:val="22"/>
          <w:szCs w:val="22"/>
        </w:rPr>
        <w:t xml:space="preserve"> </w:t>
      </w:r>
      <w:proofErr w:type="spellStart"/>
      <w:r w:rsidRPr="00F80907">
        <w:rPr>
          <w:sz w:val="22"/>
          <w:szCs w:val="22"/>
        </w:rPr>
        <w:t>obstarávaním</w:t>
      </w:r>
      <w:proofErr w:type="spellEnd"/>
      <w:r w:rsidRPr="00F80907">
        <w:rPr>
          <w:sz w:val="22"/>
          <w:szCs w:val="22"/>
        </w:rPr>
        <w:t xml:space="preserve">, </w:t>
      </w:r>
      <w:proofErr w:type="spellStart"/>
      <w:r w:rsidRPr="00F80907">
        <w:rPr>
          <w:sz w:val="22"/>
          <w:szCs w:val="22"/>
        </w:rPr>
        <w:t>úspešny</w:t>
      </w:r>
      <w:proofErr w:type="spellEnd"/>
      <w:r w:rsidRPr="00F80907">
        <w:rPr>
          <w:sz w:val="22"/>
          <w:szCs w:val="22"/>
        </w:rPr>
        <w:t xml:space="preserve">́ </w:t>
      </w:r>
      <w:proofErr w:type="spellStart"/>
      <w:r w:rsidRPr="00F80907">
        <w:rPr>
          <w:sz w:val="22"/>
          <w:szCs w:val="22"/>
        </w:rPr>
        <w:t>uchádzac</w:t>
      </w:r>
      <w:proofErr w:type="spellEnd"/>
      <w:r w:rsidRPr="00F80907">
        <w:rPr>
          <w:sz w:val="22"/>
          <w:szCs w:val="22"/>
        </w:rPr>
        <w:t xml:space="preserve">̌ si nebude </w:t>
      </w:r>
      <w:proofErr w:type="spellStart"/>
      <w:r w:rsidRPr="00F80907">
        <w:rPr>
          <w:sz w:val="22"/>
          <w:szCs w:val="22"/>
        </w:rPr>
        <w:t>účtovat</w:t>
      </w:r>
      <w:proofErr w:type="spellEnd"/>
      <w:r w:rsidRPr="00F80907">
        <w:rPr>
          <w:sz w:val="22"/>
          <w:szCs w:val="22"/>
        </w:rPr>
        <w:t xml:space="preserve">̌ </w:t>
      </w:r>
      <w:proofErr w:type="spellStart"/>
      <w:r w:rsidRPr="00F80907">
        <w:rPr>
          <w:sz w:val="22"/>
          <w:szCs w:val="22"/>
        </w:rPr>
        <w:t>žiadne</w:t>
      </w:r>
      <w:proofErr w:type="spellEnd"/>
      <w:r w:rsidRPr="00F80907">
        <w:rPr>
          <w:sz w:val="22"/>
          <w:szCs w:val="22"/>
        </w:rPr>
        <w:t xml:space="preserve"> </w:t>
      </w:r>
      <w:proofErr w:type="spellStart"/>
      <w:r w:rsidRPr="00F80907">
        <w:rPr>
          <w:sz w:val="22"/>
          <w:szCs w:val="22"/>
        </w:rPr>
        <w:t>zriaďovacie</w:t>
      </w:r>
      <w:proofErr w:type="spellEnd"/>
      <w:r w:rsidRPr="00F80907">
        <w:rPr>
          <w:sz w:val="22"/>
          <w:szCs w:val="22"/>
        </w:rPr>
        <w:t xml:space="preserve">, </w:t>
      </w:r>
      <w:proofErr w:type="spellStart"/>
      <w:r w:rsidRPr="00F80907">
        <w:rPr>
          <w:sz w:val="22"/>
          <w:szCs w:val="22"/>
        </w:rPr>
        <w:t>aktivačne</w:t>
      </w:r>
      <w:proofErr w:type="spellEnd"/>
      <w:r w:rsidRPr="00F80907">
        <w:rPr>
          <w:sz w:val="22"/>
          <w:szCs w:val="22"/>
        </w:rPr>
        <w:t xml:space="preserve">́, </w:t>
      </w:r>
      <w:proofErr w:type="spellStart"/>
      <w:r w:rsidRPr="00F80907">
        <w:rPr>
          <w:sz w:val="22"/>
          <w:szCs w:val="22"/>
        </w:rPr>
        <w:t>deaktivačne</w:t>
      </w:r>
      <w:proofErr w:type="spellEnd"/>
      <w:r w:rsidRPr="00F80907">
        <w:rPr>
          <w:sz w:val="22"/>
          <w:szCs w:val="22"/>
        </w:rPr>
        <w:t xml:space="preserve">́ </w:t>
      </w:r>
      <w:proofErr w:type="spellStart"/>
      <w:r w:rsidRPr="00F80907">
        <w:rPr>
          <w:sz w:val="22"/>
          <w:szCs w:val="22"/>
        </w:rPr>
        <w:t>či</w:t>
      </w:r>
      <w:proofErr w:type="spellEnd"/>
      <w:r w:rsidRPr="00F80907">
        <w:rPr>
          <w:sz w:val="22"/>
          <w:szCs w:val="22"/>
        </w:rPr>
        <w:t xml:space="preserve"> </w:t>
      </w:r>
      <w:proofErr w:type="spellStart"/>
      <w:r w:rsidRPr="00F80907">
        <w:rPr>
          <w:sz w:val="22"/>
          <w:szCs w:val="22"/>
        </w:rPr>
        <w:t>ine</w:t>
      </w:r>
      <w:proofErr w:type="spellEnd"/>
      <w:r w:rsidRPr="00F80907">
        <w:rPr>
          <w:sz w:val="22"/>
          <w:szCs w:val="22"/>
        </w:rPr>
        <w:t xml:space="preserve">́ poplatky v </w:t>
      </w:r>
      <w:proofErr w:type="spellStart"/>
      <w:r w:rsidRPr="00F80907">
        <w:rPr>
          <w:sz w:val="22"/>
          <w:szCs w:val="22"/>
        </w:rPr>
        <w:t>súvislosti</w:t>
      </w:r>
      <w:proofErr w:type="spellEnd"/>
      <w:r w:rsidRPr="00F80907">
        <w:rPr>
          <w:sz w:val="22"/>
          <w:szCs w:val="22"/>
        </w:rPr>
        <w:t xml:space="preserve"> so zmenou </w:t>
      </w:r>
      <w:proofErr w:type="spellStart"/>
      <w:r w:rsidRPr="00F80907">
        <w:rPr>
          <w:sz w:val="22"/>
          <w:szCs w:val="22"/>
        </w:rPr>
        <w:t>dodávateľa</w:t>
      </w:r>
      <w:proofErr w:type="spellEnd"/>
      <w:r w:rsidRPr="00F80907">
        <w:rPr>
          <w:sz w:val="22"/>
          <w:szCs w:val="22"/>
        </w:rPr>
        <w:t xml:space="preserve">, </w:t>
      </w:r>
    </w:p>
    <w:p w14:paraId="1865FD87" w14:textId="77777777"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t>zrealizovat</w:t>
      </w:r>
      <w:proofErr w:type="spellEnd"/>
      <w:r w:rsidRPr="00F80907">
        <w:rPr>
          <w:sz w:val="22"/>
          <w:szCs w:val="22"/>
        </w:rPr>
        <w:t xml:space="preserve">̌ </w:t>
      </w:r>
      <w:proofErr w:type="spellStart"/>
      <w:r w:rsidRPr="00F80907">
        <w:rPr>
          <w:sz w:val="22"/>
          <w:szCs w:val="22"/>
        </w:rPr>
        <w:t>prípadnu</w:t>
      </w:r>
      <w:proofErr w:type="spellEnd"/>
      <w:r w:rsidRPr="00F80907">
        <w:rPr>
          <w:sz w:val="22"/>
          <w:szCs w:val="22"/>
        </w:rPr>
        <w:t xml:space="preserve">́ zmenu </w:t>
      </w:r>
      <w:proofErr w:type="spellStart"/>
      <w:r w:rsidRPr="00F80907">
        <w:rPr>
          <w:sz w:val="22"/>
          <w:szCs w:val="22"/>
        </w:rPr>
        <w:t>dodávateľa</w:t>
      </w:r>
      <w:proofErr w:type="spellEnd"/>
      <w:r w:rsidRPr="00F80907">
        <w:rPr>
          <w:sz w:val="22"/>
          <w:szCs w:val="22"/>
        </w:rPr>
        <w:t xml:space="preserve"> elektrickej energie bez </w:t>
      </w:r>
      <w:proofErr w:type="spellStart"/>
      <w:r w:rsidRPr="00F80907">
        <w:rPr>
          <w:sz w:val="22"/>
          <w:szCs w:val="22"/>
        </w:rPr>
        <w:t>prerušenia</w:t>
      </w:r>
      <w:proofErr w:type="spellEnd"/>
      <w:r w:rsidRPr="00F80907">
        <w:rPr>
          <w:sz w:val="22"/>
          <w:szCs w:val="22"/>
        </w:rPr>
        <w:t xml:space="preserve"> </w:t>
      </w:r>
      <w:proofErr w:type="spellStart"/>
      <w:r w:rsidRPr="00F80907">
        <w:rPr>
          <w:sz w:val="22"/>
          <w:szCs w:val="22"/>
        </w:rPr>
        <w:t>dodávky</w:t>
      </w:r>
      <w:proofErr w:type="spellEnd"/>
      <w:r w:rsidRPr="00F80907">
        <w:rPr>
          <w:sz w:val="22"/>
          <w:szCs w:val="22"/>
        </w:rPr>
        <w:t xml:space="preserve"> elektriny </w:t>
      </w:r>
    </w:p>
    <w:p w14:paraId="1BBBF2A5" w14:textId="77777777"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t>nezvyšovat</w:t>
      </w:r>
      <w:proofErr w:type="spellEnd"/>
      <w:r w:rsidRPr="00F80907">
        <w:rPr>
          <w:sz w:val="22"/>
          <w:szCs w:val="22"/>
        </w:rPr>
        <w:t xml:space="preserve">̌ cenu za </w:t>
      </w:r>
      <w:proofErr w:type="spellStart"/>
      <w:r w:rsidRPr="00F80907">
        <w:rPr>
          <w:sz w:val="22"/>
          <w:szCs w:val="22"/>
        </w:rPr>
        <w:t>silovu</w:t>
      </w:r>
      <w:proofErr w:type="spellEnd"/>
      <w:r w:rsidRPr="00F80907">
        <w:rPr>
          <w:sz w:val="22"/>
          <w:szCs w:val="22"/>
        </w:rPr>
        <w:t xml:space="preserve">́ energiu (bez </w:t>
      </w:r>
      <w:proofErr w:type="spellStart"/>
      <w:r w:rsidRPr="00F80907">
        <w:rPr>
          <w:sz w:val="22"/>
          <w:szCs w:val="22"/>
        </w:rPr>
        <w:t>distribúcie</w:t>
      </w:r>
      <w:proofErr w:type="spellEnd"/>
      <w:r w:rsidRPr="00F80907">
        <w:rPr>
          <w:sz w:val="22"/>
          <w:szCs w:val="22"/>
        </w:rPr>
        <w:t xml:space="preserve">, bez DPH a bez spotrebnej dane) </w:t>
      </w:r>
      <w:proofErr w:type="spellStart"/>
      <w:r w:rsidRPr="00F80907">
        <w:rPr>
          <w:sz w:val="22"/>
          <w:szCs w:val="22"/>
        </w:rPr>
        <w:t>počas</w:t>
      </w:r>
      <w:proofErr w:type="spellEnd"/>
      <w:r w:rsidRPr="00F80907">
        <w:rPr>
          <w:sz w:val="22"/>
          <w:szCs w:val="22"/>
        </w:rPr>
        <w:t xml:space="preserve"> plnenia predmetu </w:t>
      </w:r>
      <w:proofErr w:type="spellStart"/>
      <w:r w:rsidRPr="00F80907">
        <w:rPr>
          <w:sz w:val="22"/>
          <w:szCs w:val="22"/>
        </w:rPr>
        <w:t>zákazky</w:t>
      </w:r>
      <w:proofErr w:type="spellEnd"/>
      <w:r w:rsidRPr="00F80907">
        <w:rPr>
          <w:sz w:val="22"/>
          <w:szCs w:val="22"/>
        </w:rPr>
        <w:t xml:space="preserve"> pre </w:t>
      </w:r>
      <w:proofErr w:type="spellStart"/>
      <w:r w:rsidRPr="00F80907">
        <w:rPr>
          <w:sz w:val="22"/>
          <w:szCs w:val="22"/>
        </w:rPr>
        <w:t>všetky</w:t>
      </w:r>
      <w:proofErr w:type="spellEnd"/>
      <w:r w:rsidRPr="00F80907">
        <w:rPr>
          <w:sz w:val="22"/>
          <w:szCs w:val="22"/>
        </w:rPr>
        <w:t xml:space="preserve"> odberné miesta, cenu za </w:t>
      </w:r>
      <w:proofErr w:type="spellStart"/>
      <w:r w:rsidRPr="00F80907">
        <w:rPr>
          <w:sz w:val="22"/>
          <w:szCs w:val="22"/>
        </w:rPr>
        <w:t>distribúciu</w:t>
      </w:r>
      <w:proofErr w:type="spellEnd"/>
      <w:r w:rsidRPr="00F80907">
        <w:rPr>
          <w:sz w:val="22"/>
          <w:szCs w:val="22"/>
        </w:rPr>
        <w:t xml:space="preserve"> stanovuje </w:t>
      </w:r>
      <w:proofErr w:type="spellStart"/>
      <w:r w:rsidRPr="00F80907">
        <w:rPr>
          <w:sz w:val="22"/>
          <w:szCs w:val="22"/>
        </w:rPr>
        <w:t>Úrad</w:t>
      </w:r>
      <w:proofErr w:type="spellEnd"/>
      <w:r w:rsidRPr="00F80907">
        <w:rPr>
          <w:sz w:val="22"/>
          <w:szCs w:val="22"/>
        </w:rPr>
        <w:t xml:space="preserve"> pre </w:t>
      </w:r>
      <w:proofErr w:type="spellStart"/>
      <w:r w:rsidRPr="00F80907">
        <w:rPr>
          <w:sz w:val="22"/>
          <w:szCs w:val="22"/>
        </w:rPr>
        <w:t>reguláciu</w:t>
      </w:r>
      <w:proofErr w:type="spellEnd"/>
      <w:r w:rsidRPr="00F80907">
        <w:rPr>
          <w:sz w:val="22"/>
          <w:szCs w:val="22"/>
        </w:rPr>
        <w:t xml:space="preserve"> </w:t>
      </w:r>
      <w:proofErr w:type="spellStart"/>
      <w:r w:rsidRPr="00F80907">
        <w:rPr>
          <w:sz w:val="22"/>
          <w:szCs w:val="22"/>
        </w:rPr>
        <w:t>sieťových</w:t>
      </w:r>
      <w:proofErr w:type="spellEnd"/>
      <w:r w:rsidRPr="00F80907">
        <w:rPr>
          <w:sz w:val="22"/>
          <w:szCs w:val="22"/>
        </w:rPr>
        <w:t xml:space="preserve"> odvetví, </w:t>
      </w:r>
      <w:proofErr w:type="spellStart"/>
      <w:r w:rsidRPr="00F80907">
        <w:rPr>
          <w:sz w:val="22"/>
          <w:szCs w:val="22"/>
        </w:rPr>
        <w:t>výšku</w:t>
      </w:r>
      <w:proofErr w:type="spellEnd"/>
      <w:r w:rsidRPr="00F80907">
        <w:rPr>
          <w:sz w:val="22"/>
          <w:szCs w:val="22"/>
        </w:rPr>
        <w:t xml:space="preserve"> DPH a spotrebnej dane stanovuje </w:t>
      </w:r>
      <w:proofErr w:type="spellStart"/>
      <w:r w:rsidRPr="00F80907">
        <w:rPr>
          <w:sz w:val="22"/>
          <w:szCs w:val="22"/>
        </w:rPr>
        <w:t>Národna</w:t>
      </w:r>
      <w:proofErr w:type="spellEnd"/>
      <w:r w:rsidRPr="00F80907">
        <w:rPr>
          <w:sz w:val="22"/>
          <w:szCs w:val="22"/>
        </w:rPr>
        <w:t xml:space="preserve">́ Rada Slovenskej Republiky </w:t>
      </w:r>
    </w:p>
    <w:p w14:paraId="14586C2D" w14:textId="77777777" w:rsidR="00F80907" w:rsidRPr="00F80907" w:rsidRDefault="00F80907" w:rsidP="006B218E">
      <w:pPr>
        <w:numPr>
          <w:ilvl w:val="0"/>
          <w:numId w:val="13"/>
        </w:numPr>
        <w:spacing w:before="100" w:beforeAutospacing="1" w:after="100" w:afterAutospacing="1"/>
        <w:rPr>
          <w:sz w:val="22"/>
          <w:szCs w:val="22"/>
        </w:rPr>
      </w:pPr>
      <w:proofErr w:type="spellStart"/>
      <w:r w:rsidRPr="00F80907">
        <w:rPr>
          <w:sz w:val="22"/>
          <w:szCs w:val="22"/>
        </w:rPr>
        <w:t>neúčtovat</w:t>
      </w:r>
      <w:proofErr w:type="spellEnd"/>
      <w:r w:rsidRPr="00F80907">
        <w:rPr>
          <w:sz w:val="22"/>
          <w:szCs w:val="22"/>
        </w:rPr>
        <w:t xml:space="preserve">̌ </w:t>
      </w:r>
      <w:proofErr w:type="spellStart"/>
      <w:r w:rsidRPr="00F80907">
        <w:rPr>
          <w:sz w:val="22"/>
          <w:szCs w:val="22"/>
        </w:rPr>
        <w:t>verejnému</w:t>
      </w:r>
      <w:proofErr w:type="spellEnd"/>
      <w:r w:rsidRPr="00F80907">
        <w:rPr>
          <w:sz w:val="22"/>
          <w:szCs w:val="22"/>
        </w:rPr>
        <w:t xml:space="preserve"> </w:t>
      </w:r>
      <w:proofErr w:type="spellStart"/>
      <w:r w:rsidRPr="00F80907">
        <w:rPr>
          <w:sz w:val="22"/>
          <w:szCs w:val="22"/>
        </w:rPr>
        <w:t>obstarávateľovi</w:t>
      </w:r>
      <w:proofErr w:type="spellEnd"/>
      <w:r w:rsidRPr="00F80907">
        <w:rPr>
          <w:sz w:val="22"/>
          <w:szCs w:val="22"/>
        </w:rPr>
        <w:t xml:space="preserve"> </w:t>
      </w:r>
      <w:proofErr w:type="spellStart"/>
      <w:r w:rsidRPr="00F80907">
        <w:rPr>
          <w:sz w:val="22"/>
          <w:szCs w:val="22"/>
        </w:rPr>
        <w:t>žiadne</w:t>
      </w:r>
      <w:proofErr w:type="spellEnd"/>
      <w:r w:rsidRPr="00F80907">
        <w:rPr>
          <w:sz w:val="22"/>
          <w:szCs w:val="22"/>
        </w:rPr>
        <w:t xml:space="preserve"> poplatky </w:t>
      </w:r>
      <w:proofErr w:type="spellStart"/>
      <w:r w:rsidRPr="00F80907">
        <w:rPr>
          <w:sz w:val="22"/>
          <w:szCs w:val="22"/>
        </w:rPr>
        <w:t>navyše</w:t>
      </w:r>
      <w:proofErr w:type="spellEnd"/>
      <w:r w:rsidRPr="00F80907">
        <w:rPr>
          <w:sz w:val="22"/>
          <w:szCs w:val="22"/>
        </w:rPr>
        <w:t xml:space="preserve">. </w:t>
      </w:r>
      <w:proofErr w:type="spellStart"/>
      <w:r w:rsidRPr="00F80907">
        <w:rPr>
          <w:sz w:val="22"/>
          <w:szCs w:val="22"/>
        </w:rPr>
        <w:t>Súčasťou</w:t>
      </w:r>
      <w:proofErr w:type="spellEnd"/>
      <w:r w:rsidRPr="00F80907">
        <w:rPr>
          <w:sz w:val="22"/>
          <w:szCs w:val="22"/>
        </w:rPr>
        <w:t xml:space="preserve"> fakturovanej ceny </w:t>
      </w:r>
      <w:proofErr w:type="spellStart"/>
      <w:r w:rsidRPr="00F80907">
        <w:rPr>
          <w:sz w:val="22"/>
          <w:szCs w:val="22"/>
        </w:rPr>
        <w:t>môže</w:t>
      </w:r>
      <w:proofErr w:type="spellEnd"/>
      <w:r w:rsidRPr="00F80907">
        <w:rPr>
          <w:sz w:val="22"/>
          <w:szCs w:val="22"/>
        </w:rPr>
        <w:t xml:space="preserve"> byť iba cena za </w:t>
      </w:r>
      <w:proofErr w:type="spellStart"/>
      <w:r w:rsidRPr="00F80907">
        <w:rPr>
          <w:sz w:val="22"/>
          <w:szCs w:val="22"/>
        </w:rPr>
        <w:t>silovu</w:t>
      </w:r>
      <w:proofErr w:type="spellEnd"/>
      <w:r w:rsidRPr="00F80907">
        <w:rPr>
          <w:sz w:val="22"/>
          <w:szCs w:val="22"/>
        </w:rPr>
        <w:t xml:space="preserve">́ energiu, poplatky </w:t>
      </w:r>
      <w:proofErr w:type="spellStart"/>
      <w:r w:rsidRPr="00F80907">
        <w:rPr>
          <w:sz w:val="22"/>
          <w:szCs w:val="22"/>
        </w:rPr>
        <w:t>určovane</w:t>
      </w:r>
      <w:proofErr w:type="spellEnd"/>
      <w:r w:rsidRPr="00F80907">
        <w:rPr>
          <w:sz w:val="22"/>
          <w:szCs w:val="22"/>
        </w:rPr>
        <w:t xml:space="preserve">́ </w:t>
      </w:r>
      <w:proofErr w:type="spellStart"/>
      <w:r w:rsidRPr="00F80907">
        <w:rPr>
          <w:sz w:val="22"/>
          <w:szCs w:val="22"/>
        </w:rPr>
        <w:t>Úradom</w:t>
      </w:r>
      <w:proofErr w:type="spellEnd"/>
      <w:r w:rsidRPr="00F80907">
        <w:rPr>
          <w:sz w:val="22"/>
          <w:szCs w:val="22"/>
        </w:rPr>
        <w:t xml:space="preserve"> pre </w:t>
      </w:r>
      <w:proofErr w:type="spellStart"/>
      <w:r w:rsidRPr="00F80907">
        <w:rPr>
          <w:sz w:val="22"/>
          <w:szCs w:val="22"/>
        </w:rPr>
        <w:t>reguláciu</w:t>
      </w:r>
      <w:proofErr w:type="spellEnd"/>
      <w:r w:rsidRPr="00F80907">
        <w:rPr>
          <w:sz w:val="22"/>
          <w:szCs w:val="22"/>
        </w:rPr>
        <w:t xml:space="preserve"> </w:t>
      </w:r>
      <w:proofErr w:type="spellStart"/>
      <w:r w:rsidRPr="00F80907">
        <w:rPr>
          <w:sz w:val="22"/>
          <w:szCs w:val="22"/>
        </w:rPr>
        <w:t>sieťových</w:t>
      </w:r>
      <w:proofErr w:type="spellEnd"/>
      <w:r w:rsidRPr="00F80907">
        <w:rPr>
          <w:sz w:val="22"/>
          <w:szCs w:val="22"/>
        </w:rPr>
        <w:t xml:space="preserve"> odvetví a </w:t>
      </w:r>
      <w:proofErr w:type="spellStart"/>
      <w:r w:rsidRPr="00F80907">
        <w:rPr>
          <w:sz w:val="22"/>
          <w:szCs w:val="22"/>
        </w:rPr>
        <w:t>ine</w:t>
      </w:r>
      <w:proofErr w:type="spellEnd"/>
      <w:r w:rsidRPr="00F80907">
        <w:rPr>
          <w:sz w:val="22"/>
          <w:szCs w:val="22"/>
        </w:rPr>
        <w:t xml:space="preserve">́ </w:t>
      </w:r>
      <w:proofErr w:type="spellStart"/>
      <w:r w:rsidRPr="00F80907">
        <w:rPr>
          <w:sz w:val="22"/>
          <w:szCs w:val="22"/>
        </w:rPr>
        <w:t>distribučne</w:t>
      </w:r>
      <w:proofErr w:type="spellEnd"/>
      <w:r w:rsidRPr="00F80907">
        <w:rPr>
          <w:sz w:val="22"/>
          <w:szCs w:val="22"/>
        </w:rPr>
        <w:t xml:space="preserve">́ poplatky stanovené </w:t>
      </w:r>
      <w:proofErr w:type="spellStart"/>
      <w:r w:rsidRPr="00F80907">
        <w:rPr>
          <w:sz w:val="22"/>
          <w:szCs w:val="22"/>
        </w:rPr>
        <w:t>zákonom</w:t>
      </w:r>
      <w:proofErr w:type="spellEnd"/>
      <w:r w:rsidRPr="00F80907">
        <w:rPr>
          <w:sz w:val="22"/>
          <w:szCs w:val="22"/>
        </w:rPr>
        <w:t xml:space="preserve">, </w:t>
      </w:r>
      <w:proofErr w:type="spellStart"/>
      <w:r w:rsidRPr="00F80907">
        <w:rPr>
          <w:sz w:val="22"/>
          <w:szCs w:val="22"/>
        </w:rPr>
        <w:t>spotrebna</w:t>
      </w:r>
      <w:proofErr w:type="spellEnd"/>
      <w:r w:rsidRPr="00F80907">
        <w:rPr>
          <w:sz w:val="22"/>
          <w:szCs w:val="22"/>
        </w:rPr>
        <w:t xml:space="preserve">́ </w:t>
      </w:r>
      <w:proofErr w:type="spellStart"/>
      <w:r w:rsidRPr="00F80907">
        <w:rPr>
          <w:sz w:val="22"/>
          <w:szCs w:val="22"/>
        </w:rPr>
        <w:t>dan</w:t>
      </w:r>
      <w:proofErr w:type="spellEnd"/>
      <w:r w:rsidRPr="00F80907">
        <w:rPr>
          <w:sz w:val="22"/>
          <w:szCs w:val="22"/>
        </w:rPr>
        <w:t xml:space="preserve">̌ a </w:t>
      </w:r>
      <w:proofErr w:type="spellStart"/>
      <w:r w:rsidRPr="00F80907">
        <w:rPr>
          <w:sz w:val="22"/>
          <w:szCs w:val="22"/>
        </w:rPr>
        <w:t>dan</w:t>
      </w:r>
      <w:proofErr w:type="spellEnd"/>
      <w:r w:rsidRPr="00F80907">
        <w:rPr>
          <w:sz w:val="22"/>
          <w:szCs w:val="22"/>
        </w:rPr>
        <w:t xml:space="preserve">̌ z pridanej hodnoty </w:t>
      </w:r>
    </w:p>
    <w:p w14:paraId="1F3AB1B9" w14:textId="20CF6399" w:rsidR="00F80907" w:rsidRDefault="00F80907" w:rsidP="006B218E">
      <w:pPr>
        <w:numPr>
          <w:ilvl w:val="0"/>
          <w:numId w:val="13"/>
        </w:numPr>
        <w:spacing w:before="100" w:beforeAutospacing="1" w:after="100" w:afterAutospacing="1"/>
        <w:rPr>
          <w:sz w:val="22"/>
          <w:szCs w:val="22"/>
        </w:rPr>
      </w:pPr>
      <w:r w:rsidRPr="00F80907">
        <w:rPr>
          <w:sz w:val="22"/>
          <w:szCs w:val="22"/>
        </w:rPr>
        <w:t xml:space="preserve">mať jednu </w:t>
      </w:r>
      <w:proofErr w:type="spellStart"/>
      <w:r w:rsidRPr="00F80907">
        <w:rPr>
          <w:sz w:val="22"/>
          <w:szCs w:val="22"/>
        </w:rPr>
        <w:t>kontaktnu</w:t>
      </w:r>
      <w:proofErr w:type="spellEnd"/>
      <w:r w:rsidRPr="00F80907">
        <w:rPr>
          <w:sz w:val="22"/>
          <w:szCs w:val="22"/>
        </w:rPr>
        <w:t xml:space="preserve">́ osobu dodávateľa na </w:t>
      </w:r>
      <w:proofErr w:type="spellStart"/>
      <w:r w:rsidRPr="00F80907">
        <w:rPr>
          <w:sz w:val="22"/>
          <w:szCs w:val="22"/>
        </w:rPr>
        <w:t>komunikáciu</w:t>
      </w:r>
      <w:proofErr w:type="spellEnd"/>
      <w:r w:rsidRPr="00F80907">
        <w:rPr>
          <w:sz w:val="22"/>
          <w:szCs w:val="22"/>
        </w:rPr>
        <w:t xml:space="preserve"> s odberateľom (osobne, </w:t>
      </w:r>
      <w:proofErr w:type="spellStart"/>
      <w:r w:rsidRPr="00F80907">
        <w:rPr>
          <w:sz w:val="22"/>
          <w:szCs w:val="22"/>
        </w:rPr>
        <w:t>tel</w:t>
      </w:r>
      <w:proofErr w:type="spellEnd"/>
      <w:r w:rsidRPr="00F80907">
        <w:rPr>
          <w:sz w:val="22"/>
          <w:szCs w:val="22"/>
        </w:rPr>
        <w:t xml:space="preserve">, mail) </w:t>
      </w:r>
    </w:p>
    <w:p w14:paraId="4F2CA552" w14:textId="345D17FD" w:rsidR="00B777B7" w:rsidRDefault="00B777B7" w:rsidP="006B218E">
      <w:pPr>
        <w:numPr>
          <w:ilvl w:val="0"/>
          <w:numId w:val="13"/>
        </w:numPr>
        <w:spacing w:before="100" w:beforeAutospacing="1" w:after="100" w:afterAutospacing="1"/>
        <w:rPr>
          <w:sz w:val="22"/>
          <w:szCs w:val="22"/>
        </w:rPr>
      </w:pPr>
      <w:r>
        <w:rPr>
          <w:sz w:val="22"/>
          <w:szCs w:val="22"/>
        </w:rPr>
        <w:t xml:space="preserve">ďalšie podmienky v zmysle vyhlášky URSO  č. 24/2013 </w:t>
      </w:r>
      <w:r w:rsidRPr="00B777B7">
        <w:rPr>
          <w:sz w:val="22"/>
          <w:szCs w:val="22"/>
        </w:rPr>
        <w:t>ktorou sa ustanovujú pravidlá pre fungovanie vnútorného trhu s elektrinou a pravidlá pre fungovanie vnútorného trhu s</w:t>
      </w:r>
      <w:r>
        <w:rPr>
          <w:sz w:val="22"/>
          <w:szCs w:val="22"/>
        </w:rPr>
        <w:t> </w:t>
      </w:r>
      <w:r w:rsidRPr="00B777B7">
        <w:rPr>
          <w:sz w:val="22"/>
          <w:szCs w:val="22"/>
        </w:rPr>
        <w:t>plynom</w:t>
      </w:r>
    </w:p>
    <w:p w14:paraId="34570A9E" w14:textId="383E06A0" w:rsidR="00B777B7" w:rsidRDefault="00B777B7" w:rsidP="006B218E">
      <w:pPr>
        <w:numPr>
          <w:ilvl w:val="0"/>
          <w:numId w:val="13"/>
        </w:numPr>
        <w:spacing w:before="100" w:beforeAutospacing="1" w:after="100" w:afterAutospacing="1"/>
        <w:rPr>
          <w:sz w:val="22"/>
          <w:szCs w:val="22"/>
        </w:rPr>
      </w:pPr>
      <w:r w:rsidRPr="00B777B7">
        <w:rPr>
          <w:sz w:val="22"/>
          <w:szCs w:val="22"/>
        </w:rPr>
        <w:t>povinnosti vyplývajúce zo zákona o verejnom obstarávaní ( najmä: § 19 dôvody na odstúpenie od zmluvy, § 41 ods. 4 povinnosť uviesť subdodávateľov a pravidlá pre zmenu subdodávateľov, § 11 zápis v registri partnerov verejného sektora)</w:t>
      </w:r>
    </w:p>
    <w:p w14:paraId="3E90F620" w14:textId="71328E2F" w:rsidR="00B777B7" w:rsidRPr="00F80907" w:rsidRDefault="00B777B7" w:rsidP="006B218E">
      <w:pPr>
        <w:numPr>
          <w:ilvl w:val="0"/>
          <w:numId w:val="13"/>
        </w:numPr>
        <w:spacing w:before="100" w:beforeAutospacing="1" w:after="100" w:afterAutospacing="1"/>
        <w:rPr>
          <w:sz w:val="22"/>
          <w:szCs w:val="22"/>
        </w:rPr>
      </w:pPr>
      <w:r>
        <w:rPr>
          <w:sz w:val="22"/>
          <w:szCs w:val="22"/>
        </w:rPr>
        <w:t>ostatné zmluvné podmienky upravené v rámcovej zmluve na dodávku el. energie – vzor uvedený v prílohe č. 3 súťažných podkladov</w:t>
      </w:r>
    </w:p>
    <w:p w14:paraId="29C0C29A" w14:textId="77777777" w:rsidR="00F80907" w:rsidRPr="00F80907" w:rsidRDefault="00F80907" w:rsidP="00F80907">
      <w:pPr>
        <w:spacing w:before="100" w:beforeAutospacing="1" w:after="100" w:afterAutospacing="1"/>
        <w:ind w:left="720"/>
        <w:rPr>
          <w:i/>
          <w:sz w:val="22"/>
          <w:szCs w:val="22"/>
        </w:rPr>
      </w:pPr>
      <w:r w:rsidRPr="00F80907">
        <w:rPr>
          <w:i/>
          <w:sz w:val="22"/>
          <w:szCs w:val="22"/>
        </w:rPr>
        <w:t xml:space="preserve">Opis predmetu </w:t>
      </w:r>
      <w:proofErr w:type="spellStart"/>
      <w:r w:rsidRPr="00F80907">
        <w:rPr>
          <w:i/>
          <w:sz w:val="22"/>
          <w:szCs w:val="22"/>
        </w:rPr>
        <w:t>zákazky</w:t>
      </w:r>
      <w:proofErr w:type="spellEnd"/>
      <w:r w:rsidRPr="00F80907">
        <w:rPr>
          <w:i/>
          <w:sz w:val="22"/>
          <w:szCs w:val="22"/>
        </w:rPr>
        <w:t xml:space="preserve"> bude </w:t>
      </w:r>
      <w:proofErr w:type="spellStart"/>
      <w:r w:rsidRPr="00F80907">
        <w:rPr>
          <w:i/>
          <w:sz w:val="22"/>
          <w:szCs w:val="22"/>
        </w:rPr>
        <w:t>súčasťou</w:t>
      </w:r>
      <w:proofErr w:type="spellEnd"/>
      <w:r w:rsidRPr="00F80907">
        <w:rPr>
          <w:i/>
          <w:sz w:val="22"/>
          <w:szCs w:val="22"/>
        </w:rPr>
        <w:t xml:space="preserve"> zmluvy na dodanie tovaru, uzatvorenej </w:t>
      </w:r>
      <w:proofErr w:type="spellStart"/>
      <w:r w:rsidRPr="00F80907">
        <w:rPr>
          <w:i/>
          <w:sz w:val="22"/>
          <w:szCs w:val="22"/>
        </w:rPr>
        <w:t>týmto</w:t>
      </w:r>
      <w:proofErr w:type="spellEnd"/>
      <w:r w:rsidRPr="00F80907">
        <w:rPr>
          <w:i/>
          <w:sz w:val="22"/>
          <w:szCs w:val="22"/>
        </w:rPr>
        <w:t xml:space="preserve"> postupom </w:t>
      </w:r>
      <w:proofErr w:type="spellStart"/>
      <w:r w:rsidRPr="00F80907">
        <w:rPr>
          <w:i/>
          <w:sz w:val="22"/>
          <w:szCs w:val="22"/>
        </w:rPr>
        <w:t>verejného</w:t>
      </w:r>
      <w:proofErr w:type="spellEnd"/>
      <w:r w:rsidRPr="00F80907">
        <w:rPr>
          <w:i/>
          <w:sz w:val="22"/>
          <w:szCs w:val="22"/>
        </w:rPr>
        <w:t xml:space="preserve"> </w:t>
      </w:r>
      <w:proofErr w:type="spellStart"/>
      <w:r w:rsidRPr="00F80907">
        <w:rPr>
          <w:i/>
          <w:sz w:val="22"/>
          <w:szCs w:val="22"/>
        </w:rPr>
        <w:t>obstarávania</w:t>
      </w:r>
      <w:proofErr w:type="spellEnd"/>
      <w:r w:rsidRPr="00F80907">
        <w:rPr>
          <w:i/>
          <w:sz w:val="22"/>
          <w:szCs w:val="22"/>
        </w:rPr>
        <w:t xml:space="preserve">. </w:t>
      </w:r>
    </w:p>
    <w:p w14:paraId="62F650DB" w14:textId="19F7E490" w:rsidR="00F80907" w:rsidRDefault="00F80907" w:rsidP="00F80907">
      <w:pPr>
        <w:rPr>
          <w:sz w:val="22"/>
          <w:szCs w:val="22"/>
        </w:rPr>
      </w:pPr>
    </w:p>
    <w:p w14:paraId="560820A8" w14:textId="44C79688" w:rsidR="00764C37" w:rsidRPr="00017CCB" w:rsidRDefault="00764C37" w:rsidP="006B218E">
      <w:pPr>
        <w:pStyle w:val="Odsekzoznamu"/>
        <w:numPr>
          <w:ilvl w:val="0"/>
          <w:numId w:val="23"/>
        </w:numPr>
        <w:rPr>
          <w:b/>
          <w:bCs/>
          <w:sz w:val="22"/>
          <w:szCs w:val="22"/>
        </w:rPr>
      </w:pPr>
      <w:r w:rsidRPr="00764C37">
        <w:rPr>
          <w:b/>
          <w:bCs/>
          <w:sz w:val="22"/>
          <w:szCs w:val="22"/>
        </w:rPr>
        <w:t>Časť 2 zákazky</w:t>
      </w:r>
      <w:r>
        <w:rPr>
          <w:sz w:val="22"/>
          <w:szCs w:val="22"/>
        </w:rPr>
        <w:t xml:space="preserve">: </w:t>
      </w:r>
      <w:r w:rsidR="00017CCB" w:rsidRPr="00017CCB">
        <w:rPr>
          <w:b/>
          <w:bCs/>
          <w:sz w:val="22"/>
          <w:szCs w:val="22"/>
        </w:rPr>
        <w:t>Dodávka zemného plynu pre organizácie v meste Stará Turá na roky 2021- 2022</w:t>
      </w:r>
    </w:p>
    <w:p w14:paraId="161B7D8A" w14:textId="77777777" w:rsidR="003B7721" w:rsidRDefault="003B7721" w:rsidP="00F80907">
      <w:pPr>
        <w:rPr>
          <w:bCs/>
          <w:iCs/>
          <w:sz w:val="22"/>
          <w:szCs w:val="22"/>
        </w:rPr>
      </w:pPr>
    </w:p>
    <w:p w14:paraId="18FB0271" w14:textId="77777777" w:rsidR="00382174" w:rsidRPr="00382174" w:rsidRDefault="00382174" w:rsidP="00382174">
      <w:pPr>
        <w:jc w:val="both"/>
        <w:rPr>
          <w:bCs/>
          <w:iCs/>
          <w:sz w:val="22"/>
          <w:szCs w:val="22"/>
        </w:rPr>
      </w:pPr>
      <w:r w:rsidRPr="00382174">
        <w:rPr>
          <w:bCs/>
          <w:iCs/>
          <w:sz w:val="22"/>
          <w:szCs w:val="22"/>
        </w:rPr>
        <w:t>Predmetom</w:t>
      </w:r>
      <w:r w:rsidRPr="00382174">
        <w:rPr>
          <w:noProof/>
          <w:sz w:val="22"/>
          <w:szCs w:val="22"/>
        </w:rPr>
        <w:t xml:space="preserve"> zákazky je združená dodávka zemného plynu, vrátane prevzatia zodpovednosti za odchýlku a zabezpečením distribúcie a distribučných služieb pre odberné miesta verejného obstarávateľa identifikované v Prílohe č. 1b týchto súťažných podkladov,  a to po celú dobu platnosti zmluvy, ktorá bude výsledkom postupu zadávania tejto zákazky. Dodávka zemného plynu musí zodpovedať technickým podmienkam a prevádzkovému poriadku prevádzkovateľa distribučnej siete a musí byť v súlade s platnými právnymi predpismi SR.</w:t>
      </w:r>
    </w:p>
    <w:p w14:paraId="37ABD519" w14:textId="3331CFBB" w:rsidR="003B7721" w:rsidRPr="003B7721" w:rsidRDefault="003B7721" w:rsidP="003B7721">
      <w:pPr>
        <w:pStyle w:val="tl1"/>
        <w:rPr>
          <w:rFonts w:ascii="Times New Roman" w:hAnsi="Times New Roman" w:cs="Times New Roman"/>
          <w:sz w:val="22"/>
          <w:szCs w:val="22"/>
        </w:rPr>
      </w:pPr>
    </w:p>
    <w:p w14:paraId="129DA71B" w14:textId="53C41021" w:rsidR="003B7721" w:rsidRPr="00892104" w:rsidRDefault="003B7721" w:rsidP="006B218E">
      <w:pPr>
        <w:pStyle w:val="tl1"/>
        <w:numPr>
          <w:ilvl w:val="0"/>
          <w:numId w:val="25"/>
        </w:numPr>
        <w:rPr>
          <w:rFonts w:ascii="Times New Roman" w:hAnsi="Times New Roman" w:cs="Times New Roman"/>
          <w:strike/>
          <w:sz w:val="22"/>
          <w:szCs w:val="22"/>
        </w:rPr>
      </w:pPr>
      <w:r w:rsidRPr="003B7721">
        <w:rPr>
          <w:rFonts w:ascii="Times New Roman" w:hAnsi="Times New Roman" w:cs="Times New Roman"/>
          <w:sz w:val="22"/>
          <w:szCs w:val="22"/>
        </w:rPr>
        <w:lastRenderedPageBreak/>
        <w:t xml:space="preserve">predmetom ocenenia je plyn (komodita) + </w:t>
      </w:r>
      <w:proofErr w:type="spellStart"/>
      <w:r w:rsidRPr="003B7721">
        <w:rPr>
          <w:rFonts w:ascii="Times New Roman" w:hAnsi="Times New Roman" w:cs="Times New Roman"/>
          <w:sz w:val="22"/>
          <w:szCs w:val="22"/>
        </w:rPr>
        <w:t>štruktúrovanie</w:t>
      </w:r>
      <w:proofErr w:type="spellEnd"/>
      <w:r w:rsidR="00892104">
        <w:rPr>
          <w:rFonts w:ascii="Times New Roman" w:hAnsi="Times New Roman" w:cs="Times New Roman"/>
          <w:sz w:val="22"/>
          <w:szCs w:val="22"/>
        </w:rPr>
        <w:t xml:space="preserve"> </w:t>
      </w:r>
      <w:r w:rsidR="00892104" w:rsidRPr="00892104">
        <w:rPr>
          <w:rFonts w:ascii="Times New Roman" w:hAnsi="Times New Roman" w:cs="Times New Roman"/>
          <w:sz w:val="22"/>
          <w:szCs w:val="22"/>
        </w:rPr>
        <w:t>+ preprava</w:t>
      </w:r>
      <w:ins w:id="8" w:author="Silvia Jančová" w:date="2020-09-07T16:52:00Z">
        <w:r w:rsidR="00892104">
          <w:rPr>
            <w:rFonts w:ascii="Times New Roman" w:hAnsi="Times New Roman" w:cs="Times New Roman"/>
            <w:sz w:val="22"/>
            <w:szCs w:val="22"/>
          </w:rPr>
          <w:t xml:space="preserve"> </w:t>
        </w:r>
      </w:ins>
    </w:p>
    <w:p w14:paraId="45208183" w14:textId="2C828109" w:rsidR="003B7721" w:rsidRDefault="003B7721" w:rsidP="006B218E">
      <w:pPr>
        <w:pStyle w:val="tl1"/>
        <w:numPr>
          <w:ilvl w:val="0"/>
          <w:numId w:val="25"/>
        </w:numPr>
        <w:rPr>
          <w:rFonts w:ascii="Times New Roman" w:hAnsi="Times New Roman" w:cs="Times New Roman"/>
          <w:sz w:val="22"/>
          <w:szCs w:val="22"/>
        </w:rPr>
      </w:pPr>
      <w:r w:rsidRPr="003B7721">
        <w:rPr>
          <w:rFonts w:ascii="Times New Roman" w:hAnsi="Times New Roman" w:cs="Times New Roman"/>
          <w:sz w:val="22"/>
          <w:szCs w:val="22"/>
        </w:rPr>
        <w:t>každý odberateľ uzatvorí zmluvu samostatne.</w:t>
      </w:r>
    </w:p>
    <w:p w14:paraId="259CF4FD" w14:textId="3B324F29" w:rsidR="00382174" w:rsidRDefault="00382174" w:rsidP="00382174">
      <w:pPr>
        <w:pStyle w:val="tl1"/>
        <w:rPr>
          <w:rFonts w:ascii="Times New Roman" w:hAnsi="Times New Roman" w:cs="Times New Roman"/>
          <w:sz w:val="22"/>
          <w:szCs w:val="22"/>
        </w:rPr>
      </w:pPr>
    </w:p>
    <w:p w14:paraId="1413A8BF" w14:textId="1702F7BD" w:rsidR="00382174" w:rsidRDefault="00382174" w:rsidP="00382174">
      <w:pPr>
        <w:pStyle w:val="tl1"/>
        <w:rPr>
          <w:rFonts w:ascii="Times New Roman" w:hAnsi="Times New Roman" w:cs="Times New Roman"/>
          <w:sz w:val="22"/>
          <w:szCs w:val="22"/>
        </w:rPr>
      </w:pPr>
      <w:r w:rsidRPr="00B777B7">
        <w:rPr>
          <w:rFonts w:ascii="Times New Roman" w:hAnsi="Times New Roman" w:cs="Times New Roman"/>
          <w:b/>
          <w:bCs/>
          <w:sz w:val="22"/>
          <w:szCs w:val="22"/>
        </w:rPr>
        <w:t xml:space="preserve">Verejný obstarávateľ uzatvorí </w:t>
      </w:r>
      <w:r w:rsidR="00B777B7" w:rsidRPr="00B777B7">
        <w:rPr>
          <w:rFonts w:ascii="Times New Roman" w:hAnsi="Times New Roman" w:cs="Times New Roman"/>
          <w:b/>
          <w:bCs/>
          <w:sz w:val="22"/>
          <w:szCs w:val="22"/>
        </w:rPr>
        <w:t xml:space="preserve">rámcovú </w:t>
      </w:r>
      <w:r w:rsidRPr="00B777B7">
        <w:rPr>
          <w:rFonts w:ascii="Times New Roman" w:hAnsi="Times New Roman" w:cs="Times New Roman"/>
          <w:b/>
          <w:bCs/>
          <w:sz w:val="22"/>
          <w:szCs w:val="22"/>
        </w:rPr>
        <w:t xml:space="preserve">zmluvu na združenú dodávku </w:t>
      </w:r>
      <w:r w:rsidR="00B777B7" w:rsidRPr="00B777B7">
        <w:rPr>
          <w:rFonts w:ascii="Times New Roman" w:hAnsi="Times New Roman" w:cs="Times New Roman"/>
          <w:b/>
          <w:bCs/>
          <w:sz w:val="22"/>
          <w:szCs w:val="22"/>
        </w:rPr>
        <w:t xml:space="preserve">zemného plynu </w:t>
      </w:r>
      <w:r w:rsidRPr="00B777B7">
        <w:rPr>
          <w:rFonts w:ascii="Times New Roman" w:hAnsi="Times New Roman" w:cs="Times New Roman"/>
          <w:b/>
          <w:bCs/>
          <w:sz w:val="22"/>
          <w:szCs w:val="22"/>
        </w:rPr>
        <w:t>s</w:t>
      </w:r>
      <w:r w:rsidRPr="00382174">
        <w:rPr>
          <w:rFonts w:ascii="Times New Roman" w:hAnsi="Times New Roman" w:cs="Times New Roman"/>
          <w:sz w:val="22"/>
          <w:szCs w:val="22"/>
        </w:rPr>
        <w:t xml:space="preserve"> platnosťou počas doby 24 mesiacov v období od 01.01.2021 0:00 hod do 31.12.2022 24:00 hod.</w:t>
      </w:r>
      <w:r>
        <w:rPr>
          <w:rFonts w:ascii="Times New Roman" w:hAnsi="Times New Roman" w:cs="Times New Roman"/>
          <w:sz w:val="22"/>
          <w:szCs w:val="22"/>
        </w:rPr>
        <w:t xml:space="preserve"> </w:t>
      </w:r>
    </w:p>
    <w:p w14:paraId="39C5429B" w14:textId="77777777" w:rsidR="00382174" w:rsidRDefault="00382174" w:rsidP="00382174">
      <w:pPr>
        <w:pStyle w:val="tl1"/>
        <w:rPr>
          <w:rFonts w:ascii="Times New Roman" w:hAnsi="Times New Roman" w:cs="Times New Roman"/>
          <w:sz w:val="22"/>
          <w:szCs w:val="22"/>
        </w:rPr>
      </w:pPr>
    </w:p>
    <w:p w14:paraId="59192E21" w14:textId="4764DCB1" w:rsidR="00382174" w:rsidRPr="003B7721" w:rsidRDefault="00382174" w:rsidP="00382174">
      <w:pPr>
        <w:pStyle w:val="tl1"/>
        <w:rPr>
          <w:rFonts w:ascii="Times New Roman" w:hAnsi="Times New Roman" w:cs="Times New Roman"/>
          <w:sz w:val="22"/>
          <w:szCs w:val="22"/>
        </w:rPr>
      </w:pPr>
      <w:r>
        <w:rPr>
          <w:rFonts w:ascii="Times New Roman" w:hAnsi="Times New Roman" w:cs="Times New Roman"/>
          <w:sz w:val="22"/>
          <w:szCs w:val="22"/>
        </w:rPr>
        <w:t>T</w:t>
      </w:r>
      <w:r w:rsidRPr="00382174">
        <w:rPr>
          <w:rFonts w:ascii="Times New Roman" w:hAnsi="Times New Roman" w:cs="Times New Roman"/>
          <w:sz w:val="22"/>
          <w:szCs w:val="22"/>
        </w:rPr>
        <w:t xml:space="preserve">rvanie zákazky </w:t>
      </w:r>
      <w:r>
        <w:rPr>
          <w:rFonts w:ascii="Times New Roman" w:hAnsi="Times New Roman" w:cs="Times New Roman"/>
          <w:sz w:val="22"/>
          <w:szCs w:val="22"/>
        </w:rPr>
        <w:t xml:space="preserve">pre spoločnosť </w:t>
      </w:r>
      <w:r w:rsidRPr="00382174">
        <w:rPr>
          <w:rFonts w:ascii="Times New Roman" w:hAnsi="Times New Roman" w:cs="Times New Roman"/>
          <w:sz w:val="22"/>
          <w:szCs w:val="22"/>
        </w:rPr>
        <w:t xml:space="preserve">JUSTUR </w:t>
      </w:r>
      <w:proofErr w:type="spellStart"/>
      <w:r w:rsidRPr="00382174">
        <w:rPr>
          <w:rFonts w:ascii="Times New Roman" w:hAnsi="Times New Roman" w:cs="Times New Roman"/>
          <w:sz w:val="22"/>
          <w:szCs w:val="22"/>
        </w:rPr>
        <w:t>spol</w:t>
      </w:r>
      <w:proofErr w:type="spellEnd"/>
      <w:r w:rsidRPr="00382174">
        <w:rPr>
          <w:rFonts w:ascii="Times New Roman" w:hAnsi="Times New Roman" w:cs="Times New Roman"/>
          <w:sz w:val="22"/>
          <w:szCs w:val="22"/>
        </w:rPr>
        <w:t xml:space="preserve"> s.r.o. bude od: 01.10.2021 0:00 hod do 31.12.2022  </w:t>
      </w:r>
    </w:p>
    <w:p w14:paraId="0B155C1B" w14:textId="0A44AA48" w:rsidR="003B7721" w:rsidRDefault="003B7721" w:rsidP="003B7721">
      <w:pPr>
        <w:pStyle w:val="tl1"/>
        <w:rPr>
          <w:rFonts w:ascii="Times New Roman" w:hAnsi="Times New Roman" w:cs="Times New Roman"/>
          <w:bCs/>
          <w:sz w:val="22"/>
          <w:szCs w:val="22"/>
        </w:rPr>
      </w:pPr>
    </w:p>
    <w:p w14:paraId="16952802" w14:textId="24483E8A" w:rsidR="00382174" w:rsidRPr="00F80907" w:rsidRDefault="00382174" w:rsidP="00382174">
      <w:pPr>
        <w:spacing w:before="100" w:beforeAutospacing="1" w:after="100" w:afterAutospacing="1"/>
        <w:jc w:val="both"/>
        <w:rPr>
          <w:sz w:val="22"/>
          <w:szCs w:val="22"/>
        </w:rPr>
      </w:pPr>
      <w:proofErr w:type="spellStart"/>
      <w:r w:rsidRPr="00F80907">
        <w:rPr>
          <w:sz w:val="22"/>
          <w:szCs w:val="22"/>
        </w:rPr>
        <w:t>Predpokladana</w:t>
      </w:r>
      <w:proofErr w:type="spellEnd"/>
      <w:r w:rsidRPr="00F80907">
        <w:rPr>
          <w:sz w:val="22"/>
          <w:szCs w:val="22"/>
        </w:rPr>
        <w:t xml:space="preserve">́ hodnota tejto </w:t>
      </w:r>
      <w:proofErr w:type="spellStart"/>
      <w:r w:rsidRPr="00F80907">
        <w:rPr>
          <w:sz w:val="22"/>
          <w:szCs w:val="22"/>
        </w:rPr>
        <w:t>zákazky</w:t>
      </w:r>
      <w:proofErr w:type="spellEnd"/>
      <w:r w:rsidRPr="00F80907">
        <w:rPr>
          <w:sz w:val="22"/>
          <w:szCs w:val="22"/>
        </w:rPr>
        <w:t xml:space="preserve"> je </w:t>
      </w:r>
      <w:r w:rsidRPr="00F80907">
        <w:rPr>
          <w:b/>
          <w:bCs/>
          <w:color w:val="000000"/>
          <w:sz w:val="22"/>
          <w:szCs w:val="22"/>
        </w:rPr>
        <w:t xml:space="preserve"> </w:t>
      </w:r>
      <w:r w:rsidR="00B40BC8" w:rsidRPr="005E78D5">
        <w:rPr>
          <w:b/>
          <w:iCs/>
          <w:sz w:val="22"/>
          <w:szCs w:val="22"/>
        </w:rPr>
        <w:t>1 275</w:t>
      </w:r>
      <w:r w:rsidR="00B40BC8">
        <w:rPr>
          <w:b/>
          <w:iCs/>
          <w:sz w:val="22"/>
          <w:szCs w:val="22"/>
        </w:rPr>
        <w:t> </w:t>
      </w:r>
      <w:r w:rsidR="00B40BC8" w:rsidRPr="005E78D5">
        <w:rPr>
          <w:b/>
          <w:iCs/>
          <w:sz w:val="22"/>
          <w:szCs w:val="22"/>
        </w:rPr>
        <w:t xml:space="preserve">199 </w:t>
      </w:r>
      <w:r w:rsidR="00B40BC8">
        <w:rPr>
          <w:b/>
          <w:iCs/>
          <w:sz w:val="22"/>
          <w:szCs w:val="22"/>
        </w:rPr>
        <w:t>EUR</w:t>
      </w:r>
      <w:r w:rsidRPr="00F80907">
        <w:rPr>
          <w:b/>
          <w:bCs/>
          <w:color w:val="000000"/>
          <w:sz w:val="22"/>
          <w:szCs w:val="22"/>
        </w:rPr>
        <w:t xml:space="preserve"> </w:t>
      </w:r>
      <w:r w:rsidRPr="00F80907">
        <w:rPr>
          <w:sz w:val="22"/>
          <w:szCs w:val="22"/>
        </w:rPr>
        <w:t xml:space="preserve">bez DPH </w:t>
      </w:r>
    </w:p>
    <w:p w14:paraId="732C91B7" w14:textId="77777777" w:rsidR="00382174" w:rsidRPr="00F80907" w:rsidRDefault="00382174" w:rsidP="00382174">
      <w:pPr>
        <w:spacing w:before="100" w:beforeAutospacing="1" w:after="100" w:afterAutospacing="1"/>
        <w:jc w:val="both"/>
        <w:rPr>
          <w:sz w:val="22"/>
          <w:szCs w:val="22"/>
        </w:rPr>
      </w:pPr>
      <w:proofErr w:type="spellStart"/>
      <w:r w:rsidRPr="00F80907">
        <w:rPr>
          <w:sz w:val="22"/>
          <w:szCs w:val="22"/>
        </w:rPr>
        <w:t>Celkovy</w:t>
      </w:r>
      <w:proofErr w:type="spellEnd"/>
      <w:r w:rsidRPr="00F80907">
        <w:rPr>
          <w:sz w:val="22"/>
          <w:szCs w:val="22"/>
        </w:rPr>
        <w:t xml:space="preserve">́ </w:t>
      </w:r>
      <w:proofErr w:type="spellStart"/>
      <w:r w:rsidRPr="00F80907">
        <w:rPr>
          <w:sz w:val="22"/>
          <w:szCs w:val="22"/>
        </w:rPr>
        <w:t>predpokladany</w:t>
      </w:r>
      <w:proofErr w:type="spellEnd"/>
      <w:r w:rsidRPr="00F80907">
        <w:rPr>
          <w:sz w:val="22"/>
          <w:szCs w:val="22"/>
        </w:rPr>
        <w:t xml:space="preserve">́ odber za </w:t>
      </w:r>
      <w:proofErr w:type="spellStart"/>
      <w:r w:rsidRPr="00F80907">
        <w:rPr>
          <w:sz w:val="22"/>
          <w:szCs w:val="22"/>
        </w:rPr>
        <w:t>všetky</w:t>
      </w:r>
      <w:proofErr w:type="spellEnd"/>
      <w:r w:rsidRPr="00F80907">
        <w:rPr>
          <w:sz w:val="22"/>
          <w:szCs w:val="22"/>
        </w:rPr>
        <w:t xml:space="preserve"> odberné miesta: </w:t>
      </w:r>
    </w:p>
    <w:p w14:paraId="287A506F" w14:textId="6AFEE7D1" w:rsidR="00382174" w:rsidRDefault="00382174" w:rsidP="00382174">
      <w:pPr>
        <w:pStyle w:val="tl1"/>
        <w:rPr>
          <w:rFonts w:ascii="Times New Roman" w:hAnsi="Times New Roman" w:cs="Times New Roman"/>
          <w:bCs/>
          <w:sz w:val="22"/>
          <w:szCs w:val="22"/>
        </w:rPr>
      </w:pPr>
      <w:r w:rsidRPr="00382174">
        <w:rPr>
          <w:rFonts w:ascii="Times New Roman" w:hAnsi="Times New Roman" w:cs="Times New Roman"/>
          <w:bCs/>
          <w:sz w:val="22"/>
          <w:szCs w:val="22"/>
        </w:rPr>
        <w:t xml:space="preserve">Veľkoodber </w:t>
      </w:r>
      <w:r>
        <w:rPr>
          <w:rFonts w:ascii="Times New Roman" w:hAnsi="Times New Roman" w:cs="Times New Roman"/>
          <w:bCs/>
          <w:sz w:val="22"/>
          <w:szCs w:val="22"/>
        </w:rPr>
        <w:t>plyn</w:t>
      </w:r>
      <w:r w:rsidR="00D1254B">
        <w:rPr>
          <w:rFonts w:ascii="Times New Roman" w:hAnsi="Times New Roman" w:cs="Times New Roman"/>
          <w:bCs/>
          <w:sz w:val="22"/>
          <w:szCs w:val="22"/>
        </w:rPr>
        <w:t xml:space="preserve"> ( štruktúrovane)</w:t>
      </w:r>
      <w:r>
        <w:rPr>
          <w:rFonts w:ascii="Times New Roman" w:hAnsi="Times New Roman" w:cs="Times New Roman"/>
          <w:bCs/>
          <w:sz w:val="22"/>
          <w:szCs w:val="22"/>
        </w:rPr>
        <w:t>:</w:t>
      </w:r>
      <w:r w:rsidR="00B40BC8">
        <w:rPr>
          <w:rFonts w:ascii="Times New Roman" w:hAnsi="Times New Roman" w:cs="Times New Roman"/>
          <w:bCs/>
          <w:sz w:val="22"/>
          <w:szCs w:val="22"/>
        </w:rPr>
        <w:t xml:space="preserve"> </w:t>
      </w:r>
      <w:r w:rsidR="001A163C">
        <w:rPr>
          <w:rFonts w:ascii="Times New Roman" w:hAnsi="Times New Roman" w:cs="Times New Roman"/>
          <w:bCs/>
          <w:sz w:val="22"/>
          <w:szCs w:val="22"/>
        </w:rPr>
        <w:t xml:space="preserve">27 963 </w:t>
      </w:r>
      <w:r w:rsidRPr="00382174">
        <w:rPr>
          <w:rFonts w:ascii="Times New Roman" w:hAnsi="Times New Roman" w:cs="Times New Roman"/>
          <w:bCs/>
          <w:sz w:val="22"/>
          <w:szCs w:val="22"/>
        </w:rPr>
        <w:t>MWh</w:t>
      </w:r>
    </w:p>
    <w:p w14:paraId="14D121E9" w14:textId="360EAF6D" w:rsidR="00382174" w:rsidRDefault="00382174" w:rsidP="00382174">
      <w:pPr>
        <w:pStyle w:val="tl1"/>
        <w:rPr>
          <w:rFonts w:ascii="Times New Roman" w:hAnsi="Times New Roman" w:cs="Times New Roman"/>
          <w:bCs/>
          <w:sz w:val="22"/>
          <w:szCs w:val="22"/>
        </w:rPr>
      </w:pPr>
    </w:p>
    <w:p w14:paraId="6C6CC2E2" w14:textId="739E46FE" w:rsidR="00382174" w:rsidRDefault="00382174" w:rsidP="00382174">
      <w:pPr>
        <w:pStyle w:val="tl1"/>
        <w:rPr>
          <w:rFonts w:ascii="Times New Roman" w:hAnsi="Times New Roman" w:cs="Times New Roman"/>
          <w:bCs/>
          <w:sz w:val="22"/>
          <w:szCs w:val="22"/>
        </w:rPr>
      </w:pPr>
      <w:proofErr w:type="spellStart"/>
      <w:r>
        <w:rPr>
          <w:rFonts w:ascii="Times New Roman" w:hAnsi="Times New Roman" w:cs="Times New Roman"/>
          <w:bCs/>
          <w:sz w:val="22"/>
          <w:szCs w:val="22"/>
        </w:rPr>
        <w:t>Maloodber</w:t>
      </w:r>
      <w:proofErr w:type="spellEnd"/>
      <w:r>
        <w:rPr>
          <w:rFonts w:ascii="Times New Roman" w:hAnsi="Times New Roman" w:cs="Times New Roman"/>
          <w:bCs/>
          <w:sz w:val="22"/>
          <w:szCs w:val="22"/>
        </w:rPr>
        <w:t xml:space="preserve"> plyn</w:t>
      </w:r>
      <w:r w:rsidR="00D1254B">
        <w:rPr>
          <w:rFonts w:ascii="Times New Roman" w:hAnsi="Times New Roman" w:cs="Times New Roman"/>
          <w:bCs/>
          <w:sz w:val="22"/>
          <w:szCs w:val="22"/>
        </w:rPr>
        <w:t xml:space="preserve"> ( štruktúrovane) </w:t>
      </w:r>
      <w:r>
        <w:rPr>
          <w:rFonts w:ascii="Times New Roman" w:hAnsi="Times New Roman" w:cs="Times New Roman"/>
          <w:bCs/>
          <w:sz w:val="22"/>
          <w:szCs w:val="22"/>
        </w:rPr>
        <w:t>:</w:t>
      </w:r>
      <w:r w:rsidR="001A163C">
        <w:rPr>
          <w:rFonts w:ascii="Times New Roman" w:hAnsi="Times New Roman" w:cs="Times New Roman"/>
          <w:bCs/>
          <w:sz w:val="22"/>
          <w:szCs w:val="22"/>
        </w:rPr>
        <w:t xml:space="preserve"> 4050 </w:t>
      </w:r>
      <w:r>
        <w:rPr>
          <w:rFonts w:ascii="Times New Roman" w:hAnsi="Times New Roman" w:cs="Times New Roman"/>
          <w:bCs/>
          <w:sz w:val="22"/>
          <w:szCs w:val="22"/>
        </w:rPr>
        <w:t>MWh</w:t>
      </w:r>
    </w:p>
    <w:p w14:paraId="4E6ACCC0" w14:textId="77777777" w:rsidR="00382174" w:rsidRPr="00382174" w:rsidRDefault="00382174" w:rsidP="00382174">
      <w:pPr>
        <w:pStyle w:val="tl1"/>
        <w:rPr>
          <w:rFonts w:ascii="Times New Roman" w:hAnsi="Times New Roman" w:cs="Times New Roman"/>
          <w:bCs/>
          <w:sz w:val="22"/>
          <w:szCs w:val="22"/>
        </w:rPr>
      </w:pPr>
    </w:p>
    <w:p w14:paraId="60AF3B98" w14:textId="77777777" w:rsidR="00B777B7" w:rsidRPr="00B777B7" w:rsidRDefault="00B777B7" w:rsidP="00B777B7">
      <w:pPr>
        <w:pStyle w:val="tl1"/>
        <w:rPr>
          <w:rFonts w:ascii="Times New Roman" w:hAnsi="Times New Roman" w:cs="Times New Roman"/>
          <w:b/>
          <w:sz w:val="22"/>
          <w:szCs w:val="22"/>
          <w:u w:val="single"/>
        </w:rPr>
      </w:pPr>
    </w:p>
    <w:p w14:paraId="49EB0E42" w14:textId="7DFD925F" w:rsidR="00B777B7" w:rsidRPr="00B777B7" w:rsidRDefault="00B777B7" w:rsidP="00B777B7">
      <w:pPr>
        <w:pStyle w:val="tl1"/>
        <w:rPr>
          <w:rFonts w:ascii="Times New Roman" w:hAnsi="Times New Roman" w:cs="Times New Roman"/>
          <w:b/>
          <w:sz w:val="22"/>
          <w:szCs w:val="22"/>
          <w:u w:val="single"/>
        </w:rPr>
      </w:pPr>
      <w:r w:rsidRPr="00B777B7">
        <w:rPr>
          <w:rFonts w:ascii="Times New Roman" w:hAnsi="Times New Roman" w:cs="Times New Roman"/>
          <w:b/>
          <w:sz w:val="22"/>
          <w:szCs w:val="22"/>
          <w:u w:val="single"/>
        </w:rPr>
        <w:t>S každým verejným obstarávateľom ( odberateľom) sa uzatvorí samostatná čiastková zmluva</w:t>
      </w:r>
      <w:r>
        <w:rPr>
          <w:rFonts w:ascii="Times New Roman" w:hAnsi="Times New Roman" w:cs="Times New Roman"/>
          <w:b/>
          <w:sz w:val="22"/>
          <w:szCs w:val="22"/>
          <w:u w:val="single"/>
        </w:rPr>
        <w:t xml:space="preserve"> na dodávku zemného plynu </w:t>
      </w:r>
      <w:r w:rsidRPr="00B777B7">
        <w:rPr>
          <w:rFonts w:ascii="Times New Roman" w:hAnsi="Times New Roman" w:cs="Times New Roman"/>
          <w:b/>
          <w:sz w:val="22"/>
          <w:szCs w:val="22"/>
          <w:u w:val="single"/>
        </w:rPr>
        <w:t xml:space="preserve">. Čiastkovú zmluvu predloží k podpisu zmluvy úspešný uchádzač. </w:t>
      </w:r>
    </w:p>
    <w:p w14:paraId="10B42279" w14:textId="77777777" w:rsidR="00B777B7" w:rsidRPr="00B777B7" w:rsidRDefault="00B777B7" w:rsidP="00B777B7">
      <w:pPr>
        <w:pStyle w:val="tl1"/>
        <w:rPr>
          <w:rFonts w:ascii="Times New Roman" w:hAnsi="Times New Roman" w:cs="Times New Roman"/>
          <w:bCs/>
          <w:sz w:val="22"/>
          <w:szCs w:val="22"/>
        </w:rPr>
      </w:pPr>
    </w:p>
    <w:p w14:paraId="2260A10F" w14:textId="4BCF75BB" w:rsidR="00382174" w:rsidRPr="00B777B7" w:rsidRDefault="00B777B7" w:rsidP="00B777B7">
      <w:pPr>
        <w:pStyle w:val="tl1"/>
        <w:rPr>
          <w:rFonts w:ascii="Times New Roman" w:hAnsi="Times New Roman" w:cs="Times New Roman"/>
          <w:b/>
          <w:sz w:val="22"/>
          <w:szCs w:val="22"/>
        </w:rPr>
      </w:pPr>
      <w:r w:rsidRPr="00B777B7">
        <w:rPr>
          <w:rFonts w:ascii="Times New Roman" w:hAnsi="Times New Roman" w:cs="Times New Roman"/>
          <w:b/>
          <w:sz w:val="22"/>
          <w:szCs w:val="22"/>
        </w:rPr>
        <w:t>Čiastková zmluva na dodávku zemného plynu  musí obsahovať minimálne nasledovné požiadavky:</w:t>
      </w:r>
    </w:p>
    <w:p w14:paraId="02B51343" w14:textId="77777777" w:rsidR="00382174" w:rsidRPr="00382174" w:rsidRDefault="00382174" w:rsidP="006B218E">
      <w:pPr>
        <w:pStyle w:val="tl1"/>
        <w:numPr>
          <w:ilvl w:val="0"/>
          <w:numId w:val="34"/>
        </w:numPr>
        <w:rPr>
          <w:rFonts w:ascii="Times New Roman" w:hAnsi="Times New Roman" w:cs="Times New Roman"/>
          <w:sz w:val="22"/>
          <w:szCs w:val="22"/>
        </w:rPr>
      </w:pPr>
      <w:r w:rsidRPr="00382174">
        <w:rPr>
          <w:rFonts w:ascii="Times New Roman" w:hAnsi="Times New Roman" w:cs="Times New Roman"/>
          <w:sz w:val="22"/>
          <w:szCs w:val="22"/>
        </w:rPr>
        <w:t>účtovanie poplatkov:</w:t>
      </w:r>
    </w:p>
    <w:p w14:paraId="77B0B393" w14:textId="65208132" w:rsidR="00382174" w:rsidRPr="00382174" w:rsidRDefault="00382174" w:rsidP="006B218E">
      <w:pPr>
        <w:pStyle w:val="tl1"/>
        <w:numPr>
          <w:ilvl w:val="1"/>
          <w:numId w:val="28"/>
        </w:numPr>
        <w:rPr>
          <w:rFonts w:ascii="Times New Roman" w:hAnsi="Times New Roman" w:cs="Times New Roman"/>
          <w:sz w:val="22"/>
          <w:szCs w:val="22"/>
        </w:rPr>
      </w:pPr>
      <w:bookmarkStart w:id="9" w:name="_Hlk50390119"/>
      <w:r w:rsidRPr="00382174">
        <w:rPr>
          <w:rFonts w:ascii="Times New Roman" w:hAnsi="Times New Roman" w:cs="Times New Roman"/>
          <w:sz w:val="22"/>
          <w:szCs w:val="22"/>
        </w:rPr>
        <w:t xml:space="preserve">neúčtovať odberateľovi žiadne poplatky navyše. Súčasťou fakturovanej ceny môže byť iba cena za dodávku plynu (cena za komoditu teda plyn + </w:t>
      </w:r>
      <w:proofErr w:type="spellStart"/>
      <w:r w:rsidRPr="00382174">
        <w:rPr>
          <w:rFonts w:ascii="Times New Roman" w:hAnsi="Times New Roman" w:cs="Times New Roman"/>
          <w:sz w:val="22"/>
          <w:szCs w:val="22"/>
        </w:rPr>
        <w:t>štruktúrovanie</w:t>
      </w:r>
      <w:proofErr w:type="spellEnd"/>
      <w:r w:rsidR="00892104">
        <w:rPr>
          <w:rFonts w:ascii="Times New Roman" w:hAnsi="Times New Roman" w:cs="Times New Roman"/>
          <w:sz w:val="22"/>
          <w:szCs w:val="22"/>
        </w:rPr>
        <w:t xml:space="preserve"> + </w:t>
      </w:r>
      <w:r w:rsidRPr="00382174">
        <w:rPr>
          <w:rFonts w:ascii="Times New Roman" w:hAnsi="Times New Roman" w:cs="Times New Roman"/>
          <w:sz w:val="22"/>
          <w:szCs w:val="22"/>
        </w:rPr>
        <w:t>prepravu), ďalšie poplatky určované Úradom pre reguláciu sieťových odvetví, spotrebnú daň a daň z pridanej hodnoty,</w:t>
      </w:r>
    </w:p>
    <w:p w14:paraId="50E5FE1F" w14:textId="54237878" w:rsidR="00382174" w:rsidRPr="00382174" w:rsidRDefault="00382174" w:rsidP="006B218E">
      <w:pPr>
        <w:pStyle w:val="tl1"/>
        <w:numPr>
          <w:ilvl w:val="1"/>
          <w:numId w:val="28"/>
        </w:numPr>
        <w:rPr>
          <w:rFonts w:ascii="Times New Roman" w:hAnsi="Times New Roman" w:cs="Times New Roman"/>
          <w:sz w:val="22"/>
          <w:szCs w:val="22"/>
        </w:rPr>
      </w:pPr>
      <w:r w:rsidRPr="00382174">
        <w:rPr>
          <w:rFonts w:ascii="Times New Roman" w:hAnsi="Times New Roman" w:cs="Times New Roman"/>
          <w:sz w:val="22"/>
          <w:szCs w:val="22"/>
        </w:rPr>
        <w:t>nezvyšovať cenu za dodávku plynu (</w:t>
      </w:r>
      <w:proofErr w:type="spellStart"/>
      <w:r w:rsidRPr="00382174">
        <w:rPr>
          <w:rFonts w:ascii="Times New Roman" w:hAnsi="Times New Roman" w:cs="Times New Roman"/>
          <w:sz w:val="22"/>
          <w:szCs w:val="22"/>
        </w:rPr>
        <w:t>t.j</w:t>
      </w:r>
      <w:proofErr w:type="spellEnd"/>
      <w:r w:rsidRPr="00382174">
        <w:rPr>
          <w:rFonts w:ascii="Times New Roman" w:hAnsi="Times New Roman" w:cs="Times New Roman"/>
          <w:sz w:val="22"/>
          <w:szCs w:val="22"/>
        </w:rPr>
        <w:t>. cenu za komoditu a</w:t>
      </w:r>
      <w:r w:rsidR="00892104">
        <w:rPr>
          <w:rFonts w:ascii="Times New Roman" w:hAnsi="Times New Roman" w:cs="Times New Roman"/>
          <w:sz w:val="22"/>
          <w:szCs w:val="22"/>
        </w:rPr>
        <w:t> </w:t>
      </w:r>
      <w:proofErr w:type="spellStart"/>
      <w:r w:rsidRPr="00382174">
        <w:rPr>
          <w:rFonts w:ascii="Times New Roman" w:hAnsi="Times New Roman" w:cs="Times New Roman"/>
          <w:sz w:val="22"/>
          <w:szCs w:val="22"/>
        </w:rPr>
        <w:t>štruktúrovanie</w:t>
      </w:r>
      <w:proofErr w:type="spellEnd"/>
      <w:r w:rsidR="00892104">
        <w:rPr>
          <w:rFonts w:ascii="Times New Roman" w:hAnsi="Times New Roman" w:cs="Times New Roman"/>
          <w:sz w:val="22"/>
          <w:szCs w:val="22"/>
        </w:rPr>
        <w:t xml:space="preserve"> + prepravu</w:t>
      </w:r>
      <w:r w:rsidRPr="00382174">
        <w:rPr>
          <w:rFonts w:ascii="Times New Roman" w:hAnsi="Times New Roman" w:cs="Times New Roman"/>
          <w:sz w:val="22"/>
          <w:szCs w:val="22"/>
        </w:rPr>
        <w:t>),   cenu za distribúciu stanovuje Úrad pre reguláciu sieťových odvetví, výšku DPH a spotrebnej dane stanovuje Národná Rada Slovenskej Republiky,</w:t>
      </w:r>
    </w:p>
    <w:bookmarkEnd w:id="9"/>
    <w:p w14:paraId="2252D570" w14:textId="36EF0349" w:rsidR="00382174" w:rsidRPr="00382174" w:rsidRDefault="00D1254B" w:rsidP="006B218E">
      <w:pPr>
        <w:pStyle w:val="tl1"/>
        <w:numPr>
          <w:ilvl w:val="0"/>
          <w:numId w:val="34"/>
        </w:numPr>
        <w:rPr>
          <w:rFonts w:ascii="Times New Roman" w:hAnsi="Times New Roman" w:cs="Times New Roman"/>
          <w:bCs/>
          <w:sz w:val="22"/>
          <w:szCs w:val="22"/>
        </w:rPr>
      </w:pPr>
      <w:r>
        <w:rPr>
          <w:rFonts w:ascii="Times New Roman" w:hAnsi="Times New Roman" w:cs="Times New Roman"/>
          <w:bCs/>
          <w:sz w:val="22"/>
          <w:szCs w:val="22"/>
        </w:rPr>
        <w:t>verejný obstarávateľ</w:t>
      </w:r>
      <w:r w:rsidR="00382174" w:rsidRPr="00382174">
        <w:rPr>
          <w:rFonts w:ascii="Times New Roman" w:hAnsi="Times New Roman" w:cs="Times New Roman"/>
          <w:bCs/>
          <w:sz w:val="22"/>
          <w:szCs w:val="22"/>
        </w:rPr>
        <w:t xml:space="preserve"> si vyhradzuje právo neprijať ani jednu ponuku</w:t>
      </w:r>
      <w:r>
        <w:rPr>
          <w:rFonts w:ascii="Times New Roman" w:hAnsi="Times New Roman" w:cs="Times New Roman"/>
          <w:bCs/>
          <w:sz w:val="22"/>
          <w:szCs w:val="22"/>
        </w:rPr>
        <w:t xml:space="preserve"> a zrušiť zadávanie zákazky </w:t>
      </w:r>
      <w:r w:rsidR="00382174" w:rsidRPr="00382174">
        <w:rPr>
          <w:rFonts w:ascii="Times New Roman" w:hAnsi="Times New Roman" w:cs="Times New Roman"/>
          <w:bCs/>
          <w:sz w:val="22"/>
          <w:szCs w:val="22"/>
        </w:rPr>
        <w:t xml:space="preserve"> </w:t>
      </w:r>
      <w:r>
        <w:rPr>
          <w:rFonts w:ascii="Times New Roman" w:hAnsi="Times New Roman" w:cs="Times New Roman"/>
          <w:bCs/>
          <w:sz w:val="22"/>
          <w:szCs w:val="22"/>
        </w:rPr>
        <w:t xml:space="preserve">v súlade s § 57 zákona o verejnom obstarávaní </w:t>
      </w:r>
    </w:p>
    <w:p w14:paraId="5ED2EBEC" w14:textId="1B908222" w:rsidR="00382174" w:rsidRDefault="00382174" w:rsidP="006B218E">
      <w:pPr>
        <w:pStyle w:val="tl1"/>
        <w:numPr>
          <w:ilvl w:val="0"/>
          <w:numId w:val="34"/>
        </w:numPr>
        <w:rPr>
          <w:rFonts w:ascii="Times New Roman" w:hAnsi="Times New Roman" w:cs="Times New Roman"/>
          <w:bCs/>
          <w:sz w:val="22"/>
          <w:szCs w:val="22"/>
        </w:rPr>
      </w:pPr>
      <w:bookmarkStart w:id="10" w:name="_Hlk50390258"/>
      <w:r w:rsidRPr="00382174">
        <w:rPr>
          <w:rFonts w:ascii="Times New Roman" w:hAnsi="Times New Roman" w:cs="Times New Roman"/>
          <w:bCs/>
          <w:sz w:val="22"/>
          <w:szCs w:val="22"/>
        </w:rPr>
        <w:t xml:space="preserve">v prípade uzatvorenia zmluvy sa odberateľ zaväzuje odobrať predpokladané množstvo plynu v rozpätí 80%– 120% predpokladanej spotreby. </w:t>
      </w:r>
    </w:p>
    <w:p w14:paraId="14EEFEBB" w14:textId="77777777" w:rsidR="00C212AE" w:rsidRPr="00C212AE" w:rsidRDefault="00C212AE" w:rsidP="006B218E">
      <w:pPr>
        <w:pStyle w:val="tl1"/>
        <w:numPr>
          <w:ilvl w:val="0"/>
          <w:numId w:val="34"/>
        </w:numPr>
        <w:rPr>
          <w:rFonts w:ascii="Times New Roman" w:hAnsi="Times New Roman" w:cs="Times New Roman"/>
          <w:bCs/>
          <w:sz w:val="22"/>
          <w:szCs w:val="22"/>
        </w:rPr>
      </w:pPr>
      <w:r>
        <w:rPr>
          <w:rFonts w:ascii="Times New Roman" w:hAnsi="Times New Roman" w:cs="Times New Roman"/>
          <w:bCs/>
          <w:sz w:val="22"/>
          <w:szCs w:val="22"/>
        </w:rPr>
        <w:t>Uchádzač vyplní v návrhu na plnenie kritérií :</w:t>
      </w:r>
      <w:r w:rsidRPr="00C212AE">
        <w:t xml:space="preserve"> </w:t>
      </w:r>
    </w:p>
    <w:p w14:paraId="51FD28DF" w14:textId="1833F935" w:rsidR="00C212AE" w:rsidRPr="00C212AE" w:rsidRDefault="00C212AE" w:rsidP="006B218E">
      <w:pPr>
        <w:pStyle w:val="tl1"/>
        <w:numPr>
          <w:ilvl w:val="0"/>
          <w:numId w:val="31"/>
        </w:numPr>
        <w:rPr>
          <w:rFonts w:ascii="Times New Roman" w:hAnsi="Times New Roman" w:cs="Times New Roman"/>
          <w:bCs/>
          <w:sz w:val="22"/>
          <w:szCs w:val="22"/>
        </w:rPr>
      </w:pPr>
      <w:r w:rsidRPr="00C212AE">
        <w:rPr>
          <w:rFonts w:ascii="Times New Roman" w:hAnsi="Times New Roman" w:cs="Times New Roman"/>
          <w:bCs/>
          <w:sz w:val="22"/>
          <w:szCs w:val="22"/>
        </w:rPr>
        <w:t xml:space="preserve">cena za nedočerpanie 80% </w:t>
      </w:r>
      <w:r>
        <w:rPr>
          <w:rFonts w:ascii="Times New Roman" w:hAnsi="Times New Roman" w:cs="Times New Roman"/>
          <w:bCs/>
          <w:sz w:val="22"/>
          <w:szCs w:val="22"/>
        </w:rPr>
        <w:t xml:space="preserve">predpokladaného </w:t>
      </w:r>
      <w:r w:rsidRPr="00C212AE">
        <w:rPr>
          <w:rFonts w:ascii="Times New Roman" w:hAnsi="Times New Roman" w:cs="Times New Roman"/>
          <w:bCs/>
          <w:sz w:val="22"/>
          <w:szCs w:val="22"/>
        </w:rPr>
        <w:t>množstva   v EUR bez DPH/MWh</w:t>
      </w:r>
    </w:p>
    <w:p w14:paraId="11DD0B73" w14:textId="36FF2F5E" w:rsidR="00C212AE" w:rsidRDefault="00C212AE" w:rsidP="006B218E">
      <w:pPr>
        <w:pStyle w:val="tl1"/>
        <w:numPr>
          <w:ilvl w:val="0"/>
          <w:numId w:val="31"/>
        </w:numPr>
        <w:rPr>
          <w:rFonts w:ascii="Times New Roman" w:hAnsi="Times New Roman" w:cs="Times New Roman"/>
          <w:bCs/>
          <w:sz w:val="22"/>
          <w:szCs w:val="22"/>
        </w:rPr>
      </w:pPr>
      <w:r w:rsidRPr="00C212AE">
        <w:rPr>
          <w:rFonts w:ascii="Times New Roman" w:hAnsi="Times New Roman" w:cs="Times New Roman"/>
          <w:bCs/>
          <w:sz w:val="22"/>
          <w:szCs w:val="22"/>
        </w:rPr>
        <w:t xml:space="preserve">cena za prečerpanie 120% </w:t>
      </w:r>
      <w:r>
        <w:rPr>
          <w:rFonts w:ascii="Times New Roman" w:hAnsi="Times New Roman" w:cs="Times New Roman"/>
          <w:bCs/>
          <w:sz w:val="22"/>
          <w:szCs w:val="22"/>
        </w:rPr>
        <w:t xml:space="preserve">predpokladaného </w:t>
      </w:r>
      <w:r w:rsidRPr="00C212AE">
        <w:rPr>
          <w:rFonts w:ascii="Times New Roman" w:hAnsi="Times New Roman" w:cs="Times New Roman"/>
          <w:bCs/>
          <w:sz w:val="22"/>
          <w:szCs w:val="22"/>
        </w:rPr>
        <w:t>množstva     v EUR bez DPH/MWh</w:t>
      </w:r>
    </w:p>
    <w:p w14:paraId="69431B48" w14:textId="77777777" w:rsidR="00C212AE" w:rsidRPr="00382174" w:rsidRDefault="00C212AE" w:rsidP="00B777B7">
      <w:pPr>
        <w:pStyle w:val="tl1"/>
        <w:ind w:left="720"/>
        <w:rPr>
          <w:rFonts w:ascii="Times New Roman" w:hAnsi="Times New Roman" w:cs="Times New Roman"/>
          <w:bCs/>
          <w:sz w:val="22"/>
          <w:szCs w:val="22"/>
        </w:rPr>
      </w:pPr>
    </w:p>
    <w:bookmarkEnd w:id="10"/>
    <w:p w14:paraId="386C155E" w14:textId="77777777" w:rsidR="00382174" w:rsidRPr="00382174" w:rsidRDefault="00382174" w:rsidP="006B218E">
      <w:pPr>
        <w:pStyle w:val="tl1"/>
        <w:numPr>
          <w:ilvl w:val="0"/>
          <w:numId w:val="35"/>
        </w:numPr>
        <w:rPr>
          <w:rFonts w:ascii="Times New Roman" w:hAnsi="Times New Roman" w:cs="Times New Roman"/>
          <w:bCs/>
          <w:sz w:val="22"/>
          <w:szCs w:val="22"/>
        </w:rPr>
      </w:pPr>
      <w:r w:rsidRPr="00382174">
        <w:rPr>
          <w:rFonts w:ascii="Times New Roman" w:hAnsi="Times New Roman" w:cs="Times New Roman"/>
          <w:bCs/>
          <w:sz w:val="22"/>
          <w:szCs w:val="22"/>
        </w:rPr>
        <w:t>fakturácia:</w:t>
      </w:r>
    </w:p>
    <w:p w14:paraId="257C7FAE" w14:textId="77777777" w:rsidR="00382174" w:rsidRPr="00382174" w:rsidRDefault="00382174" w:rsidP="006B218E">
      <w:pPr>
        <w:pStyle w:val="tl1"/>
        <w:numPr>
          <w:ilvl w:val="1"/>
          <w:numId w:val="28"/>
        </w:numPr>
        <w:rPr>
          <w:rFonts w:ascii="Times New Roman" w:hAnsi="Times New Roman" w:cs="Times New Roman"/>
          <w:bCs/>
          <w:sz w:val="22"/>
          <w:szCs w:val="22"/>
        </w:rPr>
      </w:pPr>
      <w:r w:rsidRPr="00382174">
        <w:rPr>
          <w:rFonts w:ascii="Times New Roman" w:hAnsi="Times New Roman" w:cs="Times New Roman"/>
          <w:sz w:val="22"/>
          <w:szCs w:val="22"/>
        </w:rPr>
        <w:t xml:space="preserve">mesačnú fakturáciu pre veľkoodber a pre </w:t>
      </w:r>
      <w:proofErr w:type="spellStart"/>
      <w:r w:rsidRPr="00382174">
        <w:rPr>
          <w:rFonts w:ascii="Times New Roman" w:hAnsi="Times New Roman" w:cs="Times New Roman"/>
          <w:sz w:val="22"/>
          <w:szCs w:val="22"/>
        </w:rPr>
        <w:t>maloodber</w:t>
      </w:r>
      <w:proofErr w:type="spellEnd"/>
      <w:r w:rsidRPr="00382174">
        <w:rPr>
          <w:rFonts w:ascii="Times New Roman" w:hAnsi="Times New Roman" w:cs="Times New Roman"/>
          <w:sz w:val="22"/>
          <w:szCs w:val="22"/>
        </w:rPr>
        <w:t xml:space="preserve"> vyúčtovanie minimálne raz za rok,</w:t>
      </w:r>
    </w:p>
    <w:p w14:paraId="343B0975" w14:textId="77777777" w:rsidR="00382174" w:rsidRPr="00382174" w:rsidRDefault="00382174" w:rsidP="006B218E">
      <w:pPr>
        <w:pStyle w:val="tl1"/>
        <w:numPr>
          <w:ilvl w:val="1"/>
          <w:numId w:val="28"/>
        </w:numPr>
        <w:rPr>
          <w:rFonts w:ascii="Times New Roman" w:hAnsi="Times New Roman" w:cs="Times New Roman"/>
          <w:bCs/>
          <w:sz w:val="22"/>
          <w:szCs w:val="22"/>
        </w:rPr>
      </w:pPr>
      <w:r w:rsidRPr="00382174">
        <w:rPr>
          <w:rFonts w:ascii="Times New Roman" w:hAnsi="Times New Roman" w:cs="Times New Roman"/>
          <w:sz w:val="22"/>
          <w:szCs w:val="22"/>
        </w:rPr>
        <w:t>splatnosť faktúr za spotrebu 30 kalendárnych dní odo dňa doručenia faktúry do sídla odberateľa,</w:t>
      </w:r>
    </w:p>
    <w:p w14:paraId="57E69FC6" w14:textId="77777777" w:rsidR="00382174" w:rsidRPr="00382174" w:rsidRDefault="00382174" w:rsidP="006B218E">
      <w:pPr>
        <w:pStyle w:val="tl1"/>
        <w:numPr>
          <w:ilvl w:val="1"/>
          <w:numId w:val="28"/>
        </w:numPr>
        <w:rPr>
          <w:rFonts w:ascii="Times New Roman" w:hAnsi="Times New Roman" w:cs="Times New Roman"/>
          <w:bCs/>
          <w:sz w:val="22"/>
          <w:szCs w:val="22"/>
        </w:rPr>
      </w:pPr>
      <w:r w:rsidRPr="00382174">
        <w:rPr>
          <w:rFonts w:ascii="Times New Roman" w:hAnsi="Times New Roman" w:cs="Times New Roman"/>
          <w:sz w:val="22"/>
          <w:szCs w:val="22"/>
        </w:rPr>
        <w:t>Pri veľkoodbere doručenie mesačnej faktúry za skutočne odobraté množstvo do 10. dňa (elektronicky) resp. do 15. dňa (listinne) mesiaca  nasledujúceho po mesiaci, za ktorý je faktúra vystavená,</w:t>
      </w:r>
    </w:p>
    <w:p w14:paraId="458C59B4" w14:textId="77777777" w:rsidR="00382174" w:rsidRPr="00382174" w:rsidRDefault="00382174" w:rsidP="006B218E">
      <w:pPr>
        <w:pStyle w:val="tl1"/>
        <w:numPr>
          <w:ilvl w:val="1"/>
          <w:numId w:val="28"/>
        </w:numPr>
        <w:rPr>
          <w:rFonts w:ascii="Times New Roman" w:hAnsi="Times New Roman" w:cs="Times New Roman"/>
          <w:bCs/>
          <w:sz w:val="22"/>
          <w:szCs w:val="22"/>
        </w:rPr>
      </w:pPr>
      <w:r w:rsidRPr="00382174">
        <w:rPr>
          <w:rFonts w:ascii="Times New Roman" w:hAnsi="Times New Roman" w:cs="Times New Roman"/>
          <w:sz w:val="22"/>
          <w:szCs w:val="22"/>
        </w:rPr>
        <w:t>zálohová faktúra musí obsahovať minimálne:</w:t>
      </w:r>
    </w:p>
    <w:p w14:paraId="345A2203" w14:textId="77777777" w:rsidR="00382174" w:rsidRPr="00382174" w:rsidRDefault="00382174" w:rsidP="006B218E">
      <w:pPr>
        <w:numPr>
          <w:ilvl w:val="0"/>
          <w:numId w:val="27"/>
        </w:numPr>
        <w:rPr>
          <w:sz w:val="22"/>
          <w:szCs w:val="22"/>
          <w:lang w:eastAsia="sk-SK"/>
        </w:rPr>
      </w:pPr>
      <w:r w:rsidRPr="00382174">
        <w:rPr>
          <w:sz w:val="22"/>
          <w:szCs w:val="22"/>
          <w:lang w:eastAsia="sk-SK"/>
        </w:rPr>
        <w:t xml:space="preserve">údaje podľa § 71 zákona č. 222/2004 </w:t>
      </w:r>
      <w:proofErr w:type="spellStart"/>
      <w:r w:rsidRPr="00382174">
        <w:rPr>
          <w:sz w:val="22"/>
          <w:szCs w:val="22"/>
          <w:lang w:eastAsia="sk-SK"/>
        </w:rPr>
        <w:t>Z.z</w:t>
      </w:r>
      <w:proofErr w:type="spellEnd"/>
      <w:r w:rsidRPr="00382174">
        <w:rPr>
          <w:sz w:val="22"/>
          <w:szCs w:val="22"/>
          <w:lang w:eastAsia="sk-SK"/>
        </w:rPr>
        <w:t>. o dani z pridanej hodnoty a podľa zákona č. 431/2002 Z. z. o účtovníctve v znení neskorších predpisov,</w:t>
      </w:r>
    </w:p>
    <w:p w14:paraId="00D79BD8" w14:textId="77777777" w:rsidR="00382174" w:rsidRPr="00382174" w:rsidRDefault="00382174" w:rsidP="006B218E">
      <w:pPr>
        <w:pStyle w:val="tl1"/>
        <w:numPr>
          <w:ilvl w:val="0"/>
          <w:numId w:val="27"/>
        </w:numPr>
        <w:rPr>
          <w:rFonts w:ascii="Times New Roman" w:hAnsi="Times New Roman" w:cs="Times New Roman"/>
          <w:sz w:val="22"/>
          <w:szCs w:val="22"/>
        </w:rPr>
      </w:pPr>
      <w:r w:rsidRPr="00382174">
        <w:rPr>
          <w:rFonts w:ascii="Times New Roman" w:hAnsi="Times New Roman" w:cs="Times New Roman"/>
          <w:sz w:val="22"/>
          <w:szCs w:val="22"/>
        </w:rPr>
        <w:t>odberné miesta,</w:t>
      </w:r>
    </w:p>
    <w:p w14:paraId="6A825D45" w14:textId="77777777" w:rsidR="00382174" w:rsidRPr="00382174" w:rsidRDefault="00382174" w:rsidP="006B218E">
      <w:pPr>
        <w:pStyle w:val="tl1"/>
        <w:numPr>
          <w:ilvl w:val="0"/>
          <w:numId w:val="27"/>
        </w:numPr>
        <w:rPr>
          <w:rFonts w:ascii="Times New Roman" w:hAnsi="Times New Roman" w:cs="Times New Roman"/>
          <w:sz w:val="22"/>
          <w:szCs w:val="22"/>
        </w:rPr>
      </w:pPr>
      <w:r w:rsidRPr="00382174">
        <w:rPr>
          <w:rFonts w:ascii="Times New Roman" w:hAnsi="Times New Roman" w:cs="Times New Roman"/>
          <w:sz w:val="22"/>
          <w:szCs w:val="22"/>
        </w:rPr>
        <w:t>fakturovanú sumu za každé odberné miesto,</w:t>
      </w:r>
    </w:p>
    <w:p w14:paraId="26411BED" w14:textId="77777777" w:rsidR="00382174" w:rsidRPr="00382174" w:rsidRDefault="00382174" w:rsidP="006B218E">
      <w:pPr>
        <w:pStyle w:val="tl1"/>
        <w:numPr>
          <w:ilvl w:val="0"/>
          <w:numId w:val="29"/>
        </w:numPr>
        <w:ind w:firstLine="66"/>
        <w:rPr>
          <w:rFonts w:ascii="Times New Roman" w:hAnsi="Times New Roman" w:cs="Times New Roman"/>
          <w:sz w:val="22"/>
          <w:szCs w:val="22"/>
        </w:rPr>
      </w:pPr>
      <w:r w:rsidRPr="00382174">
        <w:rPr>
          <w:rFonts w:ascii="Times New Roman" w:hAnsi="Times New Roman" w:cs="Times New Roman"/>
          <w:sz w:val="22"/>
          <w:szCs w:val="22"/>
        </w:rPr>
        <w:t>vyúčtovacia faktúra musí obsahovať pre každé odberné miesto minimálne:</w:t>
      </w:r>
    </w:p>
    <w:p w14:paraId="2AD91BB4" w14:textId="77777777" w:rsidR="00382174" w:rsidRPr="00382174" w:rsidRDefault="00382174" w:rsidP="006B218E">
      <w:pPr>
        <w:pStyle w:val="tl1"/>
        <w:numPr>
          <w:ilvl w:val="0"/>
          <w:numId w:val="26"/>
        </w:numPr>
        <w:ind w:left="2127"/>
        <w:rPr>
          <w:rFonts w:ascii="Times New Roman" w:hAnsi="Times New Roman" w:cs="Times New Roman"/>
          <w:sz w:val="22"/>
          <w:szCs w:val="22"/>
        </w:rPr>
      </w:pPr>
      <w:r w:rsidRPr="00382174">
        <w:rPr>
          <w:rFonts w:ascii="Times New Roman" w:hAnsi="Times New Roman" w:cs="Times New Roman"/>
          <w:sz w:val="22"/>
          <w:szCs w:val="22"/>
        </w:rPr>
        <w:t xml:space="preserve">údaje podľa § 71 zákona č. 222/2004 </w:t>
      </w:r>
      <w:proofErr w:type="spellStart"/>
      <w:r w:rsidRPr="00382174">
        <w:rPr>
          <w:rFonts w:ascii="Times New Roman" w:hAnsi="Times New Roman" w:cs="Times New Roman"/>
          <w:sz w:val="22"/>
          <w:szCs w:val="22"/>
        </w:rPr>
        <w:t>Z.z</w:t>
      </w:r>
      <w:proofErr w:type="spellEnd"/>
      <w:r w:rsidRPr="00382174">
        <w:rPr>
          <w:rFonts w:ascii="Times New Roman" w:hAnsi="Times New Roman" w:cs="Times New Roman"/>
          <w:sz w:val="22"/>
          <w:szCs w:val="22"/>
        </w:rPr>
        <w:t>. o dani z pridanej hodnoty a podľa zákona č. 431/2002 Z. z. o účtovníctve v znení neskorších predpisov,</w:t>
      </w:r>
    </w:p>
    <w:p w14:paraId="6608A29A" w14:textId="77777777" w:rsidR="00382174" w:rsidRPr="00382174" w:rsidRDefault="00382174" w:rsidP="006B218E">
      <w:pPr>
        <w:pStyle w:val="tl1"/>
        <w:numPr>
          <w:ilvl w:val="0"/>
          <w:numId w:val="26"/>
        </w:numPr>
        <w:ind w:left="2127"/>
        <w:rPr>
          <w:rFonts w:ascii="Times New Roman" w:hAnsi="Times New Roman" w:cs="Times New Roman"/>
          <w:sz w:val="22"/>
          <w:szCs w:val="22"/>
        </w:rPr>
      </w:pPr>
      <w:r w:rsidRPr="00382174">
        <w:rPr>
          <w:rFonts w:ascii="Times New Roman" w:hAnsi="Times New Roman" w:cs="Times New Roman"/>
          <w:sz w:val="22"/>
          <w:szCs w:val="22"/>
        </w:rPr>
        <w:lastRenderedPageBreak/>
        <w:t>odberné miesta,</w:t>
      </w:r>
    </w:p>
    <w:p w14:paraId="7452E275" w14:textId="77777777" w:rsidR="00382174" w:rsidRPr="00382174" w:rsidRDefault="00382174" w:rsidP="006B218E">
      <w:pPr>
        <w:pStyle w:val="tl1"/>
        <w:numPr>
          <w:ilvl w:val="0"/>
          <w:numId w:val="26"/>
        </w:numPr>
        <w:ind w:left="2127"/>
        <w:rPr>
          <w:rFonts w:ascii="Times New Roman" w:hAnsi="Times New Roman" w:cs="Times New Roman"/>
          <w:sz w:val="22"/>
          <w:szCs w:val="22"/>
        </w:rPr>
      </w:pPr>
      <w:r w:rsidRPr="00382174">
        <w:rPr>
          <w:rFonts w:ascii="Times New Roman" w:hAnsi="Times New Roman" w:cs="Times New Roman"/>
          <w:sz w:val="22"/>
          <w:szCs w:val="22"/>
        </w:rPr>
        <w:t>skutočnú spotrebu,</w:t>
      </w:r>
    </w:p>
    <w:p w14:paraId="2AC68DA7" w14:textId="77777777" w:rsidR="00382174" w:rsidRPr="00382174" w:rsidRDefault="00382174" w:rsidP="006B218E">
      <w:pPr>
        <w:pStyle w:val="tl1"/>
        <w:numPr>
          <w:ilvl w:val="0"/>
          <w:numId w:val="26"/>
        </w:numPr>
        <w:ind w:left="2127"/>
        <w:rPr>
          <w:rFonts w:ascii="Times New Roman" w:hAnsi="Times New Roman" w:cs="Times New Roman"/>
          <w:sz w:val="22"/>
          <w:szCs w:val="22"/>
        </w:rPr>
      </w:pPr>
      <w:r w:rsidRPr="00382174">
        <w:rPr>
          <w:rFonts w:ascii="Times New Roman" w:hAnsi="Times New Roman" w:cs="Times New Roman"/>
          <w:sz w:val="22"/>
          <w:szCs w:val="22"/>
        </w:rPr>
        <w:t>počiatočný a konečný stav plynomeru,</w:t>
      </w:r>
    </w:p>
    <w:p w14:paraId="1E350FEB" w14:textId="77777777" w:rsidR="00382174" w:rsidRPr="00382174" w:rsidRDefault="00382174" w:rsidP="006B218E">
      <w:pPr>
        <w:pStyle w:val="tl1"/>
        <w:numPr>
          <w:ilvl w:val="0"/>
          <w:numId w:val="35"/>
        </w:numPr>
        <w:rPr>
          <w:rFonts w:ascii="Times New Roman" w:hAnsi="Times New Roman" w:cs="Times New Roman"/>
          <w:sz w:val="22"/>
          <w:szCs w:val="22"/>
        </w:rPr>
      </w:pPr>
      <w:r w:rsidRPr="00382174">
        <w:rPr>
          <w:rFonts w:ascii="Times New Roman" w:hAnsi="Times New Roman" w:cs="Times New Roman"/>
          <w:sz w:val="22"/>
          <w:szCs w:val="22"/>
        </w:rPr>
        <w:t>podmienky pri zmene dodávateľa:</w:t>
      </w:r>
    </w:p>
    <w:p w14:paraId="74B07273" w14:textId="77777777" w:rsidR="00382174" w:rsidRPr="00382174" w:rsidRDefault="00382174" w:rsidP="006B218E">
      <w:pPr>
        <w:pStyle w:val="tl1"/>
        <w:numPr>
          <w:ilvl w:val="1"/>
          <w:numId w:val="26"/>
        </w:numPr>
        <w:ind w:left="1418" w:hanging="284"/>
        <w:rPr>
          <w:rFonts w:ascii="Times New Roman" w:hAnsi="Times New Roman" w:cs="Times New Roman"/>
          <w:sz w:val="22"/>
          <w:szCs w:val="22"/>
        </w:rPr>
      </w:pPr>
      <w:r w:rsidRPr="00382174">
        <w:rPr>
          <w:rFonts w:ascii="Times New Roman" w:hAnsi="Times New Roman" w:cs="Times New Roman"/>
          <w:sz w:val="22"/>
          <w:szCs w:val="22"/>
        </w:rPr>
        <w:t xml:space="preserve">v prípade zmeny dodávateľa v súvislosti s touto súťažou, si dodávateľ nebude účtovať žiadne zriaďovacie, aktivačné, </w:t>
      </w:r>
      <w:proofErr w:type="spellStart"/>
      <w:r w:rsidRPr="00382174">
        <w:rPr>
          <w:rFonts w:ascii="Times New Roman" w:hAnsi="Times New Roman" w:cs="Times New Roman"/>
          <w:sz w:val="22"/>
          <w:szCs w:val="22"/>
        </w:rPr>
        <w:t>deaktivačné</w:t>
      </w:r>
      <w:proofErr w:type="spellEnd"/>
      <w:r w:rsidRPr="00382174">
        <w:rPr>
          <w:rFonts w:ascii="Times New Roman" w:hAnsi="Times New Roman" w:cs="Times New Roman"/>
          <w:sz w:val="22"/>
          <w:szCs w:val="22"/>
        </w:rPr>
        <w:t xml:space="preserve"> či iné poplatky v súvislosti so zmenou dodávateľa,</w:t>
      </w:r>
    </w:p>
    <w:p w14:paraId="30239BF1" w14:textId="4662FD8C" w:rsidR="00382174" w:rsidRDefault="00382174" w:rsidP="006B218E">
      <w:pPr>
        <w:pStyle w:val="tl1"/>
        <w:numPr>
          <w:ilvl w:val="1"/>
          <w:numId w:val="26"/>
        </w:numPr>
        <w:ind w:left="1418" w:hanging="284"/>
        <w:rPr>
          <w:rFonts w:ascii="Times New Roman" w:hAnsi="Times New Roman" w:cs="Times New Roman"/>
          <w:sz w:val="22"/>
          <w:szCs w:val="22"/>
        </w:rPr>
      </w:pPr>
      <w:r w:rsidRPr="00382174">
        <w:rPr>
          <w:rFonts w:ascii="Times New Roman" w:hAnsi="Times New Roman" w:cs="Times New Roman"/>
          <w:sz w:val="22"/>
          <w:szCs w:val="22"/>
        </w:rPr>
        <w:t>zrealizovať prípadnú zmenu dodávateľa plynu bez prerušenia dodávky plynu</w:t>
      </w:r>
    </w:p>
    <w:p w14:paraId="5EA5AE90" w14:textId="77777777" w:rsidR="00B777B7" w:rsidRPr="00382174" w:rsidRDefault="00B777B7" w:rsidP="00B777B7">
      <w:pPr>
        <w:pStyle w:val="tl1"/>
        <w:rPr>
          <w:rFonts w:ascii="Times New Roman" w:hAnsi="Times New Roman" w:cs="Times New Roman"/>
          <w:sz w:val="22"/>
          <w:szCs w:val="22"/>
        </w:rPr>
      </w:pPr>
    </w:p>
    <w:p w14:paraId="16EA8481" w14:textId="77777777" w:rsidR="00B777B7" w:rsidRPr="006B218E" w:rsidRDefault="00B777B7" w:rsidP="00B777B7">
      <w:pPr>
        <w:spacing w:after="160" w:line="259" w:lineRule="auto"/>
        <w:rPr>
          <w:iCs/>
          <w:sz w:val="22"/>
          <w:szCs w:val="22"/>
        </w:rPr>
      </w:pPr>
      <w:r w:rsidRPr="00B777B7">
        <w:rPr>
          <w:b/>
          <w:bCs/>
          <w:iCs/>
          <w:sz w:val="22"/>
          <w:szCs w:val="22"/>
        </w:rPr>
        <w:t>•</w:t>
      </w:r>
      <w:r w:rsidRPr="00B777B7">
        <w:rPr>
          <w:b/>
          <w:bCs/>
          <w:iCs/>
          <w:sz w:val="22"/>
          <w:szCs w:val="22"/>
        </w:rPr>
        <w:tab/>
      </w:r>
      <w:r w:rsidRPr="006B218E">
        <w:rPr>
          <w:iCs/>
          <w:sz w:val="22"/>
          <w:szCs w:val="22"/>
        </w:rPr>
        <w:t>ďalšie podmienky v zmysle vyhlášky URSO  č. 24/2013 ktorou sa ustanovujú pravidlá pre fungovanie vnútorného trhu s elektrinou a pravidlá pre fungovanie vnútorného trhu s plynom</w:t>
      </w:r>
    </w:p>
    <w:p w14:paraId="3DEA1571" w14:textId="77777777" w:rsidR="00B777B7" w:rsidRPr="006B218E" w:rsidRDefault="00B777B7" w:rsidP="00B777B7">
      <w:pPr>
        <w:spacing w:after="160" w:line="259" w:lineRule="auto"/>
        <w:rPr>
          <w:iCs/>
          <w:sz w:val="22"/>
          <w:szCs w:val="22"/>
        </w:rPr>
      </w:pPr>
      <w:r w:rsidRPr="006B218E">
        <w:rPr>
          <w:iCs/>
          <w:sz w:val="22"/>
          <w:szCs w:val="22"/>
        </w:rPr>
        <w:t>•</w:t>
      </w:r>
      <w:r w:rsidRPr="006B218E">
        <w:rPr>
          <w:iCs/>
          <w:sz w:val="22"/>
          <w:szCs w:val="22"/>
        </w:rPr>
        <w:tab/>
        <w:t>povinnosti vyplývajúce zo zákona o verejnom obstarávaní ( najmä: § 19 dôvody na odstúpenie od zmluvy, § 41 ods. 4 povinnosť uviesť subdodávateľov a pravidlá pre zmenu subdodávateľov, § 11 zápis v registri partnerov verejného sektora)</w:t>
      </w:r>
    </w:p>
    <w:p w14:paraId="53771C96" w14:textId="65455220" w:rsidR="00C212AE" w:rsidRDefault="00B777B7" w:rsidP="00B777B7">
      <w:pPr>
        <w:spacing w:after="160" w:line="259" w:lineRule="auto"/>
        <w:rPr>
          <w:b/>
          <w:bCs/>
          <w:iCs/>
          <w:sz w:val="22"/>
          <w:szCs w:val="22"/>
          <w:lang w:eastAsia="sk-SK"/>
        </w:rPr>
      </w:pPr>
      <w:r w:rsidRPr="006B218E">
        <w:rPr>
          <w:iCs/>
          <w:sz w:val="22"/>
          <w:szCs w:val="22"/>
        </w:rPr>
        <w:t>•</w:t>
      </w:r>
      <w:r w:rsidRPr="006B218E">
        <w:rPr>
          <w:iCs/>
          <w:sz w:val="22"/>
          <w:szCs w:val="22"/>
        </w:rPr>
        <w:tab/>
        <w:t xml:space="preserve">ostatné zmluvné podmienky upravené v rámcovej zmluve na dodávku </w:t>
      </w:r>
      <w:r w:rsidR="006B218E">
        <w:rPr>
          <w:iCs/>
          <w:sz w:val="22"/>
          <w:szCs w:val="22"/>
        </w:rPr>
        <w:t>zemného plynu</w:t>
      </w:r>
      <w:r w:rsidRPr="006B218E">
        <w:rPr>
          <w:iCs/>
          <w:sz w:val="22"/>
          <w:szCs w:val="22"/>
        </w:rPr>
        <w:t xml:space="preserve"> – vzor uvedený v prílohe č. </w:t>
      </w:r>
      <w:r w:rsidR="006B218E">
        <w:rPr>
          <w:iCs/>
          <w:sz w:val="22"/>
          <w:szCs w:val="22"/>
        </w:rPr>
        <w:t>4</w:t>
      </w:r>
      <w:r w:rsidRPr="006B218E">
        <w:rPr>
          <w:iCs/>
          <w:sz w:val="22"/>
          <w:szCs w:val="22"/>
        </w:rPr>
        <w:t xml:space="preserve"> súťažných podkladov</w:t>
      </w:r>
      <w:r w:rsidR="00C212AE">
        <w:rPr>
          <w:b/>
          <w:bCs/>
          <w:iCs/>
          <w:sz w:val="22"/>
          <w:szCs w:val="22"/>
        </w:rPr>
        <w:br w:type="page"/>
      </w:r>
    </w:p>
    <w:p w14:paraId="7FB7DC25" w14:textId="14F9EFF4" w:rsidR="00F80907" w:rsidRPr="00F80907" w:rsidRDefault="00F80907" w:rsidP="00F80907">
      <w:pPr>
        <w:pStyle w:val="tl1"/>
        <w:rPr>
          <w:rFonts w:ascii="Times New Roman" w:hAnsi="Times New Roman" w:cs="Times New Roman"/>
          <w:b/>
          <w:bCs/>
          <w:iCs/>
          <w:sz w:val="22"/>
          <w:szCs w:val="22"/>
        </w:rPr>
      </w:pPr>
      <w:r w:rsidRPr="00F80907">
        <w:rPr>
          <w:rFonts w:ascii="Times New Roman" w:hAnsi="Times New Roman" w:cs="Times New Roman"/>
          <w:b/>
          <w:bCs/>
          <w:iCs/>
          <w:sz w:val="22"/>
          <w:szCs w:val="22"/>
        </w:rPr>
        <w:lastRenderedPageBreak/>
        <w:t>C. OBCHODNÉ  PODMIENKY</w:t>
      </w:r>
    </w:p>
    <w:p w14:paraId="4B856C7B" w14:textId="77777777" w:rsidR="00F80907" w:rsidRPr="00F80907" w:rsidRDefault="00F80907" w:rsidP="00F80907">
      <w:pPr>
        <w:pStyle w:val="tl1"/>
        <w:rPr>
          <w:rFonts w:ascii="Times New Roman" w:hAnsi="Times New Roman" w:cs="Times New Roman"/>
          <w:sz w:val="22"/>
          <w:szCs w:val="22"/>
        </w:rPr>
      </w:pPr>
    </w:p>
    <w:p w14:paraId="589F7A08" w14:textId="15AA49CA" w:rsidR="00F80907" w:rsidRPr="00F80907" w:rsidRDefault="00F80907" w:rsidP="006B218E">
      <w:pPr>
        <w:pStyle w:val="tl1"/>
        <w:numPr>
          <w:ilvl w:val="3"/>
          <w:numId w:val="14"/>
        </w:numPr>
        <w:ind w:left="284" w:hanging="284"/>
        <w:rPr>
          <w:rFonts w:ascii="Times New Roman" w:hAnsi="Times New Roman" w:cs="Times New Roman"/>
          <w:noProof/>
          <w:sz w:val="22"/>
          <w:szCs w:val="22"/>
        </w:rPr>
      </w:pPr>
      <w:r w:rsidRPr="00F80907">
        <w:rPr>
          <w:rFonts w:ascii="Times New Roman" w:hAnsi="Times New Roman" w:cs="Times New Roman"/>
          <w:sz w:val="22"/>
          <w:szCs w:val="22"/>
        </w:rPr>
        <w:t xml:space="preserve">Verejný obstarávateľ svoje obchodné podmienky realizácie predmetu zákazky uviedol </w:t>
      </w:r>
      <w:r w:rsidR="0093220F">
        <w:rPr>
          <w:rFonts w:ascii="Times New Roman" w:hAnsi="Times New Roman" w:cs="Times New Roman"/>
          <w:sz w:val="22"/>
          <w:szCs w:val="22"/>
        </w:rPr>
        <w:t xml:space="preserve">v časti B opis predmetu zákazky </w:t>
      </w:r>
      <w:r w:rsidR="006B218E">
        <w:rPr>
          <w:rFonts w:ascii="Times New Roman" w:hAnsi="Times New Roman" w:cs="Times New Roman"/>
          <w:sz w:val="22"/>
          <w:szCs w:val="22"/>
        </w:rPr>
        <w:t xml:space="preserve"> a v </w:t>
      </w:r>
      <w:r w:rsidRPr="00F80907">
        <w:rPr>
          <w:rFonts w:ascii="Times New Roman" w:hAnsi="Times New Roman" w:cs="Times New Roman"/>
          <w:sz w:val="22"/>
          <w:szCs w:val="22"/>
        </w:rPr>
        <w:t xml:space="preserve">návrhu </w:t>
      </w:r>
      <w:r w:rsidR="006B218E">
        <w:rPr>
          <w:rFonts w:ascii="Times New Roman" w:hAnsi="Times New Roman" w:cs="Times New Roman"/>
          <w:sz w:val="22"/>
          <w:szCs w:val="22"/>
        </w:rPr>
        <w:t xml:space="preserve">rámcovej </w:t>
      </w:r>
      <w:r w:rsidRPr="00F80907">
        <w:rPr>
          <w:rFonts w:ascii="Times New Roman" w:hAnsi="Times New Roman" w:cs="Times New Roman"/>
          <w:sz w:val="22"/>
          <w:szCs w:val="22"/>
        </w:rPr>
        <w:t>zmluvy</w:t>
      </w:r>
      <w:r w:rsidR="006B218E">
        <w:rPr>
          <w:rFonts w:ascii="Times New Roman" w:hAnsi="Times New Roman" w:cs="Times New Roman"/>
          <w:noProof/>
          <w:sz w:val="22"/>
          <w:szCs w:val="22"/>
        </w:rPr>
        <w:t xml:space="preserve"> uvedenej v prílohe č. 3 a prílohe č. 4 súťažných podkladov. </w:t>
      </w:r>
    </w:p>
    <w:p w14:paraId="79196C74" w14:textId="77777777" w:rsidR="00F80907" w:rsidRPr="00F80907" w:rsidRDefault="00F80907" w:rsidP="00F80907">
      <w:pPr>
        <w:pStyle w:val="tl1"/>
        <w:rPr>
          <w:rFonts w:ascii="Times New Roman" w:hAnsi="Times New Roman" w:cs="Times New Roman"/>
          <w:noProof/>
          <w:sz w:val="22"/>
          <w:szCs w:val="22"/>
        </w:rPr>
      </w:pPr>
    </w:p>
    <w:p w14:paraId="5F629F64" w14:textId="23B56F90" w:rsidR="00F80907" w:rsidRPr="00F80907" w:rsidRDefault="00F80907" w:rsidP="00F80907">
      <w:pPr>
        <w:pStyle w:val="tl1"/>
        <w:rPr>
          <w:rFonts w:ascii="Times New Roman" w:hAnsi="Times New Roman" w:cs="Times New Roman"/>
          <w:b/>
          <w:bCs/>
          <w:iCs/>
          <w:sz w:val="22"/>
          <w:szCs w:val="22"/>
        </w:rPr>
      </w:pPr>
      <w:r w:rsidRPr="00F80907">
        <w:rPr>
          <w:rFonts w:ascii="Times New Roman" w:hAnsi="Times New Roman" w:cs="Times New Roman"/>
          <w:noProof/>
          <w:sz w:val="22"/>
          <w:szCs w:val="22"/>
        </w:rPr>
        <w:t xml:space="preserve">2. Uvedené minimálne zmluvné podmienky platia vo vzťahu ku každému verejnému obstarávateľovi, identifikovanému v časti A. Pokyny na vypracovanie ponuky, bod 1.1. S každým verejným obstarávateľom sa uzatvorí samostatná </w:t>
      </w:r>
      <w:r w:rsidR="006B218E">
        <w:rPr>
          <w:rFonts w:ascii="Times New Roman" w:hAnsi="Times New Roman" w:cs="Times New Roman"/>
          <w:noProof/>
          <w:sz w:val="22"/>
          <w:szCs w:val="22"/>
        </w:rPr>
        <w:t xml:space="preserve">čiastková </w:t>
      </w:r>
      <w:r w:rsidRPr="00F80907">
        <w:rPr>
          <w:rFonts w:ascii="Times New Roman" w:hAnsi="Times New Roman" w:cs="Times New Roman"/>
          <w:noProof/>
          <w:sz w:val="22"/>
          <w:szCs w:val="22"/>
        </w:rPr>
        <w:t>zmluva.</w:t>
      </w:r>
    </w:p>
    <w:p w14:paraId="6589A5E7" w14:textId="77777777" w:rsidR="00F80907" w:rsidRPr="00F80907" w:rsidRDefault="00F80907" w:rsidP="00F80907">
      <w:pPr>
        <w:jc w:val="both"/>
        <w:rPr>
          <w:sz w:val="22"/>
          <w:szCs w:val="22"/>
        </w:rPr>
      </w:pPr>
    </w:p>
    <w:p w14:paraId="6CAE824E" w14:textId="200F9155" w:rsidR="00F80907" w:rsidRPr="006B218E" w:rsidRDefault="00F80907" w:rsidP="00F80907">
      <w:pPr>
        <w:pStyle w:val="ListParagraph1"/>
        <w:jc w:val="both"/>
        <w:rPr>
          <w:bCs/>
          <w:sz w:val="22"/>
          <w:szCs w:val="22"/>
        </w:rPr>
      </w:pPr>
      <w:r w:rsidRPr="00F80907">
        <w:rPr>
          <w:kern w:val="0"/>
          <w:sz w:val="22"/>
          <w:szCs w:val="22"/>
          <w:lang w:eastAsia="sk-SK"/>
        </w:rPr>
        <w:t xml:space="preserve">3. </w:t>
      </w:r>
      <w:r w:rsidRPr="006B218E">
        <w:rPr>
          <w:bCs/>
          <w:sz w:val="22"/>
          <w:szCs w:val="22"/>
        </w:rPr>
        <w:t xml:space="preserve">Verejný obstarávateľ si vyhradzuje právo neprijať ponuku, ak by úspešný uchádzač trval </w:t>
      </w:r>
      <w:r w:rsidR="006B218E">
        <w:rPr>
          <w:bCs/>
          <w:sz w:val="22"/>
          <w:szCs w:val="22"/>
        </w:rPr>
        <w:t xml:space="preserve">na uzatvorení čiastkovej zmluvy, ktorá by bola </w:t>
      </w:r>
      <w:r w:rsidRPr="006B218E">
        <w:rPr>
          <w:bCs/>
          <w:sz w:val="22"/>
          <w:szCs w:val="22"/>
        </w:rPr>
        <w:t>v rozpore s</w:t>
      </w:r>
      <w:r w:rsidR="006B218E" w:rsidRPr="006B218E">
        <w:rPr>
          <w:bCs/>
          <w:sz w:val="22"/>
          <w:szCs w:val="22"/>
        </w:rPr>
        <w:t> oznámením o vyhlásení verejného obstarávania</w:t>
      </w:r>
      <w:r w:rsidR="006B218E">
        <w:rPr>
          <w:bCs/>
          <w:sz w:val="22"/>
          <w:szCs w:val="22"/>
        </w:rPr>
        <w:t xml:space="preserve">, </w:t>
      </w:r>
      <w:r w:rsidRPr="006B218E">
        <w:rPr>
          <w:bCs/>
          <w:sz w:val="22"/>
          <w:szCs w:val="22"/>
        </w:rPr>
        <w:t>prostredníctvom ktor</w:t>
      </w:r>
      <w:r w:rsidR="006B218E" w:rsidRPr="006B218E">
        <w:rPr>
          <w:bCs/>
          <w:sz w:val="22"/>
          <w:szCs w:val="22"/>
        </w:rPr>
        <w:t>ého</w:t>
      </w:r>
      <w:r w:rsidRPr="006B218E">
        <w:rPr>
          <w:bCs/>
          <w:sz w:val="22"/>
          <w:szCs w:val="22"/>
        </w:rPr>
        <w:t xml:space="preserve"> bol postup verejného obstarávania vyhlásený a týmito súťažnými podkladmi a ak sa budú vymykať obvyklým zmluvným podmienkam a budú znevýhodňovať verejného obstarávateľa.</w:t>
      </w:r>
    </w:p>
    <w:p w14:paraId="7DC9E00B" w14:textId="77777777" w:rsidR="00F80907" w:rsidRPr="00F80907" w:rsidRDefault="00F80907" w:rsidP="00F80907">
      <w:pPr>
        <w:pStyle w:val="ListParagraph1"/>
        <w:jc w:val="both"/>
        <w:rPr>
          <w:sz w:val="22"/>
          <w:szCs w:val="22"/>
        </w:rPr>
      </w:pPr>
    </w:p>
    <w:p w14:paraId="44A513FC" w14:textId="145D77A7" w:rsidR="00F80907" w:rsidRPr="00F80907" w:rsidRDefault="00F80907" w:rsidP="00F80907">
      <w:pPr>
        <w:pStyle w:val="ListParagraph1"/>
        <w:jc w:val="both"/>
        <w:rPr>
          <w:sz w:val="22"/>
          <w:szCs w:val="22"/>
        </w:rPr>
      </w:pPr>
      <w:r w:rsidRPr="00F80907">
        <w:rPr>
          <w:sz w:val="22"/>
          <w:szCs w:val="22"/>
        </w:rPr>
        <w:t xml:space="preserve">4. </w:t>
      </w:r>
      <w:r w:rsidRPr="00C62C0F">
        <w:rPr>
          <w:sz w:val="22"/>
          <w:szCs w:val="22"/>
          <w:u w:val="single"/>
        </w:rPr>
        <w:t xml:space="preserve">Verejný obstarávateľ nevyžaduje predloženie zmluvy v čase predkladania ponúk. </w:t>
      </w:r>
      <w:r w:rsidR="00C62C0F" w:rsidRPr="00C62C0F">
        <w:rPr>
          <w:sz w:val="22"/>
          <w:szCs w:val="22"/>
          <w:u w:val="single"/>
        </w:rPr>
        <w:t>P</w:t>
      </w:r>
      <w:r w:rsidRPr="00C62C0F">
        <w:rPr>
          <w:sz w:val="22"/>
          <w:szCs w:val="22"/>
          <w:u w:val="single"/>
        </w:rPr>
        <w:t>redložením ponuky uchádzač obchodné podmienky akceptuje</w:t>
      </w:r>
      <w:r w:rsidRPr="00F80907">
        <w:rPr>
          <w:sz w:val="22"/>
          <w:szCs w:val="22"/>
        </w:rPr>
        <w:t xml:space="preserve">. </w:t>
      </w:r>
    </w:p>
    <w:p w14:paraId="0BFC8C7B" w14:textId="77777777" w:rsidR="00F80907" w:rsidRPr="00F80907" w:rsidRDefault="00F80907" w:rsidP="00F80907">
      <w:pPr>
        <w:pStyle w:val="tl1"/>
        <w:jc w:val="left"/>
        <w:rPr>
          <w:rFonts w:ascii="Times New Roman" w:hAnsi="Times New Roman" w:cs="Times New Roman"/>
          <w:bCs/>
          <w:iCs/>
          <w:sz w:val="22"/>
          <w:szCs w:val="22"/>
        </w:rPr>
      </w:pPr>
    </w:p>
    <w:p w14:paraId="5461AE16" w14:textId="77777777" w:rsidR="00071051" w:rsidRDefault="00071051">
      <w:pPr>
        <w:spacing w:after="160" w:line="259" w:lineRule="auto"/>
        <w:rPr>
          <w:b/>
          <w:bCs/>
          <w:iCs/>
          <w:sz w:val="22"/>
          <w:szCs w:val="22"/>
          <w:lang w:eastAsia="sk-SK"/>
        </w:rPr>
      </w:pPr>
      <w:r>
        <w:rPr>
          <w:b/>
          <w:bCs/>
          <w:iCs/>
          <w:sz w:val="22"/>
          <w:szCs w:val="22"/>
        </w:rPr>
        <w:br w:type="page"/>
      </w:r>
    </w:p>
    <w:p w14:paraId="38F1F21E" w14:textId="2D709DC7" w:rsidR="00F80907" w:rsidRPr="00F80907" w:rsidRDefault="00F80907" w:rsidP="00F80907">
      <w:pPr>
        <w:pStyle w:val="tl1"/>
        <w:jc w:val="left"/>
        <w:rPr>
          <w:rFonts w:ascii="Times New Roman" w:hAnsi="Times New Roman" w:cs="Times New Roman"/>
          <w:b/>
          <w:bCs/>
          <w:iCs/>
          <w:sz w:val="22"/>
          <w:szCs w:val="22"/>
        </w:rPr>
      </w:pPr>
      <w:r w:rsidRPr="00F80907">
        <w:rPr>
          <w:rFonts w:ascii="Times New Roman" w:hAnsi="Times New Roman" w:cs="Times New Roman"/>
          <w:b/>
          <w:bCs/>
          <w:iCs/>
          <w:sz w:val="22"/>
          <w:szCs w:val="22"/>
        </w:rPr>
        <w:lastRenderedPageBreak/>
        <w:t xml:space="preserve">D. SPÔSOB URČENIA CENY </w:t>
      </w:r>
    </w:p>
    <w:p w14:paraId="34E23627" w14:textId="77777777" w:rsidR="00F80907" w:rsidRPr="00F80907" w:rsidRDefault="00F80907" w:rsidP="00F80907">
      <w:pPr>
        <w:pStyle w:val="tl1"/>
        <w:jc w:val="left"/>
        <w:rPr>
          <w:rFonts w:ascii="Times New Roman" w:hAnsi="Times New Roman" w:cs="Times New Roman"/>
          <w:bCs/>
          <w:iCs/>
          <w:sz w:val="22"/>
          <w:szCs w:val="22"/>
        </w:rPr>
      </w:pPr>
    </w:p>
    <w:p w14:paraId="6544340F" w14:textId="77777777" w:rsidR="00F80907" w:rsidRPr="00F80907" w:rsidRDefault="00F80907" w:rsidP="00F80907">
      <w:pPr>
        <w:pStyle w:val="F2-ZkladnText"/>
        <w:rPr>
          <w:rFonts w:eastAsia="MS Mincho"/>
          <w:sz w:val="22"/>
          <w:szCs w:val="22"/>
          <w:lang w:eastAsia="sk-SK"/>
        </w:rPr>
      </w:pPr>
    </w:p>
    <w:p w14:paraId="048DFEA4" w14:textId="77777777" w:rsidR="00F80907" w:rsidRPr="00F80907" w:rsidRDefault="00F80907" w:rsidP="00F80907">
      <w:pPr>
        <w:pStyle w:val="F2-ZkladnText"/>
        <w:rPr>
          <w:rFonts w:eastAsia="MS Mincho"/>
          <w:sz w:val="22"/>
          <w:szCs w:val="22"/>
          <w:lang w:eastAsia="sk-SK"/>
        </w:rPr>
      </w:pPr>
      <w:r w:rsidRPr="00F80907">
        <w:rPr>
          <w:rFonts w:eastAsia="MS Mincho"/>
          <w:sz w:val="22"/>
          <w:szCs w:val="22"/>
          <w:lang w:eastAsia="sk-SK"/>
        </w:rPr>
        <w:t>1. Uchádzačom navrhovaná celková cena musí byť uvedená v eurách, matematicky zaokrúhlená na maximálne dve miesta za desatinnou čiarkou, musí byť konečná, musí zahŕňať všetky náklady a činnosti spojené s realizáciou dodávky predmetu zákazky tak, ako je to uvedené v časti B. Opis predmetu zákazky a za podmienok uvedených v časti C. Obchodné podmienky týchto SP.</w:t>
      </w:r>
    </w:p>
    <w:p w14:paraId="566E8F3A" w14:textId="77777777" w:rsidR="00F80907" w:rsidRPr="00F80907" w:rsidRDefault="00F80907" w:rsidP="00F80907">
      <w:pPr>
        <w:pStyle w:val="F2-ZkladnText"/>
        <w:rPr>
          <w:rFonts w:eastAsia="MS Mincho"/>
          <w:sz w:val="22"/>
          <w:szCs w:val="22"/>
          <w:lang w:eastAsia="sk-SK"/>
        </w:rPr>
      </w:pPr>
    </w:p>
    <w:p w14:paraId="6A798001" w14:textId="77777777" w:rsidR="00F80907" w:rsidRPr="00F80907" w:rsidRDefault="00F80907" w:rsidP="00F80907">
      <w:pPr>
        <w:pStyle w:val="F2-ZkladnText"/>
        <w:rPr>
          <w:rFonts w:eastAsia="MS Mincho"/>
          <w:sz w:val="22"/>
          <w:szCs w:val="22"/>
          <w:lang w:eastAsia="sk-SK"/>
        </w:rPr>
      </w:pPr>
      <w:r w:rsidRPr="00F80907">
        <w:rPr>
          <w:rFonts w:eastAsia="MS Mincho"/>
          <w:sz w:val="22"/>
          <w:szCs w:val="22"/>
          <w:lang w:eastAsia="sk-SK"/>
        </w:rPr>
        <w:t>2. Uchádzač navrhované zmluvné ceny uvedie v zložení podľa časti E. a G. týchto SP.</w:t>
      </w:r>
    </w:p>
    <w:p w14:paraId="5230A1B2" w14:textId="77777777" w:rsidR="00F80907" w:rsidRPr="00F80907" w:rsidRDefault="00F80907" w:rsidP="00F80907">
      <w:pPr>
        <w:pStyle w:val="F2-ZkladnText"/>
        <w:rPr>
          <w:rFonts w:eastAsia="MS Mincho"/>
          <w:sz w:val="22"/>
          <w:szCs w:val="22"/>
          <w:lang w:eastAsia="sk-SK"/>
        </w:rPr>
      </w:pPr>
    </w:p>
    <w:p w14:paraId="2EB802C1" w14:textId="77777777" w:rsidR="00F80907" w:rsidRPr="00F80907" w:rsidRDefault="00F80907" w:rsidP="00F80907">
      <w:pPr>
        <w:pStyle w:val="F2-ZkladnText"/>
        <w:rPr>
          <w:rFonts w:eastAsia="MS Mincho"/>
          <w:sz w:val="22"/>
          <w:szCs w:val="22"/>
          <w:lang w:eastAsia="sk-SK"/>
        </w:rPr>
      </w:pPr>
      <w:r w:rsidRPr="00F80907">
        <w:rPr>
          <w:rFonts w:eastAsia="MS Mincho"/>
          <w:sz w:val="22"/>
          <w:szCs w:val="22"/>
          <w:lang w:eastAsia="sk-SK"/>
        </w:rPr>
        <w:t>3. Ak uchádzač nie je platcom DPH, na túto skutočnosť vo svojej ponuke upozorní. V prípade ak uchádzač v postavení dodávateľa v súlade s právnym poriadkom Slovenskej republiky nebude povinný odviesť DPH pri dodávke predmetu zákazky, ale odviesť ju bude povinný obstarávateľ v postavení odberateľa, uvedie uchádzač v ponuke cenu vrátane DPH, ktorú bude povinný zaplatiť obstarávateľ. Cena uchádzača, ktorý nie je platcom DPH, bude posudzovaná ako cena celkom.</w:t>
      </w:r>
    </w:p>
    <w:p w14:paraId="644E7ED4" w14:textId="77777777" w:rsidR="00F80907" w:rsidRPr="00F80907" w:rsidRDefault="00F80907" w:rsidP="00F80907">
      <w:pPr>
        <w:pStyle w:val="F2-ZkladnText"/>
        <w:rPr>
          <w:rFonts w:eastAsia="MS Mincho"/>
          <w:sz w:val="22"/>
          <w:szCs w:val="22"/>
          <w:lang w:eastAsia="sk-SK"/>
        </w:rPr>
      </w:pPr>
    </w:p>
    <w:p w14:paraId="32646741" w14:textId="77777777" w:rsidR="00F80907" w:rsidRPr="00F80907" w:rsidRDefault="00F80907" w:rsidP="00F80907">
      <w:pPr>
        <w:pStyle w:val="F2-ZkladnText"/>
        <w:rPr>
          <w:sz w:val="22"/>
          <w:szCs w:val="22"/>
        </w:rPr>
      </w:pPr>
      <w:r w:rsidRPr="00F80907">
        <w:rPr>
          <w:rFonts w:eastAsia="MS Mincho"/>
          <w:sz w:val="22"/>
          <w:szCs w:val="22"/>
          <w:lang w:eastAsia="sk-SK"/>
        </w:rPr>
        <w:t>4. Platobné podmienky sú stanovené v časti C. týchto SP.</w:t>
      </w:r>
    </w:p>
    <w:p w14:paraId="50D9F317" w14:textId="77777777" w:rsidR="00F80907" w:rsidRPr="00F80907" w:rsidRDefault="00F80907" w:rsidP="00F80907">
      <w:pPr>
        <w:pStyle w:val="F2-ZkladnText"/>
        <w:rPr>
          <w:sz w:val="22"/>
          <w:szCs w:val="22"/>
        </w:rPr>
      </w:pPr>
    </w:p>
    <w:p w14:paraId="544FA853" w14:textId="77777777" w:rsidR="00F80907" w:rsidRPr="00F80907" w:rsidRDefault="00F80907" w:rsidP="00F80907">
      <w:pPr>
        <w:pStyle w:val="F2-ZkladnText"/>
        <w:rPr>
          <w:sz w:val="22"/>
          <w:szCs w:val="22"/>
        </w:rPr>
      </w:pPr>
    </w:p>
    <w:p w14:paraId="0EF9525F" w14:textId="77777777" w:rsidR="00F80907" w:rsidRPr="00F80907" w:rsidRDefault="00F80907" w:rsidP="00F80907">
      <w:pPr>
        <w:pStyle w:val="F2-ZkladnText"/>
        <w:rPr>
          <w:sz w:val="22"/>
          <w:szCs w:val="22"/>
        </w:rPr>
      </w:pPr>
    </w:p>
    <w:p w14:paraId="0DD9AE4D" w14:textId="77777777" w:rsidR="00F80907" w:rsidRPr="00F80907" w:rsidRDefault="00F80907" w:rsidP="00F80907">
      <w:pPr>
        <w:pStyle w:val="F2-ZkladnText"/>
        <w:rPr>
          <w:sz w:val="22"/>
          <w:szCs w:val="22"/>
        </w:rPr>
      </w:pPr>
    </w:p>
    <w:p w14:paraId="730084C1" w14:textId="77777777" w:rsidR="00F80907" w:rsidRPr="00F80907" w:rsidRDefault="00F80907" w:rsidP="00F80907">
      <w:pPr>
        <w:pStyle w:val="F2-ZkladnText"/>
        <w:rPr>
          <w:sz w:val="22"/>
          <w:szCs w:val="22"/>
        </w:rPr>
      </w:pPr>
    </w:p>
    <w:p w14:paraId="75F1D692" w14:textId="77777777" w:rsidR="00F80907" w:rsidRPr="00F80907" w:rsidRDefault="00F80907" w:rsidP="00F80907">
      <w:pPr>
        <w:pStyle w:val="F2-ZkladnText"/>
        <w:rPr>
          <w:sz w:val="22"/>
          <w:szCs w:val="22"/>
        </w:rPr>
      </w:pPr>
    </w:p>
    <w:p w14:paraId="59C1A5FC" w14:textId="77777777" w:rsidR="00F80907" w:rsidRPr="00F80907" w:rsidRDefault="00F80907" w:rsidP="00F80907">
      <w:pPr>
        <w:pStyle w:val="F2-ZkladnText"/>
        <w:rPr>
          <w:sz w:val="22"/>
          <w:szCs w:val="22"/>
        </w:rPr>
      </w:pPr>
    </w:p>
    <w:p w14:paraId="750993A1" w14:textId="77777777" w:rsidR="00F80907" w:rsidRPr="00F80907" w:rsidRDefault="00F80907" w:rsidP="00F80907">
      <w:pPr>
        <w:pStyle w:val="F2-ZkladnText"/>
        <w:rPr>
          <w:sz w:val="22"/>
          <w:szCs w:val="22"/>
        </w:rPr>
      </w:pPr>
    </w:p>
    <w:p w14:paraId="0B717496" w14:textId="77777777" w:rsidR="00F80907" w:rsidRPr="00F80907" w:rsidRDefault="00F80907" w:rsidP="00F80907">
      <w:pPr>
        <w:pStyle w:val="F2-ZkladnText"/>
        <w:rPr>
          <w:sz w:val="22"/>
          <w:szCs w:val="22"/>
        </w:rPr>
      </w:pPr>
    </w:p>
    <w:p w14:paraId="1A9263F4" w14:textId="77777777" w:rsidR="00F80907" w:rsidRPr="00F80907" w:rsidRDefault="00F80907" w:rsidP="00F80907">
      <w:pPr>
        <w:pStyle w:val="F2-ZkladnText"/>
        <w:rPr>
          <w:sz w:val="22"/>
          <w:szCs w:val="22"/>
        </w:rPr>
      </w:pPr>
    </w:p>
    <w:p w14:paraId="7D1149B9" w14:textId="77777777" w:rsidR="00F80907" w:rsidRPr="00F80907" w:rsidRDefault="00F80907" w:rsidP="00F80907">
      <w:pPr>
        <w:pStyle w:val="F2-ZkladnText"/>
        <w:rPr>
          <w:sz w:val="22"/>
          <w:szCs w:val="22"/>
        </w:rPr>
      </w:pPr>
    </w:p>
    <w:p w14:paraId="1B46465B" w14:textId="77777777" w:rsidR="00F80907" w:rsidRPr="00F80907" w:rsidRDefault="00F80907" w:rsidP="00F80907">
      <w:pPr>
        <w:pStyle w:val="F2-ZkladnText"/>
        <w:rPr>
          <w:sz w:val="22"/>
          <w:szCs w:val="22"/>
        </w:rPr>
      </w:pPr>
    </w:p>
    <w:p w14:paraId="7205C62E" w14:textId="77777777" w:rsidR="00F80907" w:rsidRPr="00F80907" w:rsidRDefault="00F80907" w:rsidP="00F80907">
      <w:pPr>
        <w:pStyle w:val="F2-ZkladnText"/>
        <w:rPr>
          <w:sz w:val="22"/>
          <w:szCs w:val="22"/>
        </w:rPr>
      </w:pPr>
    </w:p>
    <w:p w14:paraId="6290CA98" w14:textId="77777777" w:rsidR="00F80907" w:rsidRPr="00F80907" w:rsidRDefault="00F80907" w:rsidP="00F80907">
      <w:pPr>
        <w:pStyle w:val="F2-ZkladnText"/>
        <w:rPr>
          <w:sz w:val="22"/>
          <w:szCs w:val="22"/>
        </w:rPr>
      </w:pPr>
    </w:p>
    <w:p w14:paraId="67B91B08" w14:textId="77777777" w:rsidR="00F80907" w:rsidRPr="00F80907" w:rsidRDefault="00F80907" w:rsidP="00F80907">
      <w:pPr>
        <w:spacing w:after="200" w:line="276" w:lineRule="auto"/>
        <w:rPr>
          <w:sz w:val="22"/>
          <w:szCs w:val="22"/>
          <w:lang w:eastAsia="ar-SA"/>
        </w:rPr>
      </w:pPr>
      <w:r w:rsidRPr="00F80907">
        <w:rPr>
          <w:sz w:val="22"/>
          <w:szCs w:val="22"/>
        </w:rPr>
        <w:br w:type="page"/>
      </w:r>
    </w:p>
    <w:p w14:paraId="434EFEBD" w14:textId="77777777" w:rsidR="00F80907" w:rsidRPr="00F80907" w:rsidRDefault="00F80907" w:rsidP="00F80907">
      <w:pPr>
        <w:pStyle w:val="Zkladntext"/>
        <w:rPr>
          <w:sz w:val="22"/>
          <w:szCs w:val="22"/>
        </w:rPr>
      </w:pPr>
      <w:r w:rsidRPr="00F80907">
        <w:rPr>
          <w:sz w:val="22"/>
          <w:szCs w:val="22"/>
        </w:rPr>
        <w:lastRenderedPageBreak/>
        <w:t>E. KRITÉRIA NA HODNOTENIE PONÚK A PRAVIDLÁ ICH UPLATNENIA</w:t>
      </w:r>
    </w:p>
    <w:p w14:paraId="488F63AA" w14:textId="77777777" w:rsidR="00F80907" w:rsidRPr="00F80907" w:rsidRDefault="00F80907" w:rsidP="00F80907">
      <w:pPr>
        <w:pStyle w:val="Zkladntext"/>
        <w:rPr>
          <w:b w:val="0"/>
          <w:sz w:val="22"/>
          <w:szCs w:val="22"/>
        </w:rPr>
      </w:pPr>
    </w:p>
    <w:p w14:paraId="1B8BEA38" w14:textId="77777777" w:rsidR="001E43DD" w:rsidRPr="001E43DD" w:rsidRDefault="001E43DD" w:rsidP="001E43DD">
      <w:pPr>
        <w:pStyle w:val="Odsekzoznamu"/>
        <w:jc w:val="both"/>
        <w:rPr>
          <w:sz w:val="22"/>
          <w:szCs w:val="22"/>
        </w:rPr>
      </w:pPr>
    </w:p>
    <w:p w14:paraId="3EC25736" w14:textId="2892C89B" w:rsidR="001E43DD" w:rsidRPr="001E43DD" w:rsidRDefault="001E43DD" w:rsidP="001E43DD">
      <w:pPr>
        <w:pStyle w:val="Odsekzoznamu"/>
        <w:ind w:left="0"/>
        <w:jc w:val="both"/>
        <w:rPr>
          <w:b/>
          <w:bCs/>
          <w:sz w:val="22"/>
          <w:szCs w:val="22"/>
        </w:rPr>
      </w:pPr>
      <w:r w:rsidRPr="001E43DD">
        <w:rPr>
          <w:b/>
          <w:bCs/>
          <w:sz w:val="22"/>
          <w:szCs w:val="22"/>
        </w:rPr>
        <w:t xml:space="preserve">Časť zákazky  č. 1: Dodávka elektrickej energie pre organizácie v </w:t>
      </w:r>
      <w:r w:rsidR="00071051">
        <w:rPr>
          <w:b/>
          <w:bCs/>
          <w:sz w:val="22"/>
          <w:szCs w:val="22"/>
        </w:rPr>
        <w:t>m</w:t>
      </w:r>
      <w:r w:rsidRPr="001E43DD">
        <w:rPr>
          <w:b/>
          <w:bCs/>
          <w:sz w:val="22"/>
          <w:szCs w:val="22"/>
        </w:rPr>
        <w:t>este Stará Turá na roky 2021- 2022</w:t>
      </w:r>
    </w:p>
    <w:p w14:paraId="37D85019" w14:textId="77777777" w:rsidR="001E43DD" w:rsidRDefault="001E43DD" w:rsidP="001E43DD">
      <w:pPr>
        <w:pStyle w:val="Odsekzoznamu"/>
        <w:ind w:left="0"/>
        <w:jc w:val="both"/>
        <w:rPr>
          <w:sz w:val="22"/>
          <w:szCs w:val="22"/>
        </w:rPr>
      </w:pPr>
    </w:p>
    <w:p w14:paraId="236349C6" w14:textId="77777777" w:rsidR="001E43DD" w:rsidRDefault="001E43DD" w:rsidP="00F80907">
      <w:pPr>
        <w:pStyle w:val="Odsekzoznamu"/>
        <w:ind w:left="0"/>
        <w:jc w:val="both"/>
        <w:rPr>
          <w:sz w:val="22"/>
          <w:szCs w:val="22"/>
        </w:rPr>
      </w:pPr>
    </w:p>
    <w:p w14:paraId="16912656" w14:textId="64BD6E6C" w:rsidR="001E43DD" w:rsidRDefault="001E43DD" w:rsidP="006B218E">
      <w:pPr>
        <w:pStyle w:val="Odsekzoznamu"/>
        <w:numPr>
          <w:ilvl w:val="3"/>
          <w:numId w:val="14"/>
        </w:numPr>
        <w:ind w:left="284" w:hanging="284"/>
        <w:jc w:val="both"/>
        <w:rPr>
          <w:sz w:val="22"/>
          <w:szCs w:val="22"/>
        </w:rPr>
      </w:pPr>
      <w:r w:rsidRPr="001E43DD">
        <w:rPr>
          <w:sz w:val="22"/>
          <w:szCs w:val="22"/>
        </w:rPr>
        <w:t xml:space="preserve">Ponuky sa budú vyhodnocovať </w:t>
      </w:r>
      <w:r w:rsidRPr="001E43DD">
        <w:rPr>
          <w:b/>
          <w:bCs/>
          <w:sz w:val="22"/>
          <w:szCs w:val="22"/>
        </w:rPr>
        <w:t>na základe najnižšej ceny</w:t>
      </w:r>
      <w:r w:rsidRPr="001E43DD">
        <w:rPr>
          <w:sz w:val="22"/>
          <w:szCs w:val="22"/>
        </w:rPr>
        <w:t>.</w:t>
      </w:r>
    </w:p>
    <w:p w14:paraId="24E86FF4" w14:textId="072AF8A2" w:rsidR="00F80907" w:rsidRPr="001E43DD" w:rsidRDefault="00F80907" w:rsidP="006B218E">
      <w:pPr>
        <w:pStyle w:val="Odsekzoznamu"/>
        <w:numPr>
          <w:ilvl w:val="3"/>
          <w:numId w:val="14"/>
        </w:numPr>
        <w:ind w:left="284" w:hanging="284"/>
        <w:jc w:val="both"/>
        <w:rPr>
          <w:sz w:val="22"/>
          <w:szCs w:val="22"/>
        </w:rPr>
      </w:pPr>
      <w:r w:rsidRPr="001E43DD">
        <w:rPr>
          <w:sz w:val="22"/>
          <w:szCs w:val="22"/>
        </w:rPr>
        <w:t>Pod cenou sa rozumie celková cena za časť predmetu zákazky č. 1 v EUR bez DPH, ktorá vzíde ako súčet nasledovných položiek:</w:t>
      </w:r>
    </w:p>
    <w:tbl>
      <w:tblPr>
        <w:tblpPr w:leftFromText="141" w:rightFromText="141" w:vertAnchor="text" w:horzAnchor="margin" w:tblpY="297"/>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480"/>
        <w:gridCol w:w="992"/>
        <w:gridCol w:w="1701"/>
        <w:gridCol w:w="1560"/>
        <w:gridCol w:w="2268"/>
      </w:tblGrid>
      <w:tr w:rsidR="00F80907" w:rsidRPr="00F80907" w14:paraId="5C8FBEBE" w14:textId="77777777" w:rsidTr="00F80907">
        <w:trPr>
          <w:trHeight w:val="315"/>
        </w:trPr>
        <w:tc>
          <w:tcPr>
            <w:tcW w:w="2480" w:type="dxa"/>
            <w:noWrap/>
            <w:vAlign w:val="center"/>
          </w:tcPr>
          <w:p w14:paraId="041BB624" w14:textId="77777777" w:rsidR="00F80907" w:rsidRPr="00F80907" w:rsidRDefault="00F80907" w:rsidP="00F80907">
            <w:pPr>
              <w:jc w:val="center"/>
              <w:rPr>
                <w:b/>
                <w:bCs/>
                <w:color w:val="000000"/>
                <w:sz w:val="22"/>
                <w:szCs w:val="22"/>
              </w:rPr>
            </w:pPr>
            <w:r w:rsidRPr="00F80907">
              <w:rPr>
                <w:b/>
                <w:bCs/>
                <w:color w:val="000000"/>
                <w:sz w:val="22"/>
                <w:szCs w:val="22"/>
              </w:rPr>
              <w:t>Položka</w:t>
            </w:r>
          </w:p>
        </w:tc>
        <w:tc>
          <w:tcPr>
            <w:tcW w:w="992" w:type="dxa"/>
            <w:noWrap/>
            <w:vAlign w:val="center"/>
          </w:tcPr>
          <w:p w14:paraId="36273608" w14:textId="77777777" w:rsidR="00F80907" w:rsidRPr="00F80907" w:rsidRDefault="00F80907" w:rsidP="00F80907">
            <w:pPr>
              <w:jc w:val="center"/>
              <w:rPr>
                <w:b/>
                <w:bCs/>
                <w:sz w:val="22"/>
                <w:szCs w:val="22"/>
              </w:rPr>
            </w:pPr>
            <w:r w:rsidRPr="00F80907">
              <w:rPr>
                <w:b/>
                <w:bCs/>
                <w:sz w:val="22"/>
                <w:szCs w:val="22"/>
              </w:rPr>
              <w:t>Merná jednotka</w:t>
            </w:r>
          </w:p>
        </w:tc>
        <w:tc>
          <w:tcPr>
            <w:tcW w:w="1701" w:type="dxa"/>
            <w:noWrap/>
            <w:vAlign w:val="center"/>
          </w:tcPr>
          <w:p w14:paraId="1950982A" w14:textId="77777777" w:rsidR="00F80907" w:rsidRPr="00F80907" w:rsidRDefault="00F80907" w:rsidP="00F80907">
            <w:pPr>
              <w:jc w:val="center"/>
              <w:rPr>
                <w:b/>
                <w:bCs/>
                <w:color w:val="000000"/>
                <w:sz w:val="22"/>
                <w:szCs w:val="22"/>
              </w:rPr>
            </w:pPr>
            <w:r w:rsidRPr="00F80907">
              <w:rPr>
                <w:b/>
                <w:bCs/>
                <w:color w:val="000000"/>
                <w:sz w:val="22"/>
                <w:szCs w:val="22"/>
              </w:rPr>
              <w:t>cena za</w:t>
            </w:r>
          </w:p>
          <w:p w14:paraId="43EA5322" w14:textId="77777777" w:rsidR="00F80907" w:rsidRPr="00F80907" w:rsidRDefault="00F80907" w:rsidP="00F80907">
            <w:pPr>
              <w:jc w:val="center"/>
              <w:rPr>
                <w:b/>
                <w:bCs/>
                <w:color w:val="000000"/>
                <w:sz w:val="22"/>
                <w:szCs w:val="22"/>
              </w:rPr>
            </w:pPr>
            <w:r w:rsidRPr="00F80907">
              <w:rPr>
                <w:b/>
                <w:bCs/>
                <w:color w:val="000000"/>
                <w:sz w:val="22"/>
                <w:szCs w:val="22"/>
              </w:rPr>
              <w:t>jednotku</w:t>
            </w:r>
          </w:p>
          <w:p w14:paraId="0F840AF5" w14:textId="77777777" w:rsidR="00F80907" w:rsidRPr="00F80907" w:rsidRDefault="00F80907" w:rsidP="00F80907">
            <w:pPr>
              <w:jc w:val="center"/>
              <w:rPr>
                <w:b/>
                <w:bCs/>
                <w:color w:val="000000"/>
                <w:sz w:val="22"/>
                <w:szCs w:val="22"/>
              </w:rPr>
            </w:pPr>
            <w:r w:rsidRPr="00F80907">
              <w:rPr>
                <w:b/>
                <w:bCs/>
                <w:color w:val="000000"/>
                <w:sz w:val="22"/>
                <w:szCs w:val="22"/>
              </w:rPr>
              <w:t>(v EUR bez DPH)</w:t>
            </w:r>
          </w:p>
        </w:tc>
        <w:tc>
          <w:tcPr>
            <w:tcW w:w="1560" w:type="dxa"/>
            <w:vAlign w:val="center"/>
          </w:tcPr>
          <w:p w14:paraId="57A5170B" w14:textId="77777777" w:rsidR="00F80907" w:rsidRPr="002124FC" w:rsidRDefault="00F80907" w:rsidP="00F80907">
            <w:pPr>
              <w:jc w:val="center"/>
              <w:rPr>
                <w:b/>
                <w:bCs/>
                <w:color w:val="000000"/>
                <w:sz w:val="22"/>
                <w:szCs w:val="22"/>
              </w:rPr>
            </w:pPr>
            <w:r w:rsidRPr="002124FC">
              <w:rPr>
                <w:b/>
                <w:bCs/>
                <w:color w:val="000000"/>
                <w:sz w:val="22"/>
                <w:szCs w:val="22"/>
              </w:rPr>
              <w:t>Predpokladaný počet</w:t>
            </w:r>
          </w:p>
          <w:p w14:paraId="7371EA1E" w14:textId="77777777" w:rsidR="00F80907" w:rsidRPr="00F80907" w:rsidRDefault="00F80907" w:rsidP="00F80907">
            <w:pPr>
              <w:jc w:val="center"/>
              <w:rPr>
                <w:b/>
                <w:bCs/>
                <w:color w:val="000000"/>
                <w:sz w:val="22"/>
                <w:szCs w:val="22"/>
              </w:rPr>
            </w:pPr>
            <w:r w:rsidRPr="002124FC">
              <w:rPr>
                <w:b/>
                <w:bCs/>
                <w:color w:val="000000"/>
                <w:sz w:val="22"/>
                <w:szCs w:val="22"/>
              </w:rPr>
              <w:t>jednotiek</w:t>
            </w:r>
          </w:p>
        </w:tc>
        <w:tc>
          <w:tcPr>
            <w:tcW w:w="2268" w:type="dxa"/>
            <w:vAlign w:val="center"/>
          </w:tcPr>
          <w:p w14:paraId="742F7B07" w14:textId="77777777" w:rsidR="00F80907" w:rsidRPr="00F80907" w:rsidRDefault="00F80907" w:rsidP="00F80907">
            <w:pPr>
              <w:jc w:val="center"/>
              <w:rPr>
                <w:b/>
                <w:bCs/>
                <w:color w:val="000000"/>
                <w:sz w:val="22"/>
                <w:szCs w:val="22"/>
              </w:rPr>
            </w:pPr>
            <w:r w:rsidRPr="00F80907">
              <w:rPr>
                <w:b/>
                <w:bCs/>
                <w:color w:val="000000"/>
                <w:sz w:val="22"/>
                <w:szCs w:val="22"/>
              </w:rPr>
              <w:t>Cena za položku (v EUR bez DPH)</w:t>
            </w:r>
          </w:p>
        </w:tc>
      </w:tr>
      <w:tr w:rsidR="00F80907" w:rsidRPr="00F80907" w14:paraId="78B24A26" w14:textId="77777777" w:rsidTr="00F80907">
        <w:trPr>
          <w:trHeight w:val="557"/>
        </w:trPr>
        <w:tc>
          <w:tcPr>
            <w:tcW w:w="2480" w:type="dxa"/>
            <w:vAlign w:val="center"/>
          </w:tcPr>
          <w:p w14:paraId="11955AF7" w14:textId="77777777" w:rsidR="00F80907" w:rsidRPr="00F80907" w:rsidRDefault="00F80907" w:rsidP="00F80907">
            <w:pPr>
              <w:jc w:val="center"/>
              <w:rPr>
                <w:color w:val="000000"/>
                <w:sz w:val="22"/>
                <w:szCs w:val="22"/>
              </w:rPr>
            </w:pPr>
            <w:r w:rsidRPr="00F80907">
              <w:rPr>
                <w:color w:val="000000"/>
                <w:sz w:val="22"/>
                <w:szCs w:val="22"/>
              </w:rPr>
              <w:t>Vysoké napätie</w:t>
            </w:r>
          </w:p>
          <w:p w14:paraId="29CF6456" w14:textId="77777777" w:rsidR="00F80907" w:rsidRPr="00F80907" w:rsidRDefault="00F80907" w:rsidP="00F80907">
            <w:pPr>
              <w:jc w:val="center"/>
              <w:rPr>
                <w:color w:val="000000"/>
                <w:sz w:val="22"/>
                <w:szCs w:val="22"/>
              </w:rPr>
            </w:pPr>
            <w:r w:rsidRPr="00F80907">
              <w:rPr>
                <w:color w:val="000000"/>
                <w:sz w:val="22"/>
                <w:szCs w:val="22"/>
              </w:rPr>
              <w:t>(</w:t>
            </w:r>
            <w:proofErr w:type="spellStart"/>
            <w:r w:rsidRPr="00F80907">
              <w:rPr>
                <w:color w:val="000000"/>
                <w:sz w:val="22"/>
                <w:szCs w:val="22"/>
              </w:rPr>
              <w:t>jednotarif</w:t>
            </w:r>
            <w:proofErr w:type="spellEnd"/>
            <w:r w:rsidRPr="00F80907">
              <w:rPr>
                <w:color w:val="000000"/>
                <w:sz w:val="22"/>
                <w:szCs w:val="22"/>
              </w:rPr>
              <w:t>)</w:t>
            </w:r>
          </w:p>
        </w:tc>
        <w:tc>
          <w:tcPr>
            <w:tcW w:w="992" w:type="dxa"/>
            <w:noWrap/>
            <w:vAlign w:val="center"/>
          </w:tcPr>
          <w:p w14:paraId="14491056" w14:textId="77777777" w:rsidR="00F80907" w:rsidRPr="00F80907" w:rsidRDefault="00F80907" w:rsidP="00F80907">
            <w:pPr>
              <w:jc w:val="center"/>
              <w:rPr>
                <w:color w:val="000000"/>
                <w:sz w:val="22"/>
                <w:szCs w:val="22"/>
              </w:rPr>
            </w:pPr>
            <w:r w:rsidRPr="00F80907">
              <w:rPr>
                <w:color w:val="000000"/>
                <w:sz w:val="22"/>
                <w:szCs w:val="22"/>
              </w:rPr>
              <w:t>MWh</w:t>
            </w:r>
          </w:p>
        </w:tc>
        <w:tc>
          <w:tcPr>
            <w:tcW w:w="1701" w:type="dxa"/>
            <w:noWrap/>
            <w:vAlign w:val="center"/>
          </w:tcPr>
          <w:p w14:paraId="52046598" w14:textId="77777777" w:rsidR="00F80907" w:rsidRPr="00F80907" w:rsidRDefault="00F80907" w:rsidP="00F80907">
            <w:pPr>
              <w:jc w:val="center"/>
              <w:rPr>
                <w:color w:val="000000"/>
                <w:sz w:val="22"/>
                <w:szCs w:val="22"/>
              </w:rPr>
            </w:pPr>
          </w:p>
        </w:tc>
        <w:tc>
          <w:tcPr>
            <w:tcW w:w="1560" w:type="dxa"/>
            <w:vAlign w:val="center"/>
          </w:tcPr>
          <w:p w14:paraId="0DBA5475" w14:textId="2BA87B03" w:rsidR="00F80907" w:rsidRPr="00F80907" w:rsidRDefault="00BB50BA" w:rsidP="00F80907">
            <w:pPr>
              <w:jc w:val="center"/>
              <w:rPr>
                <w:color w:val="000000"/>
                <w:sz w:val="22"/>
                <w:szCs w:val="22"/>
              </w:rPr>
            </w:pPr>
            <w:r>
              <w:rPr>
                <w:color w:val="000000"/>
                <w:sz w:val="22"/>
                <w:szCs w:val="22"/>
              </w:rPr>
              <w:t>1028</w:t>
            </w:r>
          </w:p>
        </w:tc>
        <w:tc>
          <w:tcPr>
            <w:tcW w:w="2268" w:type="dxa"/>
            <w:vAlign w:val="center"/>
          </w:tcPr>
          <w:p w14:paraId="4046D6FC" w14:textId="77777777" w:rsidR="00F80907" w:rsidRPr="00F80907" w:rsidRDefault="00F80907" w:rsidP="00F80907">
            <w:pPr>
              <w:jc w:val="center"/>
              <w:rPr>
                <w:color w:val="000000"/>
                <w:sz w:val="22"/>
                <w:szCs w:val="22"/>
              </w:rPr>
            </w:pPr>
          </w:p>
        </w:tc>
      </w:tr>
      <w:tr w:rsidR="00F80907" w:rsidRPr="00F80907" w14:paraId="2C951198" w14:textId="77777777" w:rsidTr="00F80907">
        <w:trPr>
          <w:trHeight w:val="537"/>
        </w:trPr>
        <w:tc>
          <w:tcPr>
            <w:tcW w:w="2480" w:type="dxa"/>
            <w:tcBorders>
              <w:bottom w:val="single" w:sz="4" w:space="0" w:color="auto"/>
            </w:tcBorders>
            <w:vAlign w:val="center"/>
          </w:tcPr>
          <w:p w14:paraId="6AD39461" w14:textId="77777777" w:rsidR="00F80907" w:rsidRPr="00F80907" w:rsidRDefault="00F80907" w:rsidP="00F80907">
            <w:pPr>
              <w:jc w:val="center"/>
              <w:rPr>
                <w:color w:val="000000"/>
                <w:sz w:val="22"/>
                <w:szCs w:val="22"/>
              </w:rPr>
            </w:pPr>
            <w:r w:rsidRPr="00F80907">
              <w:rPr>
                <w:color w:val="000000"/>
                <w:sz w:val="22"/>
                <w:szCs w:val="22"/>
              </w:rPr>
              <w:t>Nízke napätie, verejné osvetlenie (</w:t>
            </w:r>
            <w:proofErr w:type="spellStart"/>
            <w:r w:rsidRPr="00F80907">
              <w:rPr>
                <w:color w:val="000000"/>
                <w:sz w:val="22"/>
                <w:szCs w:val="22"/>
              </w:rPr>
              <w:t>jednotarif</w:t>
            </w:r>
            <w:proofErr w:type="spellEnd"/>
            <w:r w:rsidRPr="00F80907">
              <w:rPr>
                <w:color w:val="000000"/>
                <w:sz w:val="22"/>
                <w:szCs w:val="22"/>
              </w:rPr>
              <w:t>)</w:t>
            </w:r>
          </w:p>
        </w:tc>
        <w:tc>
          <w:tcPr>
            <w:tcW w:w="992" w:type="dxa"/>
            <w:tcBorders>
              <w:bottom w:val="single" w:sz="4" w:space="0" w:color="auto"/>
            </w:tcBorders>
            <w:noWrap/>
            <w:vAlign w:val="center"/>
          </w:tcPr>
          <w:p w14:paraId="51F041C0" w14:textId="77777777" w:rsidR="00F80907" w:rsidRPr="00F80907" w:rsidRDefault="00F80907" w:rsidP="00F80907">
            <w:pPr>
              <w:jc w:val="center"/>
              <w:rPr>
                <w:color w:val="000000"/>
                <w:sz w:val="22"/>
                <w:szCs w:val="22"/>
              </w:rPr>
            </w:pPr>
            <w:r w:rsidRPr="00F80907">
              <w:rPr>
                <w:color w:val="000000"/>
                <w:sz w:val="22"/>
                <w:szCs w:val="22"/>
              </w:rPr>
              <w:t>MWh</w:t>
            </w:r>
          </w:p>
        </w:tc>
        <w:tc>
          <w:tcPr>
            <w:tcW w:w="1701" w:type="dxa"/>
            <w:tcBorders>
              <w:bottom w:val="single" w:sz="4" w:space="0" w:color="auto"/>
            </w:tcBorders>
            <w:noWrap/>
            <w:vAlign w:val="center"/>
          </w:tcPr>
          <w:p w14:paraId="09174DFA" w14:textId="77777777" w:rsidR="00F80907" w:rsidRPr="00F80907" w:rsidRDefault="00F80907" w:rsidP="00F80907">
            <w:pPr>
              <w:jc w:val="center"/>
              <w:rPr>
                <w:color w:val="000000"/>
                <w:sz w:val="22"/>
                <w:szCs w:val="22"/>
              </w:rPr>
            </w:pPr>
          </w:p>
        </w:tc>
        <w:tc>
          <w:tcPr>
            <w:tcW w:w="1560" w:type="dxa"/>
            <w:tcBorders>
              <w:bottom w:val="single" w:sz="4" w:space="0" w:color="auto"/>
            </w:tcBorders>
            <w:vAlign w:val="center"/>
          </w:tcPr>
          <w:p w14:paraId="5E172086" w14:textId="06B43DFB" w:rsidR="00F80907" w:rsidRPr="00F80907" w:rsidRDefault="002124FC" w:rsidP="00F80907">
            <w:pPr>
              <w:jc w:val="center"/>
              <w:rPr>
                <w:color w:val="000000"/>
                <w:sz w:val="22"/>
                <w:szCs w:val="22"/>
              </w:rPr>
            </w:pPr>
            <w:r>
              <w:rPr>
                <w:color w:val="000000"/>
                <w:sz w:val="22"/>
                <w:szCs w:val="22"/>
              </w:rPr>
              <w:t>416</w:t>
            </w:r>
          </w:p>
        </w:tc>
        <w:tc>
          <w:tcPr>
            <w:tcW w:w="2268" w:type="dxa"/>
            <w:tcBorders>
              <w:bottom w:val="single" w:sz="4" w:space="0" w:color="auto"/>
            </w:tcBorders>
            <w:vAlign w:val="center"/>
          </w:tcPr>
          <w:p w14:paraId="38479111" w14:textId="77777777" w:rsidR="00F80907" w:rsidRPr="00F80907" w:rsidRDefault="00F80907" w:rsidP="00F80907">
            <w:pPr>
              <w:jc w:val="center"/>
              <w:rPr>
                <w:color w:val="000000"/>
                <w:sz w:val="22"/>
                <w:szCs w:val="22"/>
              </w:rPr>
            </w:pPr>
          </w:p>
        </w:tc>
      </w:tr>
      <w:tr w:rsidR="00F80907" w:rsidRPr="00F80907" w14:paraId="276D2223" w14:textId="77777777" w:rsidTr="00F80907">
        <w:trPr>
          <w:trHeight w:val="537"/>
        </w:trPr>
        <w:tc>
          <w:tcPr>
            <w:tcW w:w="2480" w:type="dxa"/>
            <w:tcBorders>
              <w:bottom w:val="single" w:sz="4" w:space="0" w:color="auto"/>
            </w:tcBorders>
            <w:vAlign w:val="center"/>
          </w:tcPr>
          <w:p w14:paraId="6DD0B494" w14:textId="77777777" w:rsidR="00F80907" w:rsidRPr="00F80907" w:rsidRDefault="00F80907" w:rsidP="00F80907">
            <w:pPr>
              <w:jc w:val="center"/>
              <w:rPr>
                <w:color w:val="000000"/>
                <w:sz w:val="22"/>
                <w:szCs w:val="22"/>
              </w:rPr>
            </w:pPr>
            <w:r w:rsidRPr="00F80907">
              <w:rPr>
                <w:color w:val="000000"/>
                <w:sz w:val="22"/>
                <w:szCs w:val="22"/>
              </w:rPr>
              <w:t>Nízke napätie – ostatné</w:t>
            </w:r>
          </w:p>
          <w:p w14:paraId="7AAC9317" w14:textId="77777777" w:rsidR="00F80907" w:rsidRPr="00F80907" w:rsidRDefault="00F80907" w:rsidP="00F80907">
            <w:pPr>
              <w:jc w:val="center"/>
              <w:rPr>
                <w:color w:val="000000"/>
                <w:sz w:val="22"/>
                <w:szCs w:val="22"/>
              </w:rPr>
            </w:pPr>
            <w:r w:rsidRPr="00F80907">
              <w:rPr>
                <w:color w:val="000000"/>
                <w:sz w:val="22"/>
                <w:szCs w:val="22"/>
              </w:rPr>
              <w:t xml:space="preserve">(vysoký </w:t>
            </w:r>
            <w:proofErr w:type="spellStart"/>
            <w:r w:rsidRPr="00F80907">
              <w:rPr>
                <w:color w:val="000000"/>
                <w:sz w:val="22"/>
                <w:szCs w:val="22"/>
              </w:rPr>
              <w:t>tarif</w:t>
            </w:r>
            <w:proofErr w:type="spellEnd"/>
            <w:r w:rsidRPr="00F80907">
              <w:rPr>
                <w:color w:val="000000"/>
                <w:sz w:val="22"/>
                <w:szCs w:val="22"/>
              </w:rPr>
              <w:t>/</w:t>
            </w:r>
            <w:proofErr w:type="spellStart"/>
            <w:r w:rsidRPr="00F80907">
              <w:rPr>
                <w:color w:val="000000"/>
                <w:sz w:val="22"/>
                <w:szCs w:val="22"/>
              </w:rPr>
              <w:t>jednotarif</w:t>
            </w:r>
            <w:proofErr w:type="spellEnd"/>
            <w:r w:rsidRPr="00F80907">
              <w:rPr>
                <w:color w:val="000000"/>
                <w:sz w:val="22"/>
                <w:szCs w:val="22"/>
              </w:rPr>
              <w:t>)</w:t>
            </w:r>
          </w:p>
        </w:tc>
        <w:tc>
          <w:tcPr>
            <w:tcW w:w="992" w:type="dxa"/>
            <w:tcBorders>
              <w:bottom w:val="single" w:sz="4" w:space="0" w:color="auto"/>
            </w:tcBorders>
            <w:noWrap/>
            <w:vAlign w:val="center"/>
          </w:tcPr>
          <w:p w14:paraId="4993C6FA" w14:textId="77777777" w:rsidR="00F80907" w:rsidRPr="00F80907" w:rsidRDefault="00F80907" w:rsidP="00F80907">
            <w:pPr>
              <w:jc w:val="center"/>
              <w:rPr>
                <w:color w:val="000000"/>
                <w:sz w:val="22"/>
                <w:szCs w:val="22"/>
              </w:rPr>
            </w:pPr>
            <w:r w:rsidRPr="00F80907">
              <w:rPr>
                <w:color w:val="000000"/>
                <w:sz w:val="22"/>
                <w:szCs w:val="22"/>
              </w:rPr>
              <w:t>MWh</w:t>
            </w:r>
          </w:p>
        </w:tc>
        <w:tc>
          <w:tcPr>
            <w:tcW w:w="1701" w:type="dxa"/>
            <w:tcBorders>
              <w:bottom w:val="single" w:sz="4" w:space="0" w:color="auto"/>
            </w:tcBorders>
            <w:noWrap/>
            <w:vAlign w:val="center"/>
          </w:tcPr>
          <w:p w14:paraId="454534C5" w14:textId="77777777" w:rsidR="00F80907" w:rsidRPr="00F80907" w:rsidRDefault="00F80907" w:rsidP="00F80907">
            <w:pPr>
              <w:jc w:val="center"/>
              <w:rPr>
                <w:color w:val="000000"/>
                <w:sz w:val="22"/>
                <w:szCs w:val="22"/>
              </w:rPr>
            </w:pPr>
          </w:p>
        </w:tc>
        <w:tc>
          <w:tcPr>
            <w:tcW w:w="1560" w:type="dxa"/>
            <w:tcBorders>
              <w:bottom w:val="single" w:sz="4" w:space="0" w:color="auto"/>
            </w:tcBorders>
            <w:vAlign w:val="center"/>
          </w:tcPr>
          <w:p w14:paraId="0B063C24" w14:textId="773FFF7E" w:rsidR="00F80907" w:rsidRPr="00F80907" w:rsidRDefault="002124FC" w:rsidP="00F80907">
            <w:pPr>
              <w:jc w:val="center"/>
              <w:rPr>
                <w:color w:val="000000"/>
                <w:sz w:val="22"/>
                <w:szCs w:val="22"/>
              </w:rPr>
            </w:pPr>
            <w:r>
              <w:rPr>
                <w:color w:val="000000"/>
                <w:sz w:val="22"/>
                <w:szCs w:val="22"/>
              </w:rPr>
              <w:t>1632</w:t>
            </w:r>
          </w:p>
        </w:tc>
        <w:tc>
          <w:tcPr>
            <w:tcW w:w="2268" w:type="dxa"/>
            <w:tcBorders>
              <w:bottom w:val="single" w:sz="4" w:space="0" w:color="auto"/>
            </w:tcBorders>
            <w:vAlign w:val="center"/>
          </w:tcPr>
          <w:p w14:paraId="093DEB00" w14:textId="77777777" w:rsidR="00F80907" w:rsidRPr="00F80907" w:rsidRDefault="00F80907" w:rsidP="00F80907">
            <w:pPr>
              <w:rPr>
                <w:color w:val="000000"/>
                <w:sz w:val="22"/>
                <w:szCs w:val="22"/>
              </w:rPr>
            </w:pPr>
          </w:p>
        </w:tc>
      </w:tr>
      <w:tr w:rsidR="00F80907" w:rsidRPr="00F80907" w14:paraId="4D628457" w14:textId="77777777" w:rsidTr="00F80907">
        <w:trPr>
          <w:trHeight w:val="537"/>
        </w:trPr>
        <w:tc>
          <w:tcPr>
            <w:tcW w:w="2480" w:type="dxa"/>
            <w:tcBorders>
              <w:bottom w:val="single" w:sz="4" w:space="0" w:color="auto"/>
            </w:tcBorders>
            <w:vAlign w:val="center"/>
          </w:tcPr>
          <w:p w14:paraId="20C368F7" w14:textId="77777777" w:rsidR="00F80907" w:rsidRPr="00F80907" w:rsidRDefault="00F80907" w:rsidP="00F80907">
            <w:pPr>
              <w:jc w:val="center"/>
              <w:rPr>
                <w:color w:val="000000"/>
                <w:sz w:val="22"/>
                <w:szCs w:val="22"/>
              </w:rPr>
            </w:pPr>
            <w:r w:rsidRPr="00F80907">
              <w:rPr>
                <w:color w:val="000000"/>
                <w:sz w:val="22"/>
                <w:szCs w:val="22"/>
              </w:rPr>
              <w:t>Nízke napätie – ostatné</w:t>
            </w:r>
          </w:p>
          <w:p w14:paraId="039E93D1" w14:textId="77777777" w:rsidR="00F80907" w:rsidRPr="00F80907" w:rsidRDefault="00F80907" w:rsidP="00F80907">
            <w:pPr>
              <w:jc w:val="center"/>
              <w:rPr>
                <w:color w:val="000000"/>
                <w:sz w:val="22"/>
                <w:szCs w:val="22"/>
              </w:rPr>
            </w:pPr>
            <w:r w:rsidRPr="00F80907">
              <w:rPr>
                <w:color w:val="000000"/>
                <w:sz w:val="22"/>
                <w:szCs w:val="22"/>
              </w:rPr>
              <w:t xml:space="preserve">(nízky </w:t>
            </w:r>
            <w:proofErr w:type="spellStart"/>
            <w:r w:rsidRPr="00F80907">
              <w:rPr>
                <w:color w:val="000000"/>
                <w:sz w:val="22"/>
                <w:szCs w:val="22"/>
              </w:rPr>
              <w:t>tarif</w:t>
            </w:r>
            <w:proofErr w:type="spellEnd"/>
            <w:r w:rsidRPr="00F80907">
              <w:rPr>
                <w:color w:val="000000"/>
                <w:sz w:val="22"/>
                <w:szCs w:val="22"/>
              </w:rPr>
              <w:t>)</w:t>
            </w:r>
          </w:p>
        </w:tc>
        <w:tc>
          <w:tcPr>
            <w:tcW w:w="992" w:type="dxa"/>
            <w:tcBorders>
              <w:bottom w:val="single" w:sz="4" w:space="0" w:color="auto"/>
            </w:tcBorders>
            <w:noWrap/>
            <w:vAlign w:val="center"/>
          </w:tcPr>
          <w:p w14:paraId="7599625C" w14:textId="77777777" w:rsidR="00F80907" w:rsidRPr="00F80907" w:rsidRDefault="00F80907" w:rsidP="00F80907">
            <w:pPr>
              <w:jc w:val="center"/>
              <w:rPr>
                <w:color w:val="000000"/>
                <w:sz w:val="22"/>
                <w:szCs w:val="22"/>
              </w:rPr>
            </w:pPr>
            <w:r w:rsidRPr="00F80907">
              <w:rPr>
                <w:color w:val="000000"/>
                <w:sz w:val="22"/>
                <w:szCs w:val="22"/>
              </w:rPr>
              <w:t>MWh</w:t>
            </w:r>
          </w:p>
        </w:tc>
        <w:tc>
          <w:tcPr>
            <w:tcW w:w="1701" w:type="dxa"/>
            <w:tcBorders>
              <w:bottom w:val="single" w:sz="4" w:space="0" w:color="auto"/>
            </w:tcBorders>
            <w:noWrap/>
            <w:vAlign w:val="center"/>
          </w:tcPr>
          <w:p w14:paraId="185F4E6C" w14:textId="77777777" w:rsidR="00F80907" w:rsidRPr="00F80907" w:rsidRDefault="00F80907" w:rsidP="00F80907">
            <w:pPr>
              <w:jc w:val="center"/>
              <w:rPr>
                <w:color w:val="000000"/>
                <w:sz w:val="22"/>
                <w:szCs w:val="22"/>
              </w:rPr>
            </w:pPr>
          </w:p>
        </w:tc>
        <w:tc>
          <w:tcPr>
            <w:tcW w:w="1560" w:type="dxa"/>
            <w:tcBorders>
              <w:bottom w:val="single" w:sz="4" w:space="0" w:color="auto"/>
            </w:tcBorders>
            <w:vAlign w:val="center"/>
          </w:tcPr>
          <w:p w14:paraId="1B504766" w14:textId="7983DBB5" w:rsidR="00F80907" w:rsidRPr="00F80907" w:rsidRDefault="00BB50BA" w:rsidP="00F80907">
            <w:pPr>
              <w:jc w:val="center"/>
              <w:rPr>
                <w:color w:val="000000"/>
                <w:sz w:val="22"/>
                <w:szCs w:val="22"/>
              </w:rPr>
            </w:pPr>
            <w:r>
              <w:rPr>
                <w:color w:val="000000"/>
                <w:sz w:val="22"/>
                <w:szCs w:val="22"/>
              </w:rPr>
              <w:t>446</w:t>
            </w:r>
          </w:p>
        </w:tc>
        <w:tc>
          <w:tcPr>
            <w:tcW w:w="2268" w:type="dxa"/>
            <w:tcBorders>
              <w:bottom w:val="single" w:sz="4" w:space="0" w:color="auto"/>
            </w:tcBorders>
            <w:vAlign w:val="center"/>
          </w:tcPr>
          <w:p w14:paraId="71CFD670" w14:textId="77777777" w:rsidR="00F80907" w:rsidRPr="00F80907" w:rsidRDefault="00F80907" w:rsidP="00F80907">
            <w:pPr>
              <w:jc w:val="center"/>
              <w:rPr>
                <w:color w:val="000000"/>
                <w:sz w:val="22"/>
                <w:szCs w:val="22"/>
              </w:rPr>
            </w:pPr>
          </w:p>
        </w:tc>
      </w:tr>
      <w:tr w:rsidR="00F80907" w:rsidRPr="00F80907" w14:paraId="4279E07F" w14:textId="77777777" w:rsidTr="00F80907">
        <w:trPr>
          <w:trHeight w:val="573"/>
        </w:trPr>
        <w:tc>
          <w:tcPr>
            <w:tcW w:w="6733" w:type="dxa"/>
            <w:gridSpan w:val="4"/>
            <w:tcBorders>
              <w:top w:val="single" w:sz="4" w:space="0" w:color="auto"/>
              <w:left w:val="nil"/>
              <w:bottom w:val="nil"/>
              <w:right w:val="single" w:sz="4" w:space="0" w:color="auto"/>
            </w:tcBorders>
            <w:vAlign w:val="center"/>
          </w:tcPr>
          <w:p w14:paraId="577BEEF9" w14:textId="77777777" w:rsidR="00F80907" w:rsidRPr="00F80907" w:rsidRDefault="00F80907" w:rsidP="00F80907">
            <w:pPr>
              <w:jc w:val="right"/>
              <w:rPr>
                <w:b/>
                <w:bCs/>
                <w:iCs/>
                <w:sz w:val="22"/>
                <w:szCs w:val="22"/>
              </w:rPr>
            </w:pPr>
            <w:r w:rsidRPr="00F80907">
              <w:rPr>
                <w:b/>
                <w:bCs/>
                <w:iCs/>
                <w:sz w:val="22"/>
                <w:szCs w:val="22"/>
              </w:rPr>
              <w:t>Celková cena za časť predmetu zákazky č. 1 v EUR bez DPH</w:t>
            </w:r>
          </w:p>
          <w:p w14:paraId="488B997A" w14:textId="77777777" w:rsidR="00F80907" w:rsidRPr="00F80907" w:rsidRDefault="00F80907" w:rsidP="00F80907">
            <w:pPr>
              <w:jc w:val="right"/>
              <w:rPr>
                <w:b/>
                <w:bCs/>
                <w:iCs/>
                <w:sz w:val="22"/>
                <w:szCs w:val="22"/>
              </w:rPr>
            </w:pPr>
            <w:r w:rsidRPr="00F80907">
              <w:rPr>
                <w:b/>
                <w:bCs/>
                <w:iCs/>
                <w:sz w:val="22"/>
                <w:szCs w:val="22"/>
              </w:rPr>
              <w:t>(návrh na plnenie kritéria)</w:t>
            </w:r>
          </w:p>
        </w:tc>
        <w:tc>
          <w:tcPr>
            <w:tcW w:w="2268" w:type="dxa"/>
            <w:tcBorders>
              <w:left w:val="single" w:sz="4" w:space="0" w:color="auto"/>
            </w:tcBorders>
            <w:vAlign w:val="center"/>
          </w:tcPr>
          <w:p w14:paraId="2E8BC10D" w14:textId="77777777" w:rsidR="00F80907" w:rsidRPr="00F80907" w:rsidRDefault="00F80907" w:rsidP="00F80907">
            <w:pPr>
              <w:jc w:val="center"/>
              <w:rPr>
                <w:color w:val="000000"/>
                <w:sz w:val="22"/>
                <w:szCs w:val="22"/>
              </w:rPr>
            </w:pPr>
          </w:p>
        </w:tc>
      </w:tr>
    </w:tbl>
    <w:p w14:paraId="58A63AA2" w14:textId="77777777" w:rsidR="00F80907" w:rsidRPr="00F80907" w:rsidRDefault="00F80907" w:rsidP="00F80907">
      <w:pPr>
        <w:widowControl w:val="0"/>
        <w:autoSpaceDE w:val="0"/>
        <w:autoSpaceDN w:val="0"/>
        <w:adjustRightInd w:val="0"/>
        <w:spacing w:before="4" w:line="120" w:lineRule="exact"/>
        <w:rPr>
          <w:sz w:val="22"/>
          <w:szCs w:val="22"/>
        </w:rPr>
      </w:pPr>
      <w:r w:rsidRPr="00F80907">
        <w:rPr>
          <w:sz w:val="22"/>
          <w:szCs w:val="22"/>
        </w:rPr>
        <w:tab/>
      </w:r>
    </w:p>
    <w:p w14:paraId="7C24322A" w14:textId="77777777" w:rsidR="00F80907" w:rsidRPr="00F80907" w:rsidRDefault="00F80907" w:rsidP="00F80907">
      <w:pPr>
        <w:widowControl w:val="0"/>
        <w:autoSpaceDE w:val="0"/>
        <w:autoSpaceDN w:val="0"/>
        <w:adjustRightInd w:val="0"/>
        <w:spacing w:before="4" w:line="120" w:lineRule="exact"/>
        <w:rPr>
          <w:sz w:val="22"/>
          <w:szCs w:val="22"/>
        </w:rPr>
      </w:pPr>
    </w:p>
    <w:p w14:paraId="13A562E2" w14:textId="77777777" w:rsidR="00F80907" w:rsidRPr="00F80907" w:rsidRDefault="00F80907" w:rsidP="00F80907">
      <w:pPr>
        <w:widowControl w:val="0"/>
        <w:autoSpaceDE w:val="0"/>
        <w:autoSpaceDN w:val="0"/>
        <w:adjustRightInd w:val="0"/>
        <w:spacing w:before="4" w:line="120" w:lineRule="exact"/>
        <w:rPr>
          <w:sz w:val="22"/>
          <w:szCs w:val="22"/>
        </w:rPr>
      </w:pPr>
    </w:p>
    <w:p w14:paraId="4ACF21B0" w14:textId="15B8B23A" w:rsidR="00F80907" w:rsidRDefault="00F80907" w:rsidP="00F80907">
      <w:pPr>
        <w:jc w:val="both"/>
        <w:rPr>
          <w:sz w:val="22"/>
          <w:szCs w:val="22"/>
        </w:rPr>
      </w:pPr>
    </w:p>
    <w:p w14:paraId="699A2938" w14:textId="5A2C347D" w:rsidR="001E43DD" w:rsidRDefault="001E43DD" w:rsidP="00F80907">
      <w:pPr>
        <w:jc w:val="both"/>
        <w:rPr>
          <w:sz w:val="22"/>
          <w:szCs w:val="22"/>
        </w:rPr>
      </w:pPr>
    </w:p>
    <w:p w14:paraId="64CADE38" w14:textId="3F0A9DA5" w:rsidR="001E43DD" w:rsidRPr="001E43DD" w:rsidRDefault="001E43DD" w:rsidP="001E43DD">
      <w:pPr>
        <w:pStyle w:val="Odsekzoznamu"/>
        <w:ind w:left="0"/>
        <w:jc w:val="both"/>
        <w:rPr>
          <w:b/>
          <w:bCs/>
          <w:sz w:val="22"/>
          <w:szCs w:val="22"/>
        </w:rPr>
      </w:pPr>
      <w:r w:rsidRPr="001E43DD">
        <w:rPr>
          <w:b/>
          <w:bCs/>
          <w:sz w:val="22"/>
          <w:szCs w:val="22"/>
        </w:rPr>
        <w:t xml:space="preserve">Časť zákazky  č. </w:t>
      </w:r>
      <w:r>
        <w:rPr>
          <w:b/>
          <w:bCs/>
          <w:sz w:val="22"/>
          <w:szCs w:val="22"/>
        </w:rPr>
        <w:t>2</w:t>
      </w:r>
      <w:r w:rsidRPr="001E43DD">
        <w:rPr>
          <w:b/>
          <w:bCs/>
          <w:sz w:val="22"/>
          <w:szCs w:val="22"/>
        </w:rPr>
        <w:t xml:space="preserve">: Dodávka </w:t>
      </w:r>
      <w:r>
        <w:rPr>
          <w:b/>
          <w:bCs/>
          <w:sz w:val="22"/>
          <w:szCs w:val="22"/>
        </w:rPr>
        <w:t>zemného plynu</w:t>
      </w:r>
      <w:r w:rsidRPr="001E43DD">
        <w:rPr>
          <w:b/>
          <w:bCs/>
          <w:sz w:val="22"/>
          <w:szCs w:val="22"/>
        </w:rPr>
        <w:t xml:space="preserve"> pre organizácie v </w:t>
      </w:r>
      <w:r w:rsidR="00071051">
        <w:rPr>
          <w:b/>
          <w:bCs/>
          <w:sz w:val="22"/>
          <w:szCs w:val="22"/>
        </w:rPr>
        <w:t>m</w:t>
      </w:r>
      <w:r w:rsidRPr="001E43DD">
        <w:rPr>
          <w:b/>
          <w:bCs/>
          <w:sz w:val="22"/>
          <w:szCs w:val="22"/>
        </w:rPr>
        <w:t>este Stará Turá na roky 2021- 2022</w:t>
      </w:r>
    </w:p>
    <w:p w14:paraId="6CE695DF" w14:textId="65106C84" w:rsidR="001E43DD" w:rsidRDefault="001E43DD" w:rsidP="00F80907">
      <w:pPr>
        <w:jc w:val="both"/>
        <w:rPr>
          <w:sz w:val="22"/>
          <w:szCs w:val="22"/>
        </w:rPr>
      </w:pPr>
    </w:p>
    <w:p w14:paraId="6960AB7A" w14:textId="77777777" w:rsidR="001E43DD" w:rsidRPr="001E43DD" w:rsidRDefault="001E43DD" w:rsidP="001E43DD">
      <w:pPr>
        <w:jc w:val="both"/>
        <w:rPr>
          <w:sz w:val="22"/>
          <w:szCs w:val="22"/>
        </w:rPr>
      </w:pPr>
      <w:r w:rsidRPr="001E43DD">
        <w:rPr>
          <w:sz w:val="22"/>
          <w:szCs w:val="22"/>
        </w:rPr>
        <w:t>1.</w:t>
      </w:r>
      <w:r w:rsidRPr="001E43DD">
        <w:rPr>
          <w:sz w:val="22"/>
          <w:szCs w:val="22"/>
        </w:rPr>
        <w:tab/>
        <w:t xml:space="preserve">Ponuky sa budú vyhodnocovať </w:t>
      </w:r>
      <w:r w:rsidRPr="001E43DD">
        <w:rPr>
          <w:b/>
          <w:bCs/>
          <w:sz w:val="22"/>
          <w:szCs w:val="22"/>
        </w:rPr>
        <w:t>na základe najnižšej ceny</w:t>
      </w:r>
      <w:r w:rsidRPr="001E43DD">
        <w:rPr>
          <w:sz w:val="22"/>
          <w:szCs w:val="22"/>
        </w:rPr>
        <w:t>.</w:t>
      </w:r>
    </w:p>
    <w:p w14:paraId="4220025B" w14:textId="6485959F" w:rsidR="001E43DD" w:rsidRDefault="001E43DD" w:rsidP="001E43DD">
      <w:pPr>
        <w:jc w:val="both"/>
        <w:rPr>
          <w:sz w:val="22"/>
          <w:szCs w:val="22"/>
        </w:rPr>
      </w:pPr>
      <w:r w:rsidRPr="001E43DD">
        <w:rPr>
          <w:sz w:val="22"/>
          <w:szCs w:val="22"/>
        </w:rPr>
        <w:t>2.</w:t>
      </w:r>
      <w:r w:rsidRPr="001E43DD">
        <w:rPr>
          <w:sz w:val="22"/>
          <w:szCs w:val="22"/>
        </w:rPr>
        <w:tab/>
        <w:t xml:space="preserve">Pod cenou sa rozumie celková cena za časť predmetu zákazky č. </w:t>
      </w:r>
      <w:r>
        <w:rPr>
          <w:sz w:val="22"/>
          <w:szCs w:val="22"/>
        </w:rPr>
        <w:t>2</w:t>
      </w:r>
      <w:r w:rsidRPr="001E43DD">
        <w:rPr>
          <w:sz w:val="22"/>
          <w:szCs w:val="22"/>
        </w:rPr>
        <w:t xml:space="preserve"> v EUR bez DPH, ktorá vzíde ako súčet nasledovných položiek:</w:t>
      </w:r>
    </w:p>
    <w:p w14:paraId="73C9DCC2" w14:textId="2227032D" w:rsidR="001E43DD" w:rsidRDefault="001E43DD" w:rsidP="001E43DD">
      <w:pPr>
        <w:jc w:val="both"/>
        <w:rPr>
          <w:sz w:val="22"/>
          <w:szCs w:val="22"/>
        </w:rPr>
      </w:pPr>
    </w:p>
    <w:p w14:paraId="4DB1A333" w14:textId="32CEAACD" w:rsidR="001E43DD" w:rsidRDefault="001E43DD" w:rsidP="001E43DD">
      <w:pPr>
        <w:jc w:val="both"/>
        <w:rPr>
          <w:sz w:val="22"/>
          <w:szCs w:val="22"/>
        </w:rPr>
      </w:pPr>
    </w:p>
    <w:p w14:paraId="3D7B5B0E" w14:textId="40610718" w:rsidR="001E43DD" w:rsidRDefault="001E43DD" w:rsidP="001E43DD">
      <w:pPr>
        <w:jc w:val="both"/>
        <w:rPr>
          <w:sz w:val="22"/>
          <w:szCs w:val="22"/>
        </w:rPr>
      </w:pPr>
    </w:p>
    <w:tbl>
      <w:tblPr>
        <w:tblStyle w:val="Mriekatabuky"/>
        <w:tblW w:w="0" w:type="auto"/>
        <w:tblLook w:val="04A0" w:firstRow="1" w:lastRow="0" w:firstColumn="1" w:lastColumn="0" w:noHBand="0" w:noVBand="1"/>
      </w:tblPr>
      <w:tblGrid>
        <w:gridCol w:w="1811"/>
        <w:gridCol w:w="1811"/>
        <w:gridCol w:w="1811"/>
        <w:gridCol w:w="1659"/>
        <w:gridCol w:w="1970"/>
      </w:tblGrid>
      <w:tr w:rsidR="001E43DD" w14:paraId="289BB06B" w14:textId="77777777" w:rsidTr="00FC2ED9">
        <w:tc>
          <w:tcPr>
            <w:tcW w:w="1811" w:type="dxa"/>
          </w:tcPr>
          <w:p w14:paraId="73E8FE34" w14:textId="20F4E836" w:rsidR="001E43DD" w:rsidRPr="00FC2ED9" w:rsidRDefault="00FC2ED9" w:rsidP="001E43DD">
            <w:pPr>
              <w:jc w:val="both"/>
              <w:rPr>
                <w:b/>
                <w:bCs/>
                <w:sz w:val="22"/>
                <w:szCs w:val="22"/>
              </w:rPr>
            </w:pPr>
            <w:r>
              <w:rPr>
                <w:b/>
                <w:bCs/>
                <w:sz w:val="22"/>
                <w:szCs w:val="22"/>
              </w:rPr>
              <w:t>P</w:t>
            </w:r>
            <w:r w:rsidR="001E43DD" w:rsidRPr="00FC2ED9">
              <w:rPr>
                <w:b/>
                <w:bCs/>
                <w:sz w:val="22"/>
                <w:szCs w:val="22"/>
              </w:rPr>
              <w:t>oložka</w:t>
            </w:r>
          </w:p>
        </w:tc>
        <w:tc>
          <w:tcPr>
            <w:tcW w:w="1811" w:type="dxa"/>
          </w:tcPr>
          <w:p w14:paraId="4C6D09C8" w14:textId="38CFDD43" w:rsidR="001E43DD" w:rsidRPr="00FC2ED9" w:rsidRDefault="001E43DD" w:rsidP="001E43DD">
            <w:pPr>
              <w:jc w:val="both"/>
              <w:rPr>
                <w:b/>
                <w:bCs/>
                <w:sz w:val="22"/>
                <w:szCs w:val="22"/>
              </w:rPr>
            </w:pPr>
            <w:r w:rsidRPr="00FC2ED9">
              <w:rPr>
                <w:b/>
                <w:bCs/>
                <w:sz w:val="22"/>
                <w:szCs w:val="22"/>
              </w:rPr>
              <w:t>Merná jednotka</w:t>
            </w:r>
            <w:r w:rsidR="000235F6">
              <w:rPr>
                <w:b/>
                <w:bCs/>
                <w:sz w:val="22"/>
                <w:szCs w:val="22"/>
              </w:rPr>
              <w:t xml:space="preserve">  ( = komodita + </w:t>
            </w:r>
            <w:proofErr w:type="spellStart"/>
            <w:r w:rsidR="000235F6">
              <w:rPr>
                <w:b/>
                <w:bCs/>
                <w:sz w:val="22"/>
                <w:szCs w:val="22"/>
              </w:rPr>
              <w:t>štrukúrovanie</w:t>
            </w:r>
            <w:proofErr w:type="spellEnd"/>
            <w:r w:rsidR="000235F6">
              <w:rPr>
                <w:b/>
                <w:bCs/>
                <w:sz w:val="22"/>
                <w:szCs w:val="22"/>
              </w:rPr>
              <w:t xml:space="preserve"> + preprava)</w:t>
            </w:r>
          </w:p>
        </w:tc>
        <w:tc>
          <w:tcPr>
            <w:tcW w:w="1811" w:type="dxa"/>
          </w:tcPr>
          <w:p w14:paraId="0E1D2609" w14:textId="4C40B3A3" w:rsidR="001E43DD" w:rsidRPr="00FC2ED9" w:rsidRDefault="001E43DD" w:rsidP="001E43DD">
            <w:pPr>
              <w:jc w:val="both"/>
              <w:rPr>
                <w:b/>
                <w:bCs/>
                <w:sz w:val="22"/>
                <w:szCs w:val="22"/>
              </w:rPr>
            </w:pPr>
            <w:r w:rsidRPr="00FC2ED9">
              <w:rPr>
                <w:b/>
                <w:bCs/>
                <w:sz w:val="22"/>
                <w:szCs w:val="22"/>
              </w:rPr>
              <w:t xml:space="preserve">Cena za </w:t>
            </w:r>
            <w:r w:rsidR="000A6D07">
              <w:rPr>
                <w:b/>
                <w:bCs/>
                <w:sz w:val="22"/>
                <w:szCs w:val="22"/>
              </w:rPr>
              <w:t>položku</w:t>
            </w:r>
            <w:r w:rsidRPr="00FC2ED9">
              <w:rPr>
                <w:b/>
                <w:bCs/>
                <w:sz w:val="22"/>
                <w:szCs w:val="22"/>
              </w:rPr>
              <w:t xml:space="preserve"> ( v EUR bez DPH)</w:t>
            </w:r>
          </w:p>
        </w:tc>
        <w:tc>
          <w:tcPr>
            <w:tcW w:w="1659" w:type="dxa"/>
          </w:tcPr>
          <w:p w14:paraId="0F48DBB9" w14:textId="7F22E81B" w:rsidR="001E43DD" w:rsidRPr="00C57A62" w:rsidRDefault="001E43DD" w:rsidP="001E43DD">
            <w:pPr>
              <w:jc w:val="both"/>
              <w:rPr>
                <w:b/>
                <w:bCs/>
                <w:sz w:val="22"/>
                <w:szCs w:val="22"/>
              </w:rPr>
            </w:pPr>
            <w:r w:rsidRPr="00C57A62">
              <w:rPr>
                <w:b/>
                <w:bCs/>
                <w:sz w:val="22"/>
                <w:szCs w:val="22"/>
              </w:rPr>
              <w:t xml:space="preserve">Predpokladaný počet </w:t>
            </w:r>
          </w:p>
        </w:tc>
        <w:tc>
          <w:tcPr>
            <w:tcW w:w="1970" w:type="dxa"/>
          </w:tcPr>
          <w:p w14:paraId="79220160" w14:textId="54E339FA" w:rsidR="001E43DD" w:rsidRPr="00FC2ED9" w:rsidRDefault="001E43DD" w:rsidP="001E43DD">
            <w:pPr>
              <w:jc w:val="both"/>
              <w:rPr>
                <w:b/>
                <w:bCs/>
                <w:sz w:val="22"/>
                <w:szCs w:val="22"/>
              </w:rPr>
            </w:pPr>
            <w:r w:rsidRPr="00FC2ED9">
              <w:rPr>
                <w:b/>
                <w:bCs/>
                <w:sz w:val="22"/>
                <w:szCs w:val="22"/>
              </w:rPr>
              <w:t xml:space="preserve">Cena </w:t>
            </w:r>
            <w:r w:rsidR="000A6D07">
              <w:rPr>
                <w:b/>
                <w:bCs/>
                <w:sz w:val="22"/>
                <w:szCs w:val="22"/>
              </w:rPr>
              <w:t>spolu</w:t>
            </w:r>
            <w:r w:rsidRPr="00FC2ED9">
              <w:rPr>
                <w:b/>
                <w:bCs/>
                <w:sz w:val="22"/>
                <w:szCs w:val="22"/>
              </w:rPr>
              <w:t xml:space="preserve"> ( v EUR bez DPH)</w:t>
            </w:r>
          </w:p>
        </w:tc>
      </w:tr>
      <w:tr w:rsidR="00FC2ED9" w14:paraId="04F15037" w14:textId="77777777" w:rsidTr="00FC2ED9">
        <w:trPr>
          <w:trHeight w:val="713"/>
        </w:trPr>
        <w:tc>
          <w:tcPr>
            <w:tcW w:w="1811" w:type="dxa"/>
          </w:tcPr>
          <w:p w14:paraId="77CBCC1D" w14:textId="4A6D37C2" w:rsidR="00FC2ED9" w:rsidRDefault="00FC2ED9" w:rsidP="00FC2ED9">
            <w:pPr>
              <w:jc w:val="both"/>
              <w:rPr>
                <w:sz w:val="22"/>
                <w:szCs w:val="22"/>
              </w:rPr>
            </w:pPr>
            <w:r>
              <w:rPr>
                <w:sz w:val="22"/>
                <w:szCs w:val="22"/>
              </w:rPr>
              <w:t>Veľkoodber plynu</w:t>
            </w:r>
          </w:p>
        </w:tc>
        <w:tc>
          <w:tcPr>
            <w:tcW w:w="1811" w:type="dxa"/>
            <w:vAlign w:val="center"/>
          </w:tcPr>
          <w:p w14:paraId="60626D2B" w14:textId="66793106" w:rsidR="00FC2ED9" w:rsidRDefault="00FC2ED9" w:rsidP="00FC2ED9">
            <w:pPr>
              <w:jc w:val="both"/>
              <w:rPr>
                <w:sz w:val="22"/>
                <w:szCs w:val="22"/>
              </w:rPr>
            </w:pPr>
            <w:r w:rsidRPr="00F80907">
              <w:rPr>
                <w:color w:val="000000"/>
                <w:sz w:val="22"/>
                <w:szCs w:val="22"/>
              </w:rPr>
              <w:t>MWh</w:t>
            </w:r>
          </w:p>
        </w:tc>
        <w:tc>
          <w:tcPr>
            <w:tcW w:w="1811" w:type="dxa"/>
          </w:tcPr>
          <w:p w14:paraId="3B02F58B" w14:textId="77777777" w:rsidR="00FC2ED9" w:rsidRDefault="00FC2ED9" w:rsidP="00FC2ED9">
            <w:pPr>
              <w:jc w:val="both"/>
              <w:rPr>
                <w:sz w:val="22"/>
                <w:szCs w:val="22"/>
              </w:rPr>
            </w:pPr>
          </w:p>
        </w:tc>
        <w:tc>
          <w:tcPr>
            <w:tcW w:w="1659" w:type="dxa"/>
          </w:tcPr>
          <w:p w14:paraId="7B92B70D" w14:textId="42205601" w:rsidR="00FC2ED9" w:rsidRPr="00C57A62" w:rsidRDefault="001A163C" w:rsidP="00FC2ED9">
            <w:pPr>
              <w:jc w:val="both"/>
              <w:rPr>
                <w:sz w:val="22"/>
                <w:szCs w:val="22"/>
              </w:rPr>
            </w:pPr>
            <w:r>
              <w:rPr>
                <w:sz w:val="22"/>
                <w:szCs w:val="22"/>
              </w:rPr>
              <w:t>27963</w:t>
            </w:r>
            <w:r w:rsidR="00C57A62" w:rsidRPr="00C57A62">
              <w:rPr>
                <w:sz w:val="22"/>
                <w:szCs w:val="22"/>
              </w:rPr>
              <w:t xml:space="preserve">  </w:t>
            </w:r>
          </w:p>
        </w:tc>
        <w:tc>
          <w:tcPr>
            <w:tcW w:w="1970" w:type="dxa"/>
          </w:tcPr>
          <w:p w14:paraId="46855A98" w14:textId="77777777" w:rsidR="00FC2ED9" w:rsidRDefault="00FC2ED9" w:rsidP="00FC2ED9">
            <w:pPr>
              <w:jc w:val="both"/>
              <w:rPr>
                <w:sz w:val="22"/>
                <w:szCs w:val="22"/>
              </w:rPr>
            </w:pPr>
          </w:p>
        </w:tc>
      </w:tr>
      <w:tr w:rsidR="00FC2ED9" w14:paraId="1096CED8" w14:textId="77777777" w:rsidTr="00FC2ED9">
        <w:trPr>
          <w:trHeight w:val="850"/>
        </w:trPr>
        <w:tc>
          <w:tcPr>
            <w:tcW w:w="1811" w:type="dxa"/>
          </w:tcPr>
          <w:p w14:paraId="389EFD09" w14:textId="5F310B41" w:rsidR="00FC2ED9" w:rsidRDefault="00FC2ED9" w:rsidP="00FC2ED9">
            <w:pPr>
              <w:jc w:val="both"/>
              <w:rPr>
                <w:sz w:val="22"/>
                <w:szCs w:val="22"/>
              </w:rPr>
            </w:pPr>
            <w:proofErr w:type="spellStart"/>
            <w:r>
              <w:rPr>
                <w:sz w:val="22"/>
                <w:szCs w:val="22"/>
              </w:rPr>
              <w:t>Maloodber</w:t>
            </w:r>
            <w:proofErr w:type="spellEnd"/>
            <w:r>
              <w:rPr>
                <w:sz w:val="22"/>
                <w:szCs w:val="22"/>
              </w:rPr>
              <w:t xml:space="preserve"> plynu</w:t>
            </w:r>
          </w:p>
        </w:tc>
        <w:tc>
          <w:tcPr>
            <w:tcW w:w="1811" w:type="dxa"/>
            <w:tcBorders>
              <w:bottom w:val="single" w:sz="4" w:space="0" w:color="auto"/>
            </w:tcBorders>
            <w:vAlign w:val="center"/>
          </w:tcPr>
          <w:p w14:paraId="465E1ECE" w14:textId="525AADB0" w:rsidR="00FC2ED9" w:rsidRDefault="00FC2ED9" w:rsidP="00FC2ED9">
            <w:pPr>
              <w:jc w:val="both"/>
              <w:rPr>
                <w:sz w:val="22"/>
                <w:szCs w:val="22"/>
              </w:rPr>
            </w:pPr>
            <w:r w:rsidRPr="00F80907">
              <w:rPr>
                <w:color w:val="000000"/>
                <w:sz w:val="22"/>
                <w:szCs w:val="22"/>
              </w:rPr>
              <w:t>MWh</w:t>
            </w:r>
          </w:p>
        </w:tc>
        <w:tc>
          <w:tcPr>
            <w:tcW w:w="1811" w:type="dxa"/>
          </w:tcPr>
          <w:p w14:paraId="23D0AB31" w14:textId="77777777" w:rsidR="00FC2ED9" w:rsidRDefault="00FC2ED9" w:rsidP="00FC2ED9">
            <w:pPr>
              <w:jc w:val="both"/>
              <w:rPr>
                <w:sz w:val="22"/>
                <w:szCs w:val="22"/>
              </w:rPr>
            </w:pPr>
          </w:p>
        </w:tc>
        <w:tc>
          <w:tcPr>
            <w:tcW w:w="1659" w:type="dxa"/>
          </w:tcPr>
          <w:p w14:paraId="17442EED" w14:textId="00A8C9C8" w:rsidR="00FC2ED9" w:rsidRPr="00C57A62" w:rsidRDefault="001A163C" w:rsidP="00FC2ED9">
            <w:pPr>
              <w:jc w:val="both"/>
              <w:rPr>
                <w:sz w:val="22"/>
                <w:szCs w:val="22"/>
              </w:rPr>
            </w:pPr>
            <w:r>
              <w:rPr>
                <w:sz w:val="22"/>
                <w:szCs w:val="22"/>
              </w:rPr>
              <w:t>4050</w:t>
            </w:r>
          </w:p>
        </w:tc>
        <w:tc>
          <w:tcPr>
            <w:tcW w:w="1970" w:type="dxa"/>
          </w:tcPr>
          <w:p w14:paraId="2DC8EF73" w14:textId="77777777" w:rsidR="00FC2ED9" w:rsidRDefault="00FC2ED9" w:rsidP="00FC2ED9">
            <w:pPr>
              <w:jc w:val="both"/>
              <w:rPr>
                <w:sz w:val="22"/>
                <w:szCs w:val="22"/>
              </w:rPr>
            </w:pPr>
          </w:p>
        </w:tc>
      </w:tr>
      <w:tr w:rsidR="00FC2ED9" w14:paraId="45C3EA8B" w14:textId="77777777" w:rsidTr="00FC2ED9">
        <w:tc>
          <w:tcPr>
            <w:tcW w:w="7092" w:type="dxa"/>
            <w:gridSpan w:val="4"/>
          </w:tcPr>
          <w:p w14:paraId="67A39CAF" w14:textId="460A34B9" w:rsidR="00FC2ED9" w:rsidRPr="00FC2ED9" w:rsidRDefault="00FC2ED9" w:rsidP="00FC2ED9">
            <w:pPr>
              <w:jc w:val="both"/>
              <w:rPr>
                <w:b/>
                <w:bCs/>
                <w:sz w:val="22"/>
                <w:szCs w:val="22"/>
              </w:rPr>
            </w:pPr>
            <w:r w:rsidRPr="00FC2ED9">
              <w:rPr>
                <w:b/>
                <w:bCs/>
                <w:sz w:val="22"/>
                <w:szCs w:val="22"/>
              </w:rPr>
              <w:t>Celková cena za časť predmetu zákazky č. 2 v EUR bez DPH</w:t>
            </w:r>
          </w:p>
          <w:p w14:paraId="2DBE62C2" w14:textId="0ABEC513" w:rsidR="00FC2ED9" w:rsidRDefault="00FC2ED9" w:rsidP="00FC2ED9">
            <w:pPr>
              <w:jc w:val="both"/>
              <w:rPr>
                <w:sz w:val="22"/>
                <w:szCs w:val="22"/>
              </w:rPr>
            </w:pPr>
            <w:r w:rsidRPr="00FC2ED9">
              <w:rPr>
                <w:b/>
                <w:bCs/>
                <w:sz w:val="22"/>
                <w:szCs w:val="22"/>
              </w:rPr>
              <w:t>(návrh na plnenie kritéria)</w:t>
            </w:r>
          </w:p>
        </w:tc>
        <w:tc>
          <w:tcPr>
            <w:tcW w:w="1970" w:type="dxa"/>
          </w:tcPr>
          <w:p w14:paraId="7BDF6F76" w14:textId="77777777" w:rsidR="00FC2ED9" w:rsidRDefault="00FC2ED9" w:rsidP="00FC2ED9">
            <w:pPr>
              <w:jc w:val="both"/>
              <w:rPr>
                <w:sz w:val="22"/>
                <w:szCs w:val="22"/>
              </w:rPr>
            </w:pPr>
          </w:p>
        </w:tc>
      </w:tr>
    </w:tbl>
    <w:p w14:paraId="655A09D8" w14:textId="77777777" w:rsidR="001E43DD" w:rsidRDefault="001E43DD" w:rsidP="001E43DD">
      <w:pPr>
        <w:jc w:val="both"/>
        <w:rPr>
          <w:sz w:val="22"/>
          <w:szCs w:val="22"/>
        </w:rPr>
      </w:pPr>
    </w:p>
    <w:p w14:paraId="6F476AE7" w14:textId="77777777" w:rsidR="001E43DD" w:rsidRPr="00F80907" w:rsidRDefault="001E43DD" w:rsidP="00F80907">
      <w:pPr>
        <w:jc w:val="both"/>
        <w:rPr>
          <w:sz w:val="22"/>
          <w:szCs w:val="22"/>
        </w:rPr>
      </w:pPr>
    </w:p>
    <w:p w14:paraId="074C2F83" w14:textId="359BFDA6" w:rsidR="00F80907" w:rsidRPr="001E43DD" w:rsidRDefault="00F80907" w:rsidP="006B218E">
      <w:pPr>
        <w:pStyle w:val="Odsekzoznamu"/>
        <w:numPr>
          <w:ilvl w:val="3"/>
          <w:numId w:val="14"/>
        </w:numPr>
        <w:ind w:left="284" w:hanging="284"/>
        <w:jc w:val="both"/>
        <w:rPr>
          <w:sz w:val="22"/>
          <w:szCs w:val="22"/>
        </w:rPr>
      </w:pPr>
      <w:r w:rsidRPr="001E43DD">
        <w:rPr>
          <w:sz w:val="22"/>
          <w:szCs w:val="22"/>
        </w:rPr>
        <w:t xml:space="preserve">Po úvodnom úplnom vyhodnotení ponúk zástupca verejného obstarávateľa pre toto verejné obstarávanie za účelom predkladania nových cien upravených smerom nadol použije elektronickú aukciu, východiskom ktorej sú ceny uvedené v pôvodnej ponuke. Verejný obstarávateľ vyzve </w:t>
      </w:r>
      <w:r w:rsidRPr="001E43DD">
        <w:rPr>
          <w:sz w:val="22"/>
          <w:szCs w:val="22"/>
        </w:rPr>
        <w:lastRenderedPageBreak/>
        <w:t xml:space="preserve">uchádzačov, ktorí podmienky verejného obstarávateľa na predmet zákazky, na predloženie nových cien. Verejný obstarávateľ bude postupovať v súlade s § 54 ZVO, výzva na účasť v elektronickej aukcii bude obsahovať všetky potrebné údaje pre uchádzačov. Verejný obstarávateľ po skončení elektronickej aukcie uzavrie zmluvu na základe výsledku elektronickej aukcie. Konečné poradie ponúk bude zostavené automatickým vyhodnotením ponúk – elektronickou aukciou. </w:t>
      </w:r>
    </w:p>
    <w:p w14:paraId="10C76E83" w14:textId="77777777" w:rsidR="00F80907" w:rsidRPr="00F80907" w:rsidRDefault="00F80907" w:rsidP="00F80907">
      <w:pPr>
        <w:ind w:left="360"/>
        <w:jc w:val="both"/>
        <w:rPr>
          <w:sz w:val="22"/>
          <w:szCs w:val="22"/>
        </w:rPr>
      </w:pPr>
    </w:p>
    <w:p w14:paraId="4DE75ABA" w14:textId="55B606EF" w:rsidR="00F80907" w:rsidRDefault="00F80907" w:rsidP="006B218E">
      <w:pPr>
        <w:pStyle w:val="Odsekzoznamu"/>
        <w:numPr>
          <w:ilvl w:val="3"/>
          <w:numId w:val="14"/>
        </w:numPr>
        <w:ind w:left="284" w:hanging="284"/>
        <w:jc w:val="both"/>
        <w:rPr>
          <w:sz w:val="22"/>
          <w:szCs w:val="22"/>
        </w:rPr>
      </w:pPr>
      <w:r w:rsidRPr="00FC2ED9">
        <w:rPr>
          <w:sz w:val="22"/>
          <w:szCs w:val="22"/>
        </w:rPr>
        <w:t>Úspešným uchádzačom pre časť predmetu zákazky č. 1</w:t>
      </w:r>
      <w:r w:rsidR="00107F6E">
        <w:rPr>
          <w:sz w:val="22"/>
          <w:szCs w:val="22"/>
        </w:rPr>
        <w:t xml:space="preserve"> </w:t>
      </w:r>
      <w:r w:rsidRPr="00FC2ED9">
        <w:rPr>
          <w:sz w:val="22"/>
          <w:szCs w:val="22"/>
        </w:rPr>
        <w:t>sa stane ten uchádzač, ktorý ponúkne najnižšiu celkovú cenu za časť predmetu zákazky č. 1 v EUR bez DPH. Na druhom mieste sa umiestni uchádzač, ktorý ponúkne druhú najnižšiu cenu za časť predmetu zákazky č. 1</w:t>
      </w:r>
      <w:r w:rsidR="00107F6E">
        <w:rPr>
          <w:sz w:val="22"/>
          <w:szCs w:val="22"/>
        </w:rPr>
        <w:t xml:space="preserve"> </w:t>
      </w:r>
      <w:r w:rsidRPr="00FC2ED9">
        <w:rPr>
          <w:sz w:val="22"/>
          <w:szCs w:val="22"/>
        </w:rPr>
        <w:t xml:space="preserve">v EUR bez DPH atď. </w:t>
      </w:r>
    </w:p>
    <w:p w14:paraId="5C85ADA5" w14:textId="77777777" w:rsidR="00107F6E" w:rsidRPr="00107F6E" w:rsidRDefault="00107F6E" w:rsidP="00107F6E">
      <w:pPr>
        <w:pStyle w:val="Odsekzoznamu"/>
        <w:jc w:val="both"/>
        <w:rPr>
          <w:sz w:val="22"/>
          <w:szCs w:val="22"/>
        </w:rPr>
      </w:pPr>
    </w:p>
    <w:p w14:paraId="224CE967" w14:textId="25B13BF0" w:rsidR="00107F6E" w:rsidRPr="00107F6E" w:rsidRDefault="00107F6E" w:rsidP="006B218E">
      <w:pPr>
        <w:pStyle w:val="Odsekzoznamu"/>
        <w:numPr>
          <w:ilvl w:val="3"/>
          <w:numId w:val="14"/>
        </w:numPr>
        <w:ind w:left="284" w:hanging="284"/>
        <w:jc w:val="both"/>
        <w:rPr>
          <w:sz w:val="22"/>
          <w:szCs w:val="22"/>
        </w:rPr>
      </w:pPr>
      <w:r w:rsidRPr="00107F6E">
        <w:rPr>
          <w:sz w:val="22"/>
          <w:szCs w:val="22"/>
        </w:rPr>
        <w:t xml:space="preserve">Úspešným uchádzačom pre časť predmetu zákazky č. </w:t>
      </w:r>
      <w:r>
        <w:rPr>
          <w:sz w:val="22"/>
          <w:szCs w:val="22"/>
        </w:rPr>
        <w:t>2</w:t>
      </w:r>
      <w:r w:rsidRPr="00107F6E">
        <w:rPr>
          <w:sz w:val="22"/>
          <w:szCs w:val="22"/>
        </w:rPr>
        <w:t xml:space="preserve"> sa stane ten uchádzač, ktorý ponúkne najnižšiu celkovú cenu za časť predmetu zákazky č. </w:t>
      </w:r>
      <w:r>
        <w:rPr>
          <w:sz w:val="22"/>
          <w:szCs w:val="22"/>
        </w:rPr>
        <w:t>2</w:t>
      </w:r>
      <w:r w:rsidRPr="00107F6E">
        <w:rPr>
          <w:sz w:val="22"/>
          <w:szCs w:val="22"/>
        </w:rPr>
        <w:t xml:space="preserve"> v EUR bez DPH. Na druhom mieste sa umiestni uchádzač, ktorý ponúkne druhú najnižšiu cenu za časť predmetu zákazky č. </w:t>
      </w:r>
      <w:r>
        <w:rPr>
          <w:sz w:val="22"/>
          <w:szCs w:val="22"/>
        </w:rPr>
        <w:t>2</w:t>
      </w:r>
      <w:r w:rsidRPr="00107F6E">
        <w:rPr>
          <w:sz w:val="22"/>
          <w:szCs w:val="22"/>
        </w:rPr>
        <w:t xml:space="preserve"> v EUR bez DPH atď. </w:t>
      </w:r>
    </w:p>
    <w:p w14:paraId="4334D2BE" w14:textId="77777777" w:rsidR="00107F6E" w:rsidRPr="00FC2ED9" w:rsidRDefault="00107F6E" w:rsidP="00107F6E">
      <w:pPr>
        <w:pStyle w:val="Odsekzoznamu"/>
        <w:ind w:left="284"/>
        <w:jc w:val="both"/>
        <w:rPr>
          <w:sz w:val="22"/>
          <w:szCs w:val="22"/>
        </w:rPr>
      </w:pPr>
    </w:p>
    <w:p w14:paraId="3F9061D2" w14:textId="77777777" w:rsidR="00F80907" w:rsidRPr="00F80907" w:rsidRDefault="00F80907" w:rsidP="00F80907">
      <w:pPr>
        <w:ind w:left="360"/>
        <w:jc w:val="both"/>
        <w:rPr>
          <w:sz w:val="22"/>
          <w:szCs w:val="22"/>
        </w:rPr>
      </w:pPr>
    </w:p>
    <w:p w14:paraId="21057D5F" w14:textId="77777777" w:rsidR="00F80907" w:rsidRPr="00F80907" w:rsidRDefault="00F80907" w:rsidP="00F80907">
      <w:pPr>
        <w:ind w:left="360"/>
        <w:jc w:val="both"/>
        <w:rPr>
          <w:sz w:val="22"/>
          <w:szCs w:val="22"/>
        </w:rPr>
      </w:pPr>
    </w:p>
    <w:p w14:paraId="6AA7754F" w14:textId="77777777" w:rsidR="00F80907" w:rsidRPr="00F80907" w:rsidRDefault="00F80907" w:rsidP="00F80907">
      <w:pPr>
        <w:ind w:left="360"/>
        <w:jc w:val="both"/>
        <w:rPr>
          <w:sz w:val="22"/>
          <w:szCs w:val="22"/>
        </w:rPr>
      </w:pPr>
    </w:p>
    <w:p w14:paraId="354C42B3" w14:textId="77777777" w:rsidR="00F80907" w:rsidRPr="00F80907" w:rsidRDefault="00F80907" w:rsidP="00F80907">
      <w:pPr>
        <w:spacing w:after="200" w:line="276" w:lineRule="auto"/>
        <w:rPr>
          <w:b/>
          <w:bCs/>
          <w:sz w:val="22"/>
          <w:szCs w:val="22"/>
        </w:rPr>
      </w:pPr>
      <w:r w:rsidRPr="00F80907">
        <w:rPr>
          <w:sz w:val="22"/>
          <w:szCs w:val="22"/>
        </w:rPr>
        <w:br w:type="page"/>
      </w:r>
    </w:p>
    <w:p w14:paraId="49A78F30" w14:textId="77777777" w:rsidR="00F80907" w:rsidRPr="00F80907" w:rsidRDefault="00F80907" w:rsidP="00F80907">
      <w:pPr>
        <w:pStyle w:val="Zkladntext"/>
        <w:rPr>
          <w:sz w:val="22"/>
          <w:szCs w:val="22"/>
        </w:rPr>
      </w:pPr>
    </w:p>
    <w:p w14:paraId="3C2D0D30" w14:textId="77777777" w:rsidR="00F80907" w:rsidRPr="00F80907" w:rsidRDefault="00F80907" w:rsidP="00F80907">
      <w:pPr>
        <w:pStyle w:val="Zkladntext"/>
        <w:rPr>
          <w:sz w:val="22"/>
          <w:szCs w:val="22"/>
        </w:rPr>
      </w:pPr>
      <w:r w:rsidRPr="00F80907">
        <w:rPr>
          <w:sz w:val="22"/>
          <w:szCs w:val="22"/>
        </w:rPr>
        <w:t>F. PODMIENKY ÚČASTI UCHÁDZAČOV</w:t>
      </w:r>
    </w:p>
    <w:p w14:paraId="275FC1BB" w14:textId="77777777" w:rsidR="00F80907" w:rsidRPr="00F80907" w:rsidRDefault="00F80907" w:rsidP="00F80907">
      <w:pPr>
        <w:pStyle w:val="Zkladntext"/>
        <w:rPr>
          <w:b w:val="0"/>
          <w:sz w:val="22"/>
          <w:szCs w:val="22"/>
        </w:rPr>
      </w:pPr>
    </w:p>
    <w:p w14:paraId="1F97EDDD" w14:textId="77777777" w:rsidR="00F80907" w:rsidRPr="00F80907" w:rsidRDefault="00F80907" w:rsidP="00F80907">
      <w:pPr>
        <w:pStyle w:val="Zkladntext"/>
        <w:numPr>
          <w:ilvl w:val="0"/>
          <w:numId w:val="9"/>
        </w:numPr>
        <w:rPr>
          <w:sz w:val="22"/>
          <w:szCs w:val="22"/>
        </w:rPr>
      </w:pPr>
      <w:r w:rsidRPr="00F80907">
        <w:rPr>
          <w:sz w:val="22"/>
          <w:szCs w:val="22"/>
        </w:rPr>
        <w:t>Osobné postavenie</w:t>
      </w:r>
    </w:p>
    <w:p w14:paraId="228D0357" w14:textId="77777777" w:rsidR="00F80907" w:rsidRPr="00F80907" w:rsidRDefault="00F80907" w:rsidP="00F80907">
      <w:pPr>
        <w:suppressAutoHyphens/>
        <w:jc w:val="both"/>
        <w:rPr>
          <w:sz w:val="22"/>
          <w:szCs w:val="22"/>
          <w:lang w:eastAsia="sk-SK"/>
        </w:rPr>
      </w:pPr>
    </w:p>
    <w:p w14:paraId="16C5E218" w14:textId="0673D1A9" w:rsidR="00F80907" w:rsidRDefault="00F80907" w:rsidP="00F80907">
      <w:pPr>
        <w:spacing w:after="160" w:line="259" w:lineRule="auto"/>
        <w:jc w:val="both"/>
        <w:rPr>
          <w:rFonts w:eastAsia="Calibri"/>
          <w:sz w:val="22"/>
          <w:szCs w:val="22"/>
          <w:lang w:eastAsia="en-US"/>
        </w:rPr>
      </w:pPr>
      <w:r w:rsidRPr="00F80907">
        <w:rPr>
          <w:rFonts w:eastAsia="Calibri"/>
          <w:sz w:val="22"/>
          <w:szCs w:val="22"/>
          <w:lang w:eastAsia="en-US"/>
        </w:rPr>
        <w:t>1. Verejného obstarávania sa môže zúčastniť len ten, kto spĺňa tieto podmienky účasti týkajúce sa osobného postavenia:</w:t>
      </w:r>
    </w:p>
    <w:p w14:paraId="53C6AA11"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a) 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07771FDA"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b) nemá evidované nedoplatky na poistnom na sociálne poistenie a zdravotná poisťovňa neeviduje voči nemu pohľadávky po splatnosti podľa osobitných predpisov v  Slovenskej republike alebo v štáte sídla, miesta podnikania alebo obvyklého pobytu,</w:t>
      </w:r>
    </w:p>
    <w:p w14:paraId="000DA13A"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c)nemá evidované daňové nedoplatky voči daňovému úradu a colnému úradu podľa osobitných predpisov v Slovenskej republike alebo v štáte sídla, miesta podnikania alebo obvyklého pobytu,</w:t>
      </w:r>
    </w:p>
    <w:p w14:paraId="25EED5EF"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d) nebol na jeho majetok vyhlásený konkurz, nie je v reštrukturalizácii, nie je v likvidácii, ani nebolo proti nemu zastavené konkurzné konanie pre nedostatok majetku alebo zrušený konkurz pre nedostatok majetku,</w:t>
      </w:r>
    </w:p>
    <w:p w14:paraId="5691FD94"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e) je oprávnený dodávať tovar, uskutočňovať stavebné práce alebo poskytovať službu,</w:t>
      </w:r>
    </w:p>
    <w:p w14:paraId="39B9F061"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f) nemá uložený zákaz účasti vo verejnom obstarávaní potvrdený konečným rozhodnutím v Slovenskej republike alebo v štáte sídla, miesta podnikania alebo obvyklého pobytu,</w:t>
      </w:r>
    </w:p>
    <w:p w14:paraId="2D479C5F"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g) nedopustil sa v predchádzajúcich troch rokoch od vyhlásenia alebo preukázateľného začatia verejného obstarávania závažného porušenia povinností v oblasti ochrany životného prostredia, sociálneho práva alebo pracovného práva podľa osobitných predpisov,</w:t>
      </w:r>
      <w:hyperlink r:id="rId15" w:anchor="poznamky.poznamka-47" w:tooltip="Odkaz na predpis alebo ustanovenie" w:history="1">
        <w:r w:rsidRPr="00107F6E">
          <w:rPr>
            <w:sz w:val="22"/>
            <w:szCs w:val="22"/>
            <w:lang w:eastAsia="sk-SK"/>
          </w:rPr>
          <w:t>47)</w:t>
        </w:r>
      </w:hyperlink>
      <w:r w:rsidRPr="00107F6E">
        <w:rPr>
          <w:sz w:val="22"/>
          <w:szCs w:val="22"/>
          <w:lang w:eastAsia="sk-SK"/>
        </w:rPr>
        <w:t> za ktoré mu bola právoplatne uložená sankcia, ktoré dokáže verejný obstarávateľ a obstarávateľ preukázať,</w:t>
      </w:r>
    </w:p>
    <w:p w14:paraId="2F46A7E7"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h) nedopustil sa v predchádzajúcich troch rokoch od vyhlásenia alebo preukázateľného začatia verejného obstarávania závažného porušenia profesijných povinností, ktoré dokáže verejný obstarávateľ a obstarávateľ preukázať.</w:t>
      </w:r>
    </w:p>
    <w:p w14:paraId="44A41605" w14:textId="77777777" w:rsidR="00107F6E" w:rsidRPr="00107F6E" w:rsidRDefault="00107F6E" w:rsidP="00107F6E">
      <w:pPr>
        <w:tabs>
          <w:tab w:val="left" w:pos="344"/>
        </w:tabs>
        <w:autoSpaceDE w:val="0"/>
        <w:spacing w:line="251" w:lineRule="exact"/>
        <w:jc w:val="both"/>
        <w:rPr>
          <w:sz w:val="22"/>
          <w:szCs w:val="22"/>
          <w:lang w:eastAsia="sk-SK"/>
        </w:rPr>
      </w:pPr>
    </w:p>
    <w:p w14:paraId="65ED9422"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1.2 Uchádzač preukazuje splnenie podmienok účasti podľa odseku 1</w:t>
      </w:r>
    </w:p>
    <w:p w14:paraId="6658BFC8"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a) písm. a) doloženým výpisom z registra trestov nie starším ako tri mesiace,</w:t>
      </w:r>
    </w:p>
    <w:p w14:paraId="75C236EA"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b) písm. b) doloženým potvrdením zdravotnej poisťovne a Sociálnej poisťovne nie starším ako tri mesiace,</w:t>
      </w:r>
    </w:p>
    <w:p w14:paraId="36C1B85A"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c) písm. c) doloženým potvrdením miestne príslušného daňového úradu a miestne príslušného colného úradu nie starším ako tri mesiace,</w:t>
      </w:r>
    </w:p>
    <w:p w14:paraId="40CA2C96"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d) písm. d) doloženým potvrdením príslušného súdu nie starším ako tri mesiace,</w:t>
      </w:r>
    </w:p>
    <w:p w14:paraId="271D52CE"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e) písm. e) doloženým dokladom o oprávnení dodávať tovar, uskutočňovať stavebné práce alebo poskytovať službu, ktorý zodpovedá predmetu zákazky,</w:t>
      </w:r>
    </w:p>
    <w:p w14:paraId="2AFE7A49" w14:textId="77777777" w:rsidR="00107F6E" w:rsidRPr="00107F6E" w:rsidRDefault="00107F6E" w:rsidP="00107F6E">
      <w:pPr>
        <w:tabs>
          <w:tab w:val="left" w:pos="344"/>
        </w:tabs>
        <w:autoSpaceDE w:val="0"/>
        <w:spacing w:line="251" w:lineRule="exact"/>
        <w:jc w:val="both"/>
        <w:rPr>
          <w:sz w:val="22"/>
          <w:szCs w:val="22"/>
          <w:lang w:eastAsia="sk-SK"/>
        </w:rPr>
      </w:pPr>
      <w:r w:rsidRPr="00107F6E">
        <w:rPr>
          <w:sz w:val="22"/>
          <w:szCs w:val="22"/>
          <w:lang w:eastAsia="sk-SK"/>
        </w:rPr>
        <w:t>f) písm. f) doloženým čestným vyhlásením.</w:t>
      </w:r>
    </w:p>
    <w:p w14:paraId="243EE530" w14:textId="77777777" w:rsidR="00107F6E" w:rsidRPr="00F80907" w:rsidRDefault="00107F6E" w:rsidP="00F80907">
      <w:pPr>
        <w:spacing w:after="160" w:line="259" w:lineRule="auto"/>
        <w:jc w:val="both"/>
        <w:rPr>
          <w:rFonts w:eastAsia="Calibri"/>
          <w:sz w:val="22"/>
          <w:szCs w:val="22"/>
          <w:lang w:eastAsia="en-US"/>
        </w:rPr>
      </w:pPr>
    </w:p>
    <w:p w14:paraId="6A87C7C0" w14:textId="77777777" w:rsidR="00F80907" w:rsidRPr="00F80907" w:rsidRDefault="00F80907" w:rsidP="00F80907">
      <w:pPr>
        <w:spacing w:after="160" w:line="259" w:lineRule="auto"/>
        <w:jc w:val="both"/>
        <w:rPr>
          <w:rFonts w:eastAsia="Calibri"/>
          <w:sz w:val="22"/>
          <w:szCs w:val="22"/>
          <w:lang w:eastAsia="en-US"/>
        </w:rPr>
      </w:pPr>
      <w:r w:rsidRPr="00F80907">
        <w:rPr>
          <w:rFonts w:eastAsia="Calibri"/>
          <w:sz w:val="22"/>
          <w:szCs w:val="22"/>
          <w:lang w:eastAsia="en-US"/>
        </w:rPr>
        <w:t>3. Ak uchádzač má sídlo, miesto podnikania alebo obvyklý pobyt mimo územia Slovenskej republiky a štát jeho sídla, miesta podnikania alebo obvyklého pobytu nevydáva niektoré z dokladov uvedených v odseku 2 alebo nevydáva ani rovnocenné doklady, možno ich nahradiť čestným vyhlásením podľa predpisov platných v štáte jeho sídla, miesta podnikania alebo obvyklého pobytu.</w:t>
      </w:r>
    </w:p>
    <w:p w14:paraId="7606F108" w14:textId="77777777" w:rsidR="00F80907" w:rsidRPr="00F80907" w:rsidRDefault="00F80907" w:rsidP="00F80907">
      <w:pPr>
        <w:spacing w:after="160" w:line="259" w:lineRule="auto"/>
        <w:jc w:val="both"/>
        <w:rPr>
          <w:rFonts w:eastAsia="Calibri"/>
          <w:sz w:val="22"/>
          <w:szCs w:val="22"/>
          <w:lang w:eastAsia="en-US"/>
        </w:rPr>
      </w:pPr>
      <w:r w:rsidRPr="00F80907">
        <w:rPr>
          <w:rFonts w:eastAsia="Calibri"/>
          <w:sz w:val="22"/>
          <w:szCs w:val="22"/>
          <w:lang w:eastAsia="en-US"/>
        </w:rPr>
        <w:t>4. 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0359A969" w14:textId="77777777" w:rsidR="00F80907" w:rsidRPr="00F80907" w:rsidRDefault="00F80907" w:rsidP="00F80907">
      <w:pPr>
        <w:spacing w:line="259" w:lineRule="auto"/>
        <w:jc w:val="both"/>
        <w:rPr>
          <w:rFonts w:eastAsia="Calibri"/>
          <w:sz w:val="22"/>
          <w:szCs w:val="22"/>
          <w:lang w:eastAsia="en-US"/>
        </w:rPr>
      </w:pPr>
      <w:r w:rsidRPr="00F80907">
        <w:rPr>
          <w:rFonts w:eastAsia="Calibri"/>
          <w:sz w:val="22"/>
          <w:szCs w:val="22"/>
          <w:lang w:eastAsia="en-US"/>
        </w:rPr>
        <w:lastRenderedPageBreak/>
        <w:t>5. Konečným rozhodnutím príslušného orgánu verejnej moci na účely preukazovania splnenia podmienok účasti sa rozumie</w:t>
      </w:r>
    </w:p>
    <w:p w14:paraId="21C4CB08" w14:textId="77777777" w:rsidR="00F80907" w:rsidRPr="00F80907" w:rsidRDefault="00F80907" w:rsidP="00F80907">
      <w:pPr>
        <w:spacing w:line="259" w:lineRule="auto"/>
        <w:jc w:val="both"/>
        <w:rPr>
          <w:rFonts w:eastAsia="Calibri"/>
          <w:sz w:val="22"/>
          <w:szCs w:val="22"/>
          <w:lang w:eastAsia="en-US"/>
        </w:rPr>
      </w:pPr>
      <w:r w:rsidRPr="00F80907">
        <w:rPr>
          <w:rFonts w:eastAsia="Calibri"/>
          <w:sz w:val="22"/>
          <w:szCs w:val="22"/>
          <w:lang w:eastAsia="en-US"/>
        </w:rPr>
        <w:t>a) právoplatné rozhodnutie príslušného správneho orgánu, proti ktorému nie je možné podať žalobu,</w:t>
      </w:r>
    </w:p>
    <w:p w14:paraId="15ADB9FD" w14:textId="77777777" w:rsidR="00F80907" w:rsidRPr="00F80907" w:rsidRDefault="00F80907" w:rsidP="00F80907">
      <w:pPr>
        <w:spacing w:line="259" w:lineRule="auto"/>
        <w:jc w:val="both"/>
        <w:rPr>
          <w:rFonts w:eastAsia="Calibri"/>
          <w:sz w:val="22"/>
          <w:szCs w:val="22"/>
          <w:lang w:eastAsia="en-US"/>
        </w:rPr>
      </w:pPr>
      <w:r w:rsidRPr="00F80907">
        <w:rPr>
          <w:rFonts w:eastAsia="Calibri"/>
          <w:sz w:val="22"/>
          <w:szCs w:val="22"/>
          <w:lang w:eastAsia="en-US"/>
        </w:rPr>
        <w:t xml:space="preserve"> b) právoplatné rozhodnutie príslušného správneho orgánu, proti ktorému nebola podaná žaloba,</w:t>
      </w:r>
    </w:p>
    <w:p w14:paraId="44C4EEB5" w14:textId="77777777" w:rsidR="00F80907" w:rsidRPr="00F80907" w:rsidRDefault="00F80907" w:rsidP="00F80907">
      <w:pPr>
        <w:spacing w:line="259" w:lineRule="auto"/>
        <w:jc w:val="both"/>
        <w:rPr>
          <w:rFonts w:eastAsia="Calibri"/>
          <w:sz w:val="22"/>
          <w:szCs w:val="22"/>
          <w:lang w:eastAsia="en-US"/>
        </w:rPr>
      </w:pPr>
      <w:r w:rsidRPr="00F80907">
        <w:rPr>
          <w:rFonts w:eastAsia="Calibri"/>
          <w:sz w:val="22"/>
          <w:szCs w:val="22"/>
          <w:lang w:eastAsia="en-US"/>
        </w:rPr>
        <w:t xml:space="preserve"> c) právoplatné rozhodnutie súdu, ktorým bola žaloba proti rozhodnutiu alebo postupu správneho orgánu zamietnutá alebo konanie zastavené alebo</w:t>
      </w:r>
    </w:p>
    <w:p w14:paraId="520680C0" w14:textId="77777777" w:rsidR="00F80907" w:rsidRPr="00F80907" w:rsidRDefault="00F80907" w:rsidP="00F80907">
      <w:pPr>
        <w:spacing w:line="259" w:lineRule="auto"/>
        <w:jc w:val="both"/>
        <w:rPr>
          <w:rFonts w:eastAsia="Calibri"/>
          <w:sz w:val="22"/>
          <w:szCs w:val="22"/>
          <w:lang w:eastAsia="en-US"/>
        </w:rPr>
      </w:pPr>
      <w:r w:rsidRPr="00F80907">
        <w:rPr>
          <w:rFonts w:eastAsia="Calibri"/>
          <w:sz w:val="22"/>
          <w:szCs w:val="22"/>
          <w:lang w:eastAsia="en-US"/>
        </w:rPr>
        <w:t xml:space="preserve"> d) iný právoplatný rozsudok súdu.</w:t>
      </w:r>
    </w:p>
    <w:p w14:paraId="5E862E46" w14:textId="77777777" w:rsidR="00F80907" w:rsidRPr="00F80907" w:rsidRDefault="00F80907" w:rsidP="00F80907">
      <w:pPr>
        <w:spacing w:line="259" w:lineRule="auto"/>
        <w:jc w:val="both"/>
        <w:rPr>
          <w:rFonts w:eastAsia="Calibri"/>
          <w:sz w:val="22"/>
          <w:szCs w:val="22"/>
          <w:lang w:eastAsia="en-US"/>
        </w:rPr>
      </w:pPr>
    </w:p>
    <w:p w14:paraId="5CAA1C2E" w14:textId="77777777" w:rsidR="00F80907" w:rsidRPr="00F80907" w:rsidRDefault="00F80907" w:rsidP="00F80907">
      <w:pPr>
        <w:spacing w:after="160" w:line="259" w:lineRule="auto"/>
        <w:jc w:val="both"/>
        <w:rPr>
          <w:rFonts w:eastAsia="Calibri"/>
          <w:sz w:val="22"/>
          <w:szCs w:val="22"/>
          <w:lang w:eastAsia="en-US"/>
        </w:rPr>
      </w:pPr>
      <w:r w:rsidRPr="00F80907">
        <w:rPr>
          <w:rFonts w:eastAsia="Calibri"/>
          <w:sz w:val="22"/>
          <w:szCs w:val="22"/>
          <w:lang w:eastAsia="en-US"/>
        </w:rPr>
        <w:t>6. Uchádzač sa považuje za spĺňajúceho podmienky účasti týkajúce sa osobného postavenia podľa odseku 1 písm. b) a c), ak zaplatil nedoplatky alebo mu bolo povolené nedoplatky platiť v splátkach.</w:t>
      </w:r>
    </w:p>
    <w:p w14:paraId="0507E802" w14:textId="77777777" w:rsidR="00F80907" w:rsidRPr="00F80907" w:rsidRDefault="00F80907" w:rsidP="00F80907">
      <w:pPr>
        <w:spacing w:after="160" w:line="259" w:lineRule="auto"/>
        <w:jc w:val="both"/>
        <w:rPr>
          <w:rFonts w:eastAsia="Calibri"/>
          <w:sz w:val="22"/>
          <w:szCs w:val="22"/>
          <w:lang w:eastAsia="en-US"/>
        </w:rPr>
      </w:pPr>
      <w:r w:rsidRPr="00F80907">
        <w:rPr>
          <w:rFonts w:eastAsia="Calibri"/>
          <w:sz w:val="22"/>
          <w:szCs w:val="22"/>
          <w:lang w:eastAsia="en-US"/>
        </w:rPr>
        <w:t>7. Uchádzač môže preukázať splnenie podmienok účasti osobného postavenia uvedených v odseku 1. písm. a) až f),  zápisom do zoznamu hospodárskych subjektov.</w:t>
      </w:r>
    </w:p>
    <w:p w14:paraId="1B5C394B" w14:textId="77777777" w:rsidR="00F80907" w:rsidRPr="00F80907" w:rsidRDefault="00F80907" w:rsidP="00F80907">
      <w:pPr>
        <w:tabs>
          <w:tab w:val="left" w:pos="284"/>
        </w:tabs>
        <w:spacing w:after="160" w:line="259" w:lineRule="auto"/>
        <w:jc w:val="both"/>
        <w:rPr>
          <w:rFonts w:eastAsia="Calibri"/>
          <w:b/>
          <w:sz w:val="22"/>
          <w:szCs w:val="22"/>
          <w:lang w:eastAsia="en-US"/>
        </w:rPr>
      </w:pPr>
      <w:r w:rsidRPr="00F80907">
        <w:rPr>
          <w:rFonts w:eastAsia="Calibri"/>
          <w:b/>
          <w:sz w:val="22"/>
          <w:szCs w:val="22"/>
          <w:lang w:eastAsia="en-US"/>
        </w:rPr>
        <w:t>II.</w:t>
      </w:r>
      <w:r w:rsidRPr="00F80907">
        <w:rPr>
          <w:rFonts w:eastAsia="Calibri"/>
          <w:b/>
          <w:sz w:val="22"/>
          <w:szCs w:val="22"/>
          <w:lang w:eastAsia="en-US"/>
        </w:rPr>
        <w:tab/>
        <w:t>Finančné a ekonomické postavenie</w:t>
      </w:r>
    </w:p>
    <w:p w14:paraId="3C0EBE4D" w14:textId="77777777" w:rsidR="00F80907" w:rsidRPr="00F80907" w:rsidRDefault="00F80907" w:rsidP="00F80907">
      <w:pPr>
        <w:tabs>
          <w:tab w:val="left" w:pos="284"/>
        </w:tabs>
        <w:spacing w:line="259" w:lineRule="auto"/>
        <w:jc w:val="both"/>
        <w:rPr>
          <w:rFonts w:eastAsia="Calibri"/>
          <w:sz w:val="22"/>
          <w:szCs w:val="22"/>
          <w:lang w:eastAsia="en-US"/>
        </w:rPr>
      </w:pPr>
      <w:r w:rsidRPr="00F80907">
        <w:rPr>
          <w:rFonts w:eastAsia="Calibri"/>
          <w:sz w:val="22"/>
          <w:szCs w:val="22"/>
          <w:lang w:eastAsia="en-US"/>
        </w:rPr>
        <w:t>Nevyžaduje sa.</w:t>
      </w:r>
    </w:p>
    <w:p w14:paraId="1CA75176" w14:textId="77777777" w:rsidR="00F80907" w:rsidRPr="00F80907" w:rsidRDefault="00F80907" w:rsidP="00F80907">
      <w:pPr>
        <w:tabs>
          <w:tab w:val="left" w:pos="284"/>
        </w:tabs>
        <w:spacing w:line="259" w:lineRule="auto"/>
        <w:jc w:val="both"/>
        <w:rPr>
          <w:rFonts w:eastAsia="Calibri"/>
          <w:sz w:val="22"/>
          <w:szCs w:val="22"/>
          <w:lang w:eastAsia="en-US"/>
        </w:rPr>
      </w:pPr>
    </w:p>
    <w:p w14:paraId="59ECEC44" w14:textId="77777777" w:rsidR="00F80907" w:rsidRPr="00F80907" w:rsidRDefault="00F80907" w:rsidP="00F80907">
      <w:pPr>
        <w:spacing w:line="259" w:lineRule="auto"/>
        <w:jc w:val="both"/>
        <w:rPr>
          <w:rFonts w:eastAsia="Calibri"/>
          <w:b/>
          <w:sz w:val="22"/>
          <w:szCs w:val="22"/>
          <w:lang w:eastAsia="en-US"/>
        </w:rPr>
      </w:pPr>
      <w:r w:rsidRPr="00F80907">
        <w:rPr>
          <w:rFonts w:eastAsia="Calibri"/>
          <w:b/>
          <w:sz w:val="22"/>
          <w:szCs w:val="22"/>
          <w:lang w:eastAsia="en-US"/>
        </w:rPr>
        <w:t>III. Technická a odborná spôsobilosť</w:t>
      </w:r>
    </w:p>
    <w:p w14:paraId="7130C2B8" w14:textId="77777777" w:rsidR="00F80907" w:rsidRPr="00F80907" w:rsidRDefault="00F80907" w:rsidP="00F80907">
      <w:pPr>
        <w:spacing w:after="160" w:line="259" w:lineRule="auto"/>
        <w:jc w:val="both"/>
        <w:rPr>
          <w:rFonts w:eastAsia="Calibri"/>
          <w:sz w:val="22"/>
          <w:szCs w:val="22"/>
          <w:lang w:eastAsia="en-US"/>
        </w:rPr>
      </w:pPr>
      <w:r w:rsidRPr="00F80907">
        <w:rPr>
          <w:rFonts w:eastAsia="Calibri"/>
          <w:sz w:val="22"/>
          <w:szCs w:val="22"/>
          <w:lang w:eastAsia="en-US"/>
        </w:rPr>
        <w:t>Podmienky účasti technickej a odbornej spôsobilosti preukáže uchádzač predložením nasledujúcich dokladov:</w:t>
      </w:r>
    </w:p>
    <w:p w14:paraId="76AAFAC3" w14:textId="77777777" w:rsidR="00F80907" w:rsidRPr="00F80907" w:rsidRDefault="00F80907" w:rsidP="00F80907">
      <w:pPr>
        <w:numPr>
          <w:ilvl w:val="0"/>
          <w:numId w:val="8"/>
        </w:numPr>
        <w:tabs>
          <w:tab w:val="left" w:pos="284"/>
        </w:tabs>
        <w:spacing w:after="160" w:line="259" w:lineRule="auto"/>
        <w:ind w:left="0" w:firstLine="0"/>
        <w:contextualSpacing/>
        <w:jc w:val="both"/>
        <w:rPr>
          <w:rFonts w:eastAsia="Calibri"/>
          <w:sz w:val="22"/>
          <w:szCs w:val="22"/>
          <w:lang w:eastAsia="en-US"/>
        </w:rPr>
      </w:pPr>
      <w:bookmarkStart w:id="11" w:name="_Hlk510612606"/>
      <w:r w:rsidRPr="00F80907">
        <w:rPr>
          <w:rFonts w:eastAsia="Calibri"/>
          <w:sz w:val="22"/>
          <w:szCs w:val="22"/>
          <w:lang w:eastAsia="en-US"/>
        </w:rPr>
        <w:t xml:space="preserve">Podľa § 34 ods. 1 písm. a) ZVO </w:t>
      </w:r>
      <w:bookmarkEnd w:id="11"/>
      <w:r w:rsidRPr="00F80907">
        <w:rPr>
          <w:rFonts w:eastAsia="Calibri"/>
          <w:sz w:val="22"/>
          <w:szCs w:val="22"/>
          <w:lang w:eastAsia="en-US"/>
        </w:rPr>
        <w:t>zoznamom dodaných tovarov za predchádzajúce tri roky od vyhlásenia verejného obstarávania s uvedením cien, lehôt dodania a odberateľov; dokladom je referencia, ak odberateľom bol verejný obstarávateľ alebo obstarávateľ podľa tohto zákona.</w:t>
      </w:r>
    </w:p>
    <w:p w14:paraId="1862F6AA" w14:textId="3F8F4791" w:rsidR="00F80907" w:rsidRDefault="00F80907" w:rsidP="00F80907">
      <w:pPr>
        <w:spacing w:after="160" w:line="259" w:lineRule="auto"/>
        <w:contextualSpacing/>
        <w:jc w:val="both"/>
        <w:rPr>
          <w:rFonts w:eastAsia="Calibri"/>
          <w:sz w:val="22"/>
          <w:szCs w:val="22"/>
          <w:lang w:eastAsia="en-US"/>
        </w:rPr>
      </w:pPr>
    </w:p>
    <w:p w14:paraId="76B952B3" w14:textId="63482777" w:rsidR="001E43DD" w:rsidRPr="00F80907" w:rsidRDefault="001E43DD" w:rsidP="00F80907">
      <w:pPr>
        <w:spacing w:after="160" w:line="259" w:lineRule="auto"/>
        <w:contextualSpacing/>
        <w:jc w:val="both"/>
        <w:rPr>
          <w:rFonts w:eastAsia="Calibri"/>
          <w:sz w:val="22"/>
          <w:szCs w:val="22"/>
          <w:lang w:eastAsia="en-US"/>
        </w:rPr>
      </w:pPr>
      <w:r>
        <w:rPr>
          <w:rFonts w:eastAsia="Calibri"/>
          <w:sz w:val="22"/>
          <w:szCs w:val="22"/>
          <w:lang w:eastAsia="en-US"/>
        </w:rPr>
        <w:t xml:space="preserve">Pre časť  zákazky č 1:  </w:t>
      </w:r>
    </w:p>
    <w:p w14:paraId="279D99EC" w14:textId="77777777" w:rsidR="00F80907" w:rsidRPr="00F80907" w:rsidRDefault="00F80907" w:rsidP="00F80907">
      <w:pPr>
        <w:spacing w:after="160" w:line="259" w:lineRule="auto"/>
        <w:contextualSpacing/>
        <w:jc w:val="both"/>
        <w:rPr>
          <w:rFonts w:eastAsia="Calibri"/>
          <w:sz w:val="22"/>
          <w:szCs w:val="22"/>
          <w:u w:val="single"/>
          <w:lang w:eastAsia="en-US"/>
        </w:rPr>
      </w:pPr>
      <w:r w:rsidRPr="00F80907">
        <w:rPr>
          <w:rFonts w:eastAsia="Calibri"/>
          <w:sz w:val="22"/>
          <w:szCs w:val="22"/>
          <w:u w:val="single"/>
          <w:lang w:eastAsia="en-US"/>
        </w:rPr>
        <w:t>Minimálne požiadavky:</w:t>
      </w:r>
    </w:p>
    <w:p w14:paraId="6426B51E" w14:textId="77777777" w:rsidR="00F80907" w:rsidRPr="00654854" w:rsidRDefault="00F80907" w:rsidP="00F80907">
      <w:pPr>
        <w:spacing w:after="160" w:line="259" w:lineRule="auto"/>
        <w:contextualSpacing/>
        <w:jc w:val="both"/>
        <w:rPr>
          <w:rFonts w:eastAsia="Calibri"/>
          <w:sz w:val="22"/>
          <w:szCs w:val="22"/>
          <w:lang w:eastAsia="en-US"/>
        </w:rPr>
      </w:pPr>
      <w:r w:rsidRPr="00F80907">
        <w:rPr>
          <w:rFonts w:eastAsia="Calibri"/>
          <w:sz w:val="22"/>
          <w:szCs w:val="22"/>
          <w:lang w:eastAsia="en-US"/>
        </w:rPr>
        <w:t xml:space="preserve">Verejný </w:t>
      </w:r>
      <w:r w:rsidRPr="00654854">
        <w:rPr>
          <w:rFonts w:eastAsia="Calibri"/>
          <w:sz w:val="22"/>
          <w:szCs w:val="22"/>
          <w:lang w:eastAsia="en-US"/>
        </w:rPr>
        <w:t>obstarávateľ požaduje preukázanie dodania tovarov obdobného alebo rovnakého charakteru ako je predmet zákazky v súhrnnej hodnote minimálne:</w:t>
      </w:r>
    </w:p>
    <w:p w14:paraId="49E93B84" w14:textId="1112986D" w:rsidR="00F80907" w:rsidRPr="00654854" w:rsidRDefault="00F80907" w:rsidP="006B218E">
      <w:pPr>
        <w:numPr>
          <w:ilvl w:val="0"/>
          <w:numId w:val="10"/>
        </w:numPr>
        <w:spacing w:after="160" w:line="259" w:lineRule="auto"/>
        <w:ind w:left="714" w:hanging="357"/>
        <w:contextualSpacing/>
        <w:jc w:val="both"/>
        <w:rPr>
          <w:rFonts w:eastAsia="Calibri"/>
          <w:sz w:val="22"/>
          <w:szCs w:val="22"/>
          <w:lang w:eastAsia="en-US"/>
        </w:rPr>
      </w:pPr>
      <w:r w:rsidRPr="00654854">
        <w:rPr>
          <w:rFonts w:eastAsia="Calibri"/>
          <w:sz w:val="22"/>
          <w:szCs w:val="22"/>
          <w:lang w:eastAsia="en-US"/>
        </w:rPr>
        <w:t>100 000 EUR bez DPH;</w:t>
      </w:r>
      <w:r w:rsidR="001E43DD" w:rsidRPr="00654854">
        <w:rPr>
          <w:rFonts w:eastAsia="Calibri"/>
          <w:sz w:val="22"/>
          <w:szCs w:val="22"/>
          <w:lang w:eastAsia="en-US"/>
        </w:rPr>
        <w:t xml:space="preserve">  Za zákazky obdobného alebo rovnakého charakteru sa považujú dodávky elektriny</w:t>
      </w:r>
      <w:r w:rsidR="00FC2ED9" w:rsidRPr="00654854">
        <w:rPr>
          <w:rFonts w:eastAsia="Calibri"/>
          <w:sz w:val="22"/>
          <w:szCs w:val="22"/>
          <w:lang w:eastAsia="en-US"/>
        </w:rPr>
        <w:t xml:space="preserve"> </w:t>
      </w:r>
      <w:r w:rsidRPr="00654854">
        <w:rPr>
          <w:rFonts w:eastAsia="Calibri"/>
          <w:sz w:val="22"/>
          <w:szCs w:val="22"/>
          <w:lang w:eastAsia="en-US"/>
        </w:rPr>
        <w:t xml:space="preserve">v predchádzajúcich troch rokoch pred dňom uverejnenia </w:t>
      </w:r>
      <w:r w:rsidR="001E43DD" w:rsidRPr="00654854">
        <w:rPr>
          <w:rFonts w:eastAsia="Calibri"/>
          <w:sz w:val="22"/>
          <w:szCs w:val="22"/>
          <w:lang w:eastAsia="en-US"/>
        </w:rPr>
        <w:t>oznámenie o vyhlásení verejného obstarávania</w:t>
      </w:r>
      <w:r w:rsidRPr="00654854">
        <w:rPr>
          <w:rFonts w:eastAsia="Calibri"/>
          <w:sz w:val="22"/>
          <w:szCs w:val="22"/>
          <w:lang w:eastAsia="en-US"/>
        </w:rPr>
        <w:t xml:space="preserve"> vo Vestníku verejného obstarávania.</w:t>
      </w:r>
    </w:p>
    <w:p w14:paraId="597D5E36" w14:textId="399429AA" w:rsidR="001E43DD" w:rsidRPr="00654854" w:rsidRDefault="001E43DD" w:rsidP="00F80907">
      <w:pPr>
        <w:spacing w:after="160" w:line="259" w:lineRule="auto"/>
        <w:contextualSpacing/>
        <w:jc w:val="both"/>
        <w:rPr>
          <w:rFonts w:eastAsia="Calibri"/>
          <w:sz w:val="22"/>
          <w:szCs w:val="22"/>
          <w:lang w:eastAsia="en-US"/>
        </w:rPr>
      </w:pPr>
    </w:p>
    <w:p w14:paraId="040F35C1" w14:textId="06D92CAF" w:rsidR="001E43DD" w:rsidRPr="00654854" w:rsidRDefault="001E43DD" w:rsidP="00F80907">
      <w:pPr>
        <w:spacing w:after="160" w:line="259" w:lineRule="auto"/>
        <w:contextualSpacing/>
        <w:jc w:val="both"/>
        <w:rPr>
          <w:rFonts w:eastAsia="Calibri"/>
          <w:sz w:val="22"/>
          <w:szCs w:val="22"/>
          <w:lang w:eastAsia="en-US"/>
        </w:rPr>
      </w:pPr>
      <w:r w:rsidRPr="00654854">
        <w:rPr>
          <w:rFonts w:eastAsia="Calibri"/>
          <w:sz w:val="22"/>
          <w:szCs w:val="22"/>
          <w:lang w:eastAsia="en-US"/>
        </w:rPr>
        <w:t>Pre časť zákazky č. 2:</w:t>
      </w:r>
    </w:p>
    <w:p w14:paraId="61D08828" w14:textId="7F17E4EC" w:rsidR="001E43DD" w:rsidRPr="00654854" w:rsidRDefault="001E43DD" w:rsidP="00F80907">
      <w:pPr>
        <w:spacing w:after="160" w:line="259" w:lineRule="auto"/>
        <w:contextualSpacing/>
        <w:jc w:val="both"/>
        <w:rPr>
          <w:rFonts w:eastAsia="Calibri"/>
          <w:sz w:val="22"/>
          <w:szCs w:val="22"/>
          <w:lang w:eastAsia="en-US"/>
        </w:rPr>
      </w:pPr>
      <w:r w:rsidRPr="00654854">
        <w:rPr>
          <w:rFonts w:eastAsia="Calibri"/>
          <w:sz w:val="22"/>
          <w:szCs w:val="22"/>
          <w:lang w:eastAsia="en-US"/>
        </w:rPr>
        <w:t>Minimálne požiadavky:</w:t>
      </w:r>
    </w:p>
    <w:p w14:paraId="2827A309" w14:textId="77777777" w:rsidR="00FC2ED9" w:rsidRPr="00654854" w:rsidRDefault="00FC2ED9" w:rsidP="00FC2ED9">
      <w:pPr>
        <w:spacing w:after="160" w:line="259" w:lineRule="auto"/>
        <w:contextualSpacing/>
        <w:jc w:val="both"/>
        <w:rPr>
          <w:rFonts w:eastAsia="Calibri"/>
          <w:sz w:val="22"/>
          <w:szCs w:val="22"/>
          <w:lang w:eastAsia="en-US"/>
        </w:rPr>
      </w:pPr>
      <w:r w:rsidRPr="00654854">
        <w:rPr>
          <w:rFonts w:eastAsia="Calibri"/>
          <w:sz w:val="22"/>
          <w:szCs w:val="22"/>
          <w:lang w:eastAsia="en-US"/>
        </w:rPr>
        <w:t>Verejný obstarávateľ požaduje preukázanie dodania tovarov obdobného alebo rovnakého charakteru ako je predmet zákazky v súhrnnej hodnote minimálne:</w:t>
      </w:r>
    </w:p>
    <w:p w14:paraId="13A66730" w14:textId="04C8FE02" w:rsidR="00FC2ED9" w:rsidRPr="00FC2ED9" w:rsidRDefault="00654854" w:rsidP="006B218E">
      <w:pPr>
        <w:numPr>
          <w:ilvl w:val="0"/>
          <w:numId w:val="10"/>
        </w:numPr>
        <w:spacing w:after="160" w:line="259" w:lineRule="auto"/>
        <w:ind w:left="714" w:hanging="357"/>
        <w:contextualSpacing/>
        <w:jc w:val="both"/>
        <w:rPr>
          <w:rFonts w:eastAsia="Calibri"/>
          <w:sz w:val="22"/>
          <w:szCs w:val="22"/>
          <w:lang w:eastAsia="en-US"/>
        </w:rPr>
      </w:pPr>
      <w:r w:rsidRPr="00654854">
        <w:rPr>
          <w:rFonts w:eastAsia="Calibri"/>
          <w:sz w:val="22"/>
          <w:szCs w:val="22"/>
          <w:lang w:eastAsia="en-US"/>
        </w:rPr>
        <w:t>3</w:t>
      </w:r>
      <w:r w:rsidR="00FC2ED9" w:rsidRPr="00654854">
        <w:rPr>
          <w:rFonts w:eastAsia="Calibri"/>
          <w:sz w:val="22"/>
          <w:szCs w:val="22"/>
          <w:lang w:eastAsia="en-US"/>
        </w:rPr>
        <w:t>00 000 EUR bez DPH;  Za zákazky obdobného alebo rovnakého charakteru sa považujú dodávky plynu v predchádzajúcich troch rokoch pred dňom uverejnenia oznámenie o vyhlásení verejného obstarávania vo Vestníku verejného</w:t>
      </w:r>
      <w:r w:rsidR="00FC2ED9" w:rsidRPr="00FC2ED9">
        <w:rPr>
          <w:rFonts w:eastAsia="Calibri"/>
          <w:sz w:val="22"/>
          <w:szCs w:val="22"/>
          <w:lang w:eastAsia="en-US"/>
        </w:rPr>
        <w:t xml:space="preserve"> obstarávania.</w:t>
      </w:r>
    </w:p>
    <w:p w14:paraId="52B63AED" w14:textId="77777777" w:rsidR="001E43DD" w:rsidRPr="00F80907" w:rsidRDefault="001E43DD" w:rsidP="00F80907">
      <w:pPr>
        <w:spacing w:after="160" w:line="259" w:lineRule="auto"/>
        <w:contextualSpacing/>
        <w:jc w:val="both"/>
        <w:rPr>
          <w:rFonts w:eastAsia="Calibri"/>
          <w:sz w:val="22"/>
          <w:szCs w:val="22"/>
          <w:lang w:eastAsia="en-US"/>
        </w:rPr>
      </w:pPr>
    </w:p>
    <w:p w14:paraId="139D0302" w14:textId="77777777" w:rsidR="00F80907" w:rsidRPr="00F80907" w:rsidRDefault="00F80907" w:rsidP="00F80907">
      <w:pPr>
        <w:spacing w:after="160" w:line="259" w:lineRule="auto"/>
        <w:contextualSpacing/>
        <w:jc w:val="both"/>
        <w:rPr>
          <w:rFonts w:eastAsia="Calibri"/>
          <w:sz w:val="22"/>
          <w:szCs w:val="22"/>
          <w:lang w:eastAsia="en-US"/>
        </w:rPr>
      </w:pPr>
    </w:p>
    <w:p w14:paraId="09892538" w14:textId="77777777" w:rsidR="00F80907" w:rsidRPr="00F80907" w:rsidRDefault="00F80907" w:rsidP="00F80907">
      <w:pPr>
        <w:numPr>
          <w:ilvl w:val="0"/>
          <w:numId w:val="8"/>
        </w:numPr>
        <w:tabs>
          <w:tab w:val="left" w:pos="284"/>
        </w:tabs>
        <w:spacing w:after="160" w:line="259" w:lineRule="auto"/>
        <w:ind w:left="0" w:firstLine="0"/>
        <w:contextualSpacing/>
        <w:jc w:val="both"/>
        <w:rPr>
          <w:rFonts w:eastAsia="Calibri"/>
          <w:sz w:val="22"/>
          <w:szCs w:val="22"/>
          <w:lang w:eastAsia="en-US"/>
        </w:rPr>
      </w:pPr>
      <w:r w:rsidRPr="00F80907">
        <w:rPr>
          <w:rFonts w:eastAsia="Calibri"/>
          <w:sz w:val="22"/>
          <w:szCs w:val="22"/>
          <w:lang w:eastAsia="en-US"/>
        </w:rPr>
        <w:t xml:space="preserve">Uchádzač môže na preukázanie technickej spôsobilosti alebo odbornej spôsobilosti využiť technické a odborné kapacity inej osoby, bez ohľadu na ich právny vzťah. V takomto prípade musí uchádzač verejnému obstarávateľovi preukázať, že pri plnení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h) a </w:t>
      </w:r>
      <w:r w:rsidRPr="00F80907">
        <w:rPr>
          <w:rFonts w:eastAsia="Calibri"/>
          <w:sz w:val="22"/>
          <w:szCs w:val="22"/>
          <w:lang w:eastAsia="en-US"/>
        </w:rPr>
        <w:lastRenderedPageBreak/>
        <w:t xml:space="preserve">ods. 7; oprávnenie dodávať tovar, uskutočňovať stavebné práce, alebo poskytovať službu preukazuje vo vzťahu k tej časti predmetu zákazky, na ktorú boli kapacity záujemcovi alebo uchádzačovi poskytnuté. Uchádzač predloží v ponuke doklady preukazujúce splnenie podmienok účasti osobného postavenia osoby, ktorej technické a odborné kapacity majú byť použité na preukázanie finančného a ekonomického postavenia  uvedené v </w:t>
      </w:r>
      <w:proofErr w:type="spellStart"/>
      <w:r w:rsidRPr="00F80907">
        <w:rPr>
          <w:rFonts w:eastAsia="Calibri"/>
          <w:sz w:val="22"/>
          <w:szCs w:val="22"/>
          <w:lang w:eastAsia="en-US"/>
        </w:rPr>
        <w:t>ust</w:t>
      </w:r>
      <w:proofErr w:type="spellEnd"/>
      <w:r w:rsidRPr="00F80907">
        <w:rPr>
          <w:rFonts w:eastAsia="Calibri"/>
          <w:sz w:val="22"/>
          <w:szCs w:val="22"/>
          <w:lang w:eastAsia="en-US"/>
        </w:rPr>
        <w:t xml:space="preserve">. § 32 ods.2 ZVO, oprávnenie dodávať tovar, uskutočňovať stavebné práce, alebo poskytovať službu preukazuje vo vzťahu k tej časti predmetu zákazky, na ktorú boli kapacity záujemcovi alebo uchádzačovi poskytnuté. Ak ide o požiadavku súvisiacu so vzdelaním, odbornou kvalifikáciou alebo relevantnými odbornými skúsenosťami najmä podľa </w:t>
      </w:r>
      <w:proofErr w:type="spellStart"/>
      <w:r w:rsidRPr="00F80907">
        <w:rPr>
          <w:rFonts w:eastAsia="Calibri"/>
          <w:sz w:val="22"/>
          <w:szCs w:val="22"/>
          <w:lang w:eastAsia="en-US"/>
        </w:rPr>
        <w:t>ust</w:t>
      </w:r>
      <w:proofErr w:type="spellEnd"/>
      <w:r w:rsidRPr="00F80907">
        <w:rPr>
          <w:rFonts w:eastAsia="Calibri"/>
          <w:sz w:val="22"/>
          <w:szCs w:val="22"/>
          <w:lang w:eastAsia="en-US"/>
        </w:rPr>
        <w:t>. § 34 ods. 1 písm. g), ZVO uchádzač alebo záujemca môže využiť kapacity inej osoby len, ak táto bude reálne vykonávať stavebné práce alebo služby, na ktoré sa kapacity vyžadujú.</w:t>
      </w:r>
    </w:p>
    <w:p w14:paraId="6D657F60" w14:textId="77777777" w:rsidR="00F80907" w:rsidRPr="00F80907" w:rsidRDefault="00F80907" w:rsidP="00F80907">
      <w:pPr>
        <w:spacing w:after="160" w:line="259" w:lineRule="auto"/>
        <w:contextualSpacing/>
        <w:jc w:val="both"/>
        <w:rPr>
          <w:rFonts w:eastAsia="Calibri"/>
          <w:sz w:val="22"/>
          <w:szCs w:val="22"/>
          <w:lang w:eastAsia="en-US"/>
        </w:rPr>
      </w:pPr>
    </w:p>
    <w:p w14:paraId="69D48241" w14:textId="45CC520E" w:rsidR="00F80907" w:rsidRDefault="00F80907" w:rsidP="00F80907">
      <w:pPr>
        <w:numPr>
          <w:ilvl w:val="0"/>
          <w:numId w:val="8"/>
        </w:numPr>
        <w:tabs>
          <w:tab w:val="left" w:pos="284"/>
        </w:tabs>
        <w:spacing w:after="160" w:line="259" w:lineRule="auto"/>
        <w:ind w:left="0" w:firstLine="0"/>
        <w:contextualSpacing/>
        <w:jc w:val="both"/>
        <w:rPr>
          <w:rFonts w:eastAsia="Calibri"/>
          <w:sz w:val="22"/>
          <w:szCs w:val="22"/>
          <w:lang w:eastAsia="en-US"/>
        </w:rPr>
      </w:pPr>
      <w:r w:rsidRPr="00F80907">
        <w:rPr>
          <w:rFonts w:eastAsia="Calibri"/>
          <w:sz w:val="22"/>
          <w:szCs w:val="22"/>
          <w:lang w:eastAsia="en-US"/>
        </w:rPr>
        <w:t>V prípade, že ponuka bude predložená skupinou dodávateľov podľa § 37 ZVO, preukazuje skupina splnenie  podmienok účasti týkajúce sa technickej a odbornej spôsobilosti spoločne.</w:t>
      </w:r>
    </w:p>
    <w:p w14:paraId="7AC8AA0B" w14:textId="77777777" w:rsidR="00FC2ED9" w:rsidRDefault="00FC2ED9" w:rsidP="00FC2ED9">
      <w:pPr>
        <w:pStyle w:val="Odsekzoznamu"/>
        <w:rPr>
          <w:rFonts w:eastAsia="Calibri"/>
          <w:sz w:val="22"/>
          <w:szCs w:val="22"/>
          <w:lang w:eastAsia="en-US"/>
        </w:rPr>
      </w:pPr>
    </w:p>
    <w:p w14:paraId="4A74B821" w14:textId="7F3062F3" w:rsidR="00FC2ED9" w:rsidRDefault="00FC2ED9" w:rsidP="00FC2ED9">
      <w:pPr>
        <w:tabs>
          <w:tab w:val="left" w:pos="284"/>
        </w:tabs>
        <w:spacing w:after="160" w:line="259" w:lineRule="auto"/>
        <w:contextualSpacing/>
        <w:jc w:val="both"/>
        <w:rPr>
          <w:rFonts w:eastAsia="Calibri"/>
          <w:sz w:val="22"/>
          <w:szCs w:val="22"/>
          <w:lang w:eastAsia="en-US"/>
        </w:rPr>
      </w:pPr>
    </w:p>
    <w:p w14:paraId="5D5C84F7" w14:textId="098A651A" w:rsidR="00FC2ED9" w:rsidRPr="00FC2ED9" w:rsidRDefault="00FC2ED9" w:rsidP="00FC2ED9">
      <w:pPr>
        <w:tabs>
          <w:tab w:val="left" w:pos="344"/>
        </w:tabs>
        <w:autoSpaceDE w:val="0"/>
        <w:jc w:val="both"/>
        <w:rPr>
          <w:b/>
          <w:bCs/>
          <w:sz w:val="22"/>
          <w:lang w:eastAsia="cs-CZ"/>
        </w:rPr>
      </w:pPr>
      <w:r>
        <w:rPr>
          <w:b/>
          <w:bCs/>
          <w:sz w:val="22"/>
          <w:lang w:eastAsia="sk-SK"/>
        </w:rPr>
        <w:t xml:space="preserve">IV. </w:t>
      </w:r>
      <w:r w:rsidRPr="00FC2ED9">
        <w:rPr>
          <w:b/>
          <w:bCs/>
          <w:sz w:val="22"/>
          <w:lang w:eastAsia="sk-SK"/>
        </w:rPr>
        <w:t>JEDNOTNÝ EURÓPSKY DOKUMENT</w:t>
      </w:r>
    </w:p>
    <w:p w14:paraId="4165E846" w14:textId="77777777" w:rsidR="00FC2ED9" w:rsidRPr="00FC2ED9" w:rsidRDefault="00FC2ED9" w:rsidP="00FC2ED9">
      <w:pPr>
        <w:jc w:val="both"/>
        <w:rPr>
          <w:rFonts w:cs="Tahoma"/>
          <w:b/>
          <w:bCs/>
          <w:sz w:val="22"/>
          <w:szCs w:val="18"/>
          <w:lang w:eastAsia="sk-SK"/>
        </w:rPr>
      </w:pPr>
    </w:p>
    <w:p w14:paraId="7D8C9886" w14:textId="77777777" w:rsidR="00FC2ED9" w:rsidRPr="00FC2ED9" w:rsidRDefault="00FC2ED9" w:rsidP="006B218E">
      <w:pPr>
        <w:numPr>
          <w:ilvl w:val="0"/>
          <w:numId w:val="30"/>
        </w:numPr>
        <w:jc w:val="both"/>
        <w:rPr>
          <w:bCs/>
          <w:iCs/>
          <w:sz w:val="22"/>
          <w:szCs w:val="22"/>
          <w:lang w:eastAsia="sk-SK"/>
        </w:rPr>
      </w:pPr>
      <w:r w:rsidRPr="00FC2ED9">
        <w:rPr>
          <w:bCs/>
          <w:iCs/>
          <w:sz w:val="22"/>
          <w:szCs w:val="22"/>
          <w:lang w:eastAsia="sk-SK"/>
        </w:rPr>
        <w:t>Uchádzač, subdodávateľ, alebo osoba, ktorej zdroje či kapacity majú byť použité na preukázanie splnenia podmienok účasti môže predbežne nahradiť doklady na preukázanie splnenia podmienok účasti jednotným európskym dokumentom.</w:t>
      </w:r>
    </w:p>
    <w:p w14:paraId="238D50E4" w14:textId="06CF0458" w:rsidR="00FC2ED9" w:rsidRPr="00FC2ED9" w:rsidRDefault="00FC2ED9" w:rsidP="006B218E">
      <w:pPr>
        <w:numPr>
          <w:ilvl w:val="0"/>
          <w:numId w:val="30"/>
        </w:numPr>
        <w:jc w:val="both"/>
        <w:rPr>
          <w:bCs/>
          <w:iCs/>
          <w:sz w:val="22"/>
          <w:szCs w:val="22"/>
          <w:lang w:eastAsia="sk-SK"/>
        </w:rPr>
      </w:pPr>
      <w:r>
        <w:rPr>
          <w:bCs/>
          <w:iCs/>
          <w:sz w:val="22"/>
          <w:szCs w:val="22"/>
          <w:lang w:eastAsia="sk-SK"/>
        </w:rPr>
        <w:t>Verejný ob</w:t>
      </w:r>
      <w:r w:rsidRPr="00FC2ED9">
        <w:rPr>
          <w:bCs/>
          <w:iCs/>
          <w:sz w:val="22"/>
          <w:szCs w:val="22"/>
          <w:lang w:eastAsia="sk-SK"/>
        </w:rPr>
        <w:t>starávateľ sprístupňuje „vlastný formulár“ JED vo formáte .</w:t>
      </w:r>
      <w:proofErr w:type="spellStart"/>
      <w:r w:rsidRPr="00FC2ED9">
        <w:rPr>
          <w:bCs/>
          <w:iCs/>
          <w:sz w:val="22"/>
          <w:szCs w:val="22"/>
          <w:lang w:eastAsia="sk-SK"/>
        </w:rPr>
        <w:t>xml</w:t>
      </w:r>
      <w:proofErr w:type="spellEnd"/>
      <w:r w:rsidRPr="00FC2ED9">
        <w:rPr>
          <w:bCs/>
          <w:iCs/>
          <w:sz w:val="22"/>
          <w:szCs w:val="22"/>
          <w:lang w:eastAsia="sk-SK"/>
        </w:rPr>
        <w:t xml:space="preserve"> ako prílohu č. </w:t>
      </w:r>
      <w:r w:rsidR="00B65208">
        <w:rPr>
          <w:bCs/>
          <w:iCs/>
          <w:sz w:val="22"/>
          <w:szCs w:val="22"/>
          <w:lang w:eastAsia="sk-SK"/>
        </w:rPr>
        <w:t>5</w:t>
      </w:r>
      <w:r w:rsidRPr="00FC2ED9">
        <w:rPr>
          <w:bCs/>
          <w:iCs/>
          <w:sz w:val="22"/>
          <w:szCs w:val="22"/>
          <w:lang w:eastAsia="sk-SK"/>
        </w:rPr>
        <w:t xml:space="preserve">  k týmto súťažným podkladom. Uchádzač/záujemca si </w:t>
      </w:r>
      <w:r>
        <w:rPr>
          <w:bCs/>
          <w:iCs/>
          <w:sz w:val="22"/>
          <w:szCs w:val="22"/>
          <w:lang w:eastAsia="sk-SK"/>
        </w:rPr>
        <w:t xml:space="preserve">verejným </w:t>
      </w:r>
      <w:r w:rsidRPr="00FC2ED9">
        <w:rPr>
          <w:bCs/>
          <w:iCs/>
          <w:sz w:val="22"/>
          <w:szCs w:val="22"/>
          <w:lang w:eastAsia="sk-SK"/>
        </w:rPr>
        <w:t xml:space="preserve">obstarávateľom pripravenú/vygenerovanú verziu </w:t>
      </w:r>
      <w:proofErr w:type="spellStart"/>
      <w:r w:rsidRPr="00FC2ED9">
        <w:rPr>
          <w:bCs/>
          <w:iCs/>
          <w:sz w:val="22"/>
          <w:szCs w:val="22"/>
          <w:lang w:eastAsia="sk-SK"/>
        </w:rPr>
        <w:t>JEDu</w:t>
      </w:r>
      <w:proofErr w:type="spellEnd"/>
      <w:r w:rsidRPr="00FC2ED9">
        <w:rPr>
          <w:bCs/>
          <w:iCs/>
          <w:sz w:val="22"/>
          <w:szCs w:val="22"/>
          <w:lang w:eastAsia="sk-SK"/>
        </w:rPr>
        <w:t xml:space="preserve"> vo formáte .</w:t>
      </w:r>
      <w:proofErr w:type="spellStart"/>
      <w:r w:rsidRPr="00FC2ED9">
        <w:rPr>
          <w:bCs/>
          <w:iCs/>
          <w:sz w:val="22"/>
          <w:szCs w:val="22"/>
          <w:lang w:eastAsia="sk-SK"/>
        </w:rPr>
        <w:t>xml</w:t>
      </w:r>
      <w:proofErr w:type="spellEnd"/>
      <w:r w:rsidRPr="00FC2ED9">
        <w:rPr>
          <w:bCs/>
          <w:iCs/>
          <w:sz w:val="22"/>
          <w:szCs w:val="22"/>
          <w:lang w:eastAsia="sk-SK"/>
        </w:rPr>
        <w:t xml:space="preserve"> stiahne do svojho počítača. Následne si uchádzač/záujemca v internetovom prehliadači otvorí elektronickú službu Európskej komisie, ktorá je dostupná na adrese: </w:t>
      </w:r>
      <w:hyperlink r:id="rId16" w:history="1">
        <w:r w:rsidRPr="00FC2ED9">
          <w:rPr>
            <w:bCs/>
            <w:iCs/>
            <w:color w:val="0000FF"/>
            <w:sz w:val="22"/>
            <w:szCs w:val="22"/>
            <w:u w:val="single"/>
            <w:lang w:eastAsia="sk-SK"/>
          </w:rPr>
          <w:t>https://ec.europa.eu/growth/tools-databases/espd/filter?lang=sk</w:t>
        </w:r>
      </w:hyperlink>
      <w:r w:rsidRPr="00FC2ED9">
        <w:rPr>
          <w:bCs/>
          <w:iCs/>
          <w:sz w:val="22"/>
          <w:szCs w:val="22"/>
          <w:lang w:eastAsia="sk-SK"/>
        </w:rPr>
        <w:t>. Potom vyberie možnosť „Som hospodársky subjekt“ a cez funkciu „Importovať JED“ si otvorí JED vo formáte .</w:t>
      </w:r>
      <w:proofErr w:type="spellStart"/>
      <w:r w:rsidRPr="00FC2ED9">
        <w:rPr>
          <w:bCs/>
          <w:iCs/>
          <w:sz w:val="22"/>
          <w:szCs w:val="22"/>
          <w:lang w:eastAsia="sk-SK"/>
        </w:rPr>
        <w:t>xml</w:t>
      </w:r>
      <w:proofErr w:type="spellEnd"/>
      <w:r w:rsidRPr="00FC2ED9">
        <w:rPr>
          <w:bCs/>
          <w:iCs/>
          <w:sz w:val="22"/>
          <w:szCs w:val="22"/>
          <w:lang w:eastAsia="sk-SK"/>
        </w:rPr>
        <w:t>, ktorý môže následne vyplniť a prostredníctvom tlačidiel „Prehľad“ a následne „Stiahnuť ako“, uložiť do svojho počítača vo formáte .</w:t>
      </w:r>
      <w:proofErr w:type="spellStart"/>
      <w:r w:rsidRPr="00FC2ED9">
        <w:rPr>
          <w:bCs/>
          <w:iCs/>
          <w:sz w:val="22"/>
          <w:szCs w:val="22"/>
          <w:lang w:eastAsia="sk-SK"/>
        </w:rPr>
        <w:t>xml</w:t>
      </w:r>
      <w:proofErr w:type="spellEnd"/>
      <w:r w:rsidR="00B65208">
        <w:rPr>
          <w:bCs/>
          <w:iCs/>
          <w:sz w:val="22"/>
          <w:szCs w:val="22"/>
          <w:lang w:eastAsia="sk-SK"/>
        </w:rPr>
        <w:t xml:space="preserve">. </w:t>
      </w:r>
    </w:p>
    <w:p w14:paraId="7F650DB2" w14:textId="77777777" w:rsidR="00FC2ED9" w:rsidRPr="00FC2ED9" w:rsidRDefault="00FC2ED9" w:rsidP="006B218E">
      <w:pPr>
        <w:numPr>
          <w:ilvl w:val="0"/>
          <w:numId w:val="30"/>
        </w:numPr>
        <w:jc w:val="both"/>
        <w:rPr>
          <w:bCs/>
          <w:iCs/>
          <w:sz w:val="22"/>
          <w:szCs w:val="22"/>
          <w:lang w:eastAsia="sk-SK"/>
        </w:rPr>
      </w:pPr>
      <w:r w:rsidRPr="00FC2ED9">
        <w:rPr>
          <w:bCs/>
          <w:iCs/>
          <w:sz w:val="22"/>
          <w:szCs w:val="22"/>
          <w:lang w:eastAsia="sk-SK"/>
        </w:rPr>
        <w:t xml:space="preserve">Podrobný postup je uvedený v dokumente zverejnenom na webovom sídle úradu: </w:t>
      </w:r>
      <w:hyperlink r:id="rId17" w:history="1">
        <w:r w:rsidRPr="00FC2ED9">
          <w:rPr>
            <w:bCs/>
            <w:iCs/>
            <w:color w:val="0000FF"/>
            <w:sz w:val="22"/>
            <w:szCs w:val="22"/>
            <w:u w:val="single"/>
            <w:lang w:eastAsia="sk-SK"/>
          </w:rPr>
          <w:t>https://www.uvo.gov.sk/jednotny-europsky-dokument-pre-verejne-obstaravanie-602.html</w:t>
        </w:r>
      </w:hyperlink>
      <w:r w:rsidRPr="00FC2ED9">
        <w:rPr>
          <w:bCs/>
          <w:iCs/>
          <w:sz w:val="22"/>
          <w:szCs w:val="22"/>
          <w:lang w:eastAsia="sk-SK"/>
        </w:rPr>
        <w:t xml:space="preserve"> </w:t>
      </w:r>
    </w:p>
    <w:p w14:paraId="62CB61D2" w14:textId="7ACBAC55" w:rsidR="00FC2ED9" w:rsidRPr="00FC2ED9" w:rsidRDefault="00FC2ED9" w:rsidP="006B218E">
      <w:pPr>
        <w:numPr>
          <w:ilvl w:val="0"/>
          <w:numId w:val="30"/>
        </w:numPr>
        <w:jc w:val="both"/>
        <w:rPr>
          <w:b/>
          <w:iCs/>
          <w:sz w:val="22"/>
          <w:szCs w:val="22"/>
          <w:u w:val="single"/>
          <w:lang w:eastAsia="sk-SK"/>
        </w:rPr>
      </w:pPr>
      <w:r w:rsidRPr="00FC2ED9">
        <w:rPr>
          <w:b/>
          <w:iCs/>
          <w:sz w:val="22"/>
          <w:szCs w:val="22"/>
          <w:u w:val="single"/>
          <w:lang w:eastAsia="cs-CZ"/>
        </w:rPr>
        <w:t>Verejný obstarávateľ umožňuje vyplniť v časti IV. α Jednotného európskeho dokumentu  Globálny údaj pre všetky podmienky účasti, čím hospodársky subjekt preukáže, že s</w:t>
      </w:r>
      <w:r w:rsidRPr="00FC2ED9">
        <w:rPr>
          <w:b/>
          <w:iCs/>
          <w:sz w:val="22"/>
          <w:szCs w:val="22"/>
          <w:u w:val="single"/>
          <w:lang w:eastAsia="sk-SK"/>
        </w:rPr>
        <w:t>pĺňa všetky požadované podmienky účasti uvedené v príslušnom oznámení alebo v súťažných podkladoch.</w:t>
      </w:r>
    </w:p>
    <w:p w14:paraId="2F748E61" w14:textId="2CC3E295" w:rsidR="00FC2ED9" w:rsidRPr="00FC2ED9" w:rsidRDefault="00FC2ED9" w:rsidP="006B218E">
      <w:pPr>
        <w:numPr>
          <w:ilvl w:val="0"/>
          <w:numId w:val="30"/>
        </w:numPr>
        <w:jc w:val="both"/>
        <w:rPr>
          <w:bCs/>
          <w:iCs/>
          <w:sz w:val="22"/>
          <w:szCs w:val="22"/>
          <w:u w:val="single"/>
          <w:lang w:eastAsia="cs-CZ"/>
        </w:rPr>
      </w:pPr>
      <w:r w:rsidRPr="00FC2ED9">
        <w:rPr>
          <w:bCs/>
          <w:iCs/>
          <w:sz w:val="22"/>
          <w:szCs w:val="22"/>
          <w:lang w:eastAsia="cs-CZ"/>
        </w:rPr>
        <w:t xml:space="preserve">Ak uchádzač alebo záujemca použije jednotný európsky dokument, </w:t>
      </w:r>
      <w:r>
        <w:rPr>
          <w:bCs/>
          <w:iCs/>
          <w:sz w:val="22"/>
          <w:szCs w:val="22"/>
          <w:lang w:eastAsia="cs-CZ"/>
        </w:rPr>
        <w:t xml:space="preserve">verejný </w:t>
      </w:r>
      <w:r w:rsidRPr="00FC2ED9">
        <w:rPr>
          <w:bCs/>
          <w:iCs/>
          <w:sz w:val="22"/>
          <w:szCs w:val="22"/>
          <w:lang w:eastAsia="cs-CZ"/>
        </w:rPr>
        <w:t xml:space="preserve">obstarávateľ môže na zabezpečenie riadneho priebehu verejného obstarávania kedykoľvek v jeho priebehu uchádzača alebo záujemcu písomne požiadať o predloženie dokladu alebo dokladov nahradených jednotným európskym dokumentom. </w:t>
      </w:r>
      <w:r w:rsidRPr="00FC2ED9">
        <w:rPr>
          <w:bCs/>
          <w:iCs/>
          <w:sz w:val="22"/>
          <w:szCs w:val="22"/>
          <w:u w:val="single"/>
          <w:lang w:eastAsia="cs-CZ"/>
        </w:rPr>
        <w:t>Uchádzač alebo záujemca doručí doklady  obstarávateľovi do piatich pracovných dní odo dňa doručenia žiadosti, ak verejný obstarávateľ alebo obstarávateľ neurčil dlhšiu lehotu.</w:t>
      </w:r>
    </w:p>
    <w:p w14:paraId="2586F7F5" w14:textId="0C917432" w:rsidR="00FC2ED9" w:rsidRPr="00FC2ED9" w:rsidRDefault="00FC2ED9" w:rsidP="006B218E">
      <w:pPr>
        <w:numPr>
          <w:ilvl w:val="0"/>
          <w:numId w:val="30"/>
        </w:numPr>
        <w:jc w:val="both"/>
        <w:rPr>
          <w:bCs/>
          <w:iCs/>
          <w:sz w:val="22"/>
          <w:szCs w:val="22"/>
          <w:lang w:eastAsia="cs-CZ"/>
        </w:rPr>
      </w:pPr>
      <w:r w:rsidRPr="00FC2ED9">
        <w:rPr>
          <w:bCs/>
          <w:iCs/>
          <w:sz w:val="22"/>
          <w:szCs w:val="22"/>
          <w:lang w:eastAsia="cs-CZ"/>
        </w:rPr>
        <w:t xml:space="preserve">Ak </w:t>
      </w:r>
      <w:r>
        <w:rPr>
          <w:bCs/>
          <w:iCs/>
          <w:sz w:val="22"/>
          <w:szCs w:val="22"/>
          <w:lang w:eastAsia="cs-CZ"/>
        </w:rPr>
        <w:t xml:space="preserve">verejný </w:t>
      </w:r>
      <w:r w:rsidRPr="00FC2ED9">
        <w:rPr>
          <w:bCs/>
          <w:iCs/>
          <w:sz w:val="22"/>
          <w:szCs w:val="22"/>
          <w:lang w:eastAsia="cs-CZ"/>
        </w:rPr>
        <w:t>obstarávateľ má k dokladom prístup podľa odseku 4 druhej vety, tieto od uchádzača alebo záujemcu nevyžaduje a požadované informácie získa na základe prístupu do elektronickej databázy.</w:t>
      </w:r>
    </w:p>
    <w:p w14:paraId="45E327E1" w14:textId="2BE24C0F" w:rsidR="00FC2ED9" w:rsidRPr="00FC2ED9" w:rsidRDefault="00FC2ED9" w:rsidP="006B218E">
      <w:pPr>
        <w:numPr>
          <w:ilvl w:val="0"/>
          <w:numId w:val="30"/>
        </w:numPr>
        <w:jc w:val="both"/>
        <w:rPr>
          <w:bCs/>
          <w:iCs/>
          <w:sz w:val="22"/>
          <w:szCs w:val="22"/>
          <w:lang w:eastAsia="cs-CZ"/>
        </w:rPr>
      </w:pPr>
      <w:r>
        <w:rPr>
          <w:bCs/>
          <w:iCs/>
          <w:sz w:val="22"/>
          <w:szCs w:val="22"/>
          <w:lang w:eastAsia="cs-CZ"/>
        </w:rPr>
        <w:t>Verejný o</w:t>
      </w:r>
      <w:r w:rsidRPr="00FC2ED9">
        <w:rPr>
          <w:bCs/>
          <w:iCs/>
          <w:sz w:val="22"/>
          <w:szCs w:val="22"/>
          <w:lang w:eastAsia="cs-CZ"/>
        </w:rPr>
        <w:t>bstarávateľ nevyžaduje ani predloženie dokladu alebo dokladov, ktoré má k dispozícii z iného verejného obstarávania a ktoré sú aktuálne a platné.</w:t>
      </w:r>
      <w:r w:rsidRPr="00FC2ED9">
        <w:rPr>
          <w:rFonts w:ascii="Tahoma" w:hAnsi="Tahoma" w:cs="Tahoma"/>
          <w:b/>
          <w:bCs/>
          <w:iCs/>
          <w:sz w:val="22"/>
          <w:szCs w:val="22"/>
          <w:lang w:eastAsia="sk-SK"/>
        </w:rPr>
        <w:br w:type="page"/>
      </w:r>
    </w:p>
    <w:p w14:paraId="32CB714B" w14:textId="77777777" w:rsidR="00F80907" w:rsidRPr="00F80907" w:rsidRDefault="00F80907" w:rsidP="00F80907">
      <w:pPr>
        <w:pStyle w:val="Zkladntext"/>
        <w:rPr>
          <w:sz w:val="22"/>
          <w:szCs w:val="22"/>
        </w:rPr>
      </w:pPr>
      <w:r w:rsidRPr="00F80907">
        <w:rPr>
          <w:sz w:val="22"/>
          <w:szCs w:val="22"/>
        </w:rPr>
        <w:lastRenderedPageBreak/>
        <w:t>G. NÁVRH UCHÁDZAČA NA PLNENIE KRITÉRÍ</w:t>
      </w:r>
    </w:p>
    <w:p w14:paraId="41C61852" w14:textId="77777777" w:rsidR="00F80907" w:rsidRPr="00F80907" w:rsidRDefault="00F80907" w:rsidP="00F80907">
      <w:pPr>
        <w:pStyle w:val="tl1"/>
        <w:jc w:val="left"/>
        <w:rPr>
          <w:rFonts w:ascii="Times New Roman" w:hAnsi="Times New Roman" w:cs="Times New Roman"/>
          <w:bCs/>
          <w:iCs/>
          <w:sz w:val="22"/>
          <w:szCs w:val="22"/>
        </w:rPr>
      </w:pPr>
    </w:p>
    <w:p w14:paraId="7003308F" w14:textId="74D10BC9" w:rsidR="00D8099E" w:rsidRPr="00584EBC" w:rsidRDefault="00FC2ED9">
      <w:pPr>
        <w:rPr>
          <w:b/>
          <w:bCs/>
          <w:sz w:val="22"/>
          <w:szCs w:val="22"/>
          <w:u w:val="single"/>
        </w:rPr>
      </w:pPr>
      <w:bookmarkStart w:id="12" w:name="_Hlk42697987"/>
      <w:r w:rsidRPr="00584EBC">
        <w:rPr>
          <w:b/>
          <w:bCs/>
          <w:sz w:val="22"/>
          <w:szCs w:val="22"/>
          <w:u w:val="single"/>
        </w:rPr>
        <w:t>Časť zákazky č. 1:</w:t>
      </w:r>
      <w:r w:rsidR="00107F6E" w:rsidRPr="00107F6E">
        <w:t xml:space="preserve"> </w:t>
      </w:r>
      <w:r w:rsidR="00107F6E" w:rsidRPr="00107F6E">
        <w:rPr>
          <w:b/>
          <w:bCs/>
          <w:sz w:val="22"/>
          <w:szCs w:val="22"/>
          <w:u w:val="single"/>
        </w:rPr>
        <w:t xml:space="preserve">Dodávka elektrickej energie pre organizácie v </w:t>
      </w:r>
      <w:r w:rsidR="00FA0DCB">
        <w:rPr>
          <w:b/>
          <w:bCs/>
          <w:sz w:val="22"/>
          <w:szCs w:val="22"/>
          <w:u w:val="single"/>
        </w:rPr>
        <w:t>m</w:t>
      </w:r>
      <w:r w:rsidR="00107F6E" w:rsidRPr="00107F6E">
        <w:rPr>
          <w:b/>
          <w:bCs/>
          <w:sz w:val="22"/>
          <w:szCs w:val="22"/>
          <w:u w:val="single"/>
        </w:rPr>
        <w:t>este Stará Turá na roky 2021- 2022</w:t>
      </w:r>
    </w:p>
    <w:p w14:paraId="280D2C6A" w14:textId="6964079C" w:rsidR="00FC2ED9" w:rsidRPr="00584EBC" w:rsidRDefault="00FC2ED9">
      <w:pPr>
        <w:rPr>
          <w:sz w:val="22"/>
          <w:szCs w:val="22"/>
          <w:u w:val="single"/>
        </w:rPr>
      </w:pPr>
    </w:p>
    <w:p w14:paraId="021DEDB7" w14:textId="0BB22F99" w:rsidR="00584EBC" w:rsidRPr="00584EBC" w:rsidRDefault="00584EBC" w:rsidP="00584EBC">
      <w:pPr>
        <w:rPr>
          <w:sz w:val="22"/>
          <w:szCs w:val="22"/>
          <w:lang w:eastAsia="cs-CZ"/>
        </w:rPr>
      </w:pPr>
      <w:bookmarkStart w:id="13" w:name="OLE_LINK3"/>
      <w:r w:rsidRPr="00584EBC">
        <w:rPr>
          <w:b/>
          <w:sz w:val="22"/>
          <w:szCs w:val="22"/>
          <w:lang w:eastAsia="cs-CZ"/>
        </w:rPr>
        <w:t>Postup verejného obstarávania:</w:t>
      </w:r>
      <w:r w:rsidRPr="00584EBC">
        <w:rPr>
          <w:sz w:val="22"/>
          <w:szCs w:val="22"/>
          <w:lang w:eastAsia="cs-CZ"/>
        </w:rPr>
        <w:t xml:space="preserve"> </w:t>
      </w:r>
      <w:r w:rsidRPr="00584EBC">
        <w:rPr>
          <w:sz w:val="22"/>
          <w:szCs w:val="22"/>
          <w:lang w:eastAsia="cs-CZ"/>
        </w:rPr>
        <w:tab/>
        <w:t xml:space="preserve">Nadlimitná zákazka zadávaná postupom verejnej súťaže, </w:t>
      </w:r>
      <w:r w:rsidRPr="00584EBC">
        <w:rPr>
          <w:sz w:val="22"/>
          <w:szCs w:val="22"/>
          <w:lang w:eastAsia="cs-CZ"/>
        </w:rPr>
        <w:tab/>
      </w:r>
      <w:r w:rsidRPr="00584EBC">
        <w:rPr>
          <w:sz w:val="22"/>
          <w:szCs w:val="22"/>
          <w:lang w:eastAsia="cs-CZ"/>
        </w:rPr>
        <w:tab/>
      </w:r>
      <w:r w:rsidRPr="00584EBC">
        <w:rPr>
          <w:sz w:val="22"/>
          <w:szCs w:val="22"/>
          <w:lang w:eastAsia="cs-CZ"/>
        </w:rPr>
        <w:tab/>
      </w:r>
      <w:r w:rsidRPr="00584EBC">
        <w:rPr>
          <w:sz w:val="22"/>
          <w:szCs w:val="22"/>
          <w:lang w:eastAsia="cs-CZ"/>
        </w:rPr>
        <w:tab/>
      </w:r>
      <w:r w:rsidRPr="00584EBC">
        <w:rPr>
          <w:sz w:val="22"/>
          <w:szCs w:val="22"/>
          <w:lang w:eastAsia="cs-CZ"/>
        </w:rPr>
        <w:tab/>
        <w:t>zákazka na dodanie tovaru</w:t>
      </w:r>
    </w:p>
    <w:p w14:paraId="51354851" w14:textId="599DA521" w:rsidR="00584EBC" w:rsidRPr="00584EBC" w:rsidRDefault="00584EBC" w:rsidP="00584EBC">
      <w:pPr>
        <w:ind w:left="3540" w:hanging="3540"/>
        <w:rPr>
          <w:b/>
          <w:bCs/>
          <w:sz w:val="22"/>
          <w:szCs w:val="22"/>
          <w:lang w:eastAsia="cs-CZ"/>
        </w:rPr>
      </w:pPr>
      <w:r w:rsidRPr="00584EBC">
        <w:rPr>
          <w:b/>
          <w:sz w:val="22"/>
          <w:szCs w:val="22"/>
          <w:lang w:eastAsia="cs-CZ"/>
        </w:rPr>
        <w:t>Predmet zákazky:</w:t>
      </w:r>
      <w:r w:rsidRPr="00584EBC">
        <w:rPr>
          <w:sz w:val="22"/>
          <w:szCs w:val="22"/>
          <w:lang w:eastAsia="cs-CZ"/>
        </w:rPr>
        <w:t xml:space="preserve"> </w:t>
      </w:r>
      <w:r w:rsidRPr="00584EBC">
        <w:rPr>
          <w:sz w:val="22"/>
          <w:szCs w:val="22"/>
          <w:lang w:eastAsia="cs-CZ"/>
        </w:rPr>
        <w:tab/>
      </w:r>
      <w:r w:rsidRPr="00584EBC">
        <w:rPr>
          <w:b/>
          <w:bCs/>
          <w:sz w:val="22"/>
          <w:szCs w:val="22"/>
          <w:lang w:eastAsia="cs-CZ"/>
        </w:rPr>
        <w:t xml:space="preserve">Dodávka elektrickej energie pre organizácie v </w:t>
      </w:r>
      <w:r w:rsidR="00FA0DCB">
        <w:rPr>
          <w:b/>
          <w:bCs/>
          <w:sz w:val="22"/>
          <w:szCs w:val="22"/>
          <w:lang w:eastAsia="cs-CZ"/>
        </w:rPr>
        <w:t>m</w:t>
      </w:r>
      <w:r w:rsidRPr="00584EBC">
        <w:rPr>
          <w:b/>
          <w:bCs/>
          <w:sz w:val="22"/>
          <w:szCs w:val="22"/>
          <w:lang w:eastAsia="cs-CZ"/>
        </w:rPr>
        <w:t>este Stará Turá na roky 2021- 2022</w:t>
      </w:r>
    </w:p>
    <w:p w14:paraId="0424262C" w14:textId="42853F66" w:rsidR="00584EBC" w:rsidRPr="00584EBC" w:rsidRDefault="00584EBC" w:rsidP="00584EBC">
      <w:pPr>
        <w:ind w:left="3540" w:hanging="3540"/>
        <w:rPr>
          <w:sz w:val="22"/>
          <w:szCs w:val="22"/>
          <w:lang w:eastAsia="cs-CZ"/>
        </w:rPr>
      </w:pPr>
      <w:r>
        <w:rPr>
          <w:b/>
          <w:sz w:val="22"/>
          <w:szCs w:val="22"/>
          <w:lang w:eastAsia="cs-CZ"/>
        </w:rPr>
        <w:t>Verejný o</w:t>
      </w:r>
      <w:r w:rsidRPr="00584EBC">
        <w:rPr>
          <w:b/>
          <w:sz w:val="22"/>
          <w:szCs w:val="22"/>
          <w:lang w:eastAsia="cs-CZ"/>
        </w:rPr>
        <w:t xml:space="preserve">bstarávateľ: </w:t>
      </w:r>
      <w:r w:rsidRPr="00584EBC">
        <w:rPr>
          <w:b/>
          <w:sz w:val="22"/>
          <w:szCs w:val="22"/>
          <w:lang w:eastAsia="cs-CZ"/>
        </w:rPr>
        <w:tab/>
        <w:t>TECHNOTUR s.r.o.,</w:t>
      </w:r>
      <w:r>
        <w:rPr>
          <w:b/>
          <w:sz w:val="22"/>
          <w:szCs w:val="22"/>
          <w:lang w:eastAsia="cs-CZ"/>
        </w:rPr>
        <w:t xml:space="preserve"> </w:t>
      </w:r>
      <w:r w:rsidRPr="00584EBC">
        <w:rPr>
          <w:b/>
          <w:sz w:val="22"/>
          <w:szCs w:val="22"/>
          <w:lang w:eastAsia="cs-CZ"/>
        </w:rPr>
        <w:t>Gen. M. R. Štefánika 380/45, 916 01 Stará Turá</w:t>
      </w:r>
      <w:r w:rsidRPr="00584EBC">
        <w:rPr>
          <w:b/>
          <w:sz w:val="22"/>
          <w:szCs w:val="22"/>
          <w:lang w:eastAsia="cs-CZ"/>
        </w:rPr>
        <w:tab/>
      </w:r>
      <w:r w:rsidRPr="00584EBC">
        <w:rPr>
          <w:b/>
          <w:sz w:val="22"/>
          <w:szCs w:val="22"/>
          <w:lang w:eastAsia="cs-CZ"/>
        </w:rPr>
        <w:tab/>
      </w:r>
    </w:p>
    <w:p w14:paraId="79D908D3" w14:textId="77777777" w:rsidR="00584EBC" w:rsidRPr="00584EBC" w:rsidRDefault="00584EBC" w:rsidP="00584EBC">
      <w:pPr>
        <w:rPr>
          <w:b/>
          <w:sz w:val="22"/>
          <w:szCs w:val="22"/>
          <w:lang w:eastAsia="cs-CZ"/>
        </w:rPr>
      </w:pPr>
    </w:p>
    <w:p w14:paraId="16347241" w14:textId="77777777" w:rsidR="00584EBC" w:rsidRPr="00584EBC" w:rsidRDefault="00584EBC" w:rsidP="00584EBC">
      <w:pPr>
        <w:rPr>
          <w:sz w:val="22"/>
          <w:szCs w:val="22"/>
          <w:lang w:eastAsia="cs-CZ"/>
        </w:rPr>
      </w:pPr>
      <w:r w:rsidRPr="00584EBC">
        <w:rPr>
          <w:b/>
          <w:sz w:val="22"/>
          <w:szCs w:val="22"/>
          <w:lang w:eastAsia="cs-CZ"/>
        </w:rPr>
        <w:t>Obchodné meno uchádzača:</w:t>
      </w:r>
      <w:r w:rsidRPr="00584EBC">
        <w:rPr>
          <w:sz w:val="22"/>
          <w:szCs w:val="22"/>
          <w:lang w:eastAsia="cs-CZ"/>
        </w:rPr>
        <w:t xml:space="preserve">        </w:t>
      </w:r>
      <w:r w:rsidRPr="00584EBC">
        <w:rPr>
          <w:sz w:val="22"/>
          <w:szCs w:val="22"/>
          <w:lang w:eastAsia="cs-CZ"/>
        </w:rPr>
        <w:tab/>
      </w:r>
      <w:r w:rsidRPr="00584EBC">
        <w:rPr>
          <w:i/>
          <w:color w:val="FF0000"/>
          <w:sz w:val="22"/>
          <w:szCs w:val="22"/>
          <w:lang w:eastAsia="cs-CZ"/>
        </w:rPr>
        <w:t>(vyplní uchádzač)</w:t>
      </w:r>
    </w:p>
    <w:p w14:paraId="750FD4CB" w14:textId="77777777" w:rsidR="00584EBC" w:rsidRPr="00584EBC" w:rsidRDefault="00584EBC" w:rsidP="00584EBC">
      <w:pPr>
        <w:rPr>
          <w:sz w:val="22"/>
          <w:szCs w:val="22"/>
          <w:lang w:eastAsia="cs-CZ"/>
        </w:rPr>
      </w:pPr>
      <w:r w:rsidRPr="00584EBC">
        <w:rPr>
          <w:b/>
          <w:sz w:val="22"/>
          <w:szCs w:val="22"/>
          <w:lang w:eastAsia="cs-CZ"/>
        </w:rPr>
        <w:t>Sídlo alebo miesto podnikania:</w:t>
      </w:r>
      <w:r w:rsidRPr="00584EBC">
        <w:rPr>
          <w:b/>
          <w:sz w:val="22"/>
          <w:szCs w:val="22"/>
          <w:lang w:eastAsia="cs-CZ"/>
        </w:rPr>
        <w:tab/>
      </w:r>
      <w:r w:rsidRPr="00584EBC">
        <w:rPr>
          <w:i/>
          <w:color w:val="FF0000"/>
          <w:sz w:val="22"/>
          <w:szCs w:val="22"/>
          <w:lang w:eastAsia="cs-CZ"/>
        </w:rPr>
        <w:t>(vyplní uchádzač)</w:t>
      </w:r>
    </w:p>
    <w:p w14:paraId="7B635DE3" w14:textId="77777777" w:rsidR="00584EBC" w:rsidRPr="00584EBC" w:rsidRDefault="00584EBC" w:rsidP="00584EBC">
      <w:pPr>
        <w:rPr>
          <w:sz w:val="22"/>
          <w:szCs w:val="22"/>
          <w:lang w:eastAsia="cs-CZ"/>
        </w:rPr>
      </w:pPr>
      <w:r w:rsidRPr="00584EBC">
        <w:rPr>
          <w:b/>
          <w:sz w:val="22"/>
          <w:szCs w:val="22"/>
          <w:lang w:eastAsia="cs-CZ"/>
        </w:rPr>
        <w:t>IČO uchádzača:</w:t>
      </w:r>
      <w:r w:rsidRPr="00584EBC">
        <w:rPr>
          <w:sz w:val="22"/>
          <w:szCs w:val="22"/>
          <w:lang w:eastAsia="cs-CZ"/>
        </w:rPr>
        <w:t xml:space="preserve">                          </w:t>
      </w:r>
      <w:r w:rsidRPr="00584EBC">
        <w:rPr>
          <w:sz w:val="22"/>
          <w:szCs w:val="22"/>
          <w:lang w:eastAsia="cs-CZ"/>
        </w:rPr>
        <w:tab/>
      </w:r>
      <w:r w:rsidRPr="00584EBC">
        <w:rPr>
          <w:i/>
          <w:color w:val="FF0000"/>
          <w:sz w:val="22"/>
          <w:szCs w:val="22"/>
          <w:lang w:eastAsia="cs-CZ"/>
        </w:rPr>
        <w:t>(vyplní uchádzač)</w:t>
      </w:r>
    </w:p>
    <w:p w14:paraId="2E15CE45" w14:textId="77777777" w:rsidR="00584EBC" w:rsidRPr="00584EBC" w:rsidRDefault="00584EBC" w:rsidP="00584EBC">
      <w:pPr>
        <w:rPr>
          <w:b/>
          <w:sz w:val="22"/>
          <w:szCs w:val="22"/>
          <w:lang w:eastAsia="cs-CZ"/>
        </w:rPr>
      </w:pPr>
    </w:p>
    <w:p w14:paraId="1596E9D6" w14:textId="0AF8D0EC" w:rsidR="00584EBC" w:rsidRPr="00584EBC" w:rsidRDefault="00584EBC" w:rsidP="00584EBC">
      <w:pPr>
        <w:rPr>
          <w:i/>
          <w:color w:val="FF0000"/>
          <w:sz w:val="22"/>
          <w:szCs w:val="22"/>
          <w:lang w:eastAsia="cs-CZ"/>
        </w:rPr>
      </w:pPr>
      <w:r>
        <w:rPr>
          <w:b/>
          <w:color w:val="000000" w:themeColor="text1"/>
          <w:sz w:val="22"/>
          <w:szCs w:val="22"/>
          <w:lang w:eastAsia="cs-CZ"/>
        </w:rPr>
        <w:t xml:space="preserve">Kontaktná osoba kvôli el. aukcií </w:t>
      </w:r>
      <w:r w:rsidRPr="00584EBC">
        <w:rPr>
          <w:b/>
          <w:color w:val="FF0000"/>
          <w:sz w:val="22"/>
          <w:szCs w:val="22"/>
          <w:lang w:eastAsia="cs-CZ"/>
        </w:rPr>
        <w:tab/>
      </w:r>
      <w:r w:rsidRPr="00584EBC">
        <w:rPr>
          <w:i/>
          <w:color w:val="FF0000"/>
          <w:sz w:val="22"/>
          <w:szCs w:val="22"/>
          <w:lang w:eastAsia="cs-CZ"/>
        </w:rPr>
        <w:t>(vyplní uchádzač)</w:t>
      </w:r>
    </w:p>
    <w:p w14:paraId="59957621" w14:textId="77777777" w:rsidR="00584EBC" w:rsidRPr="00584EBC" w:rsidRDefault="00584EBC" w:rsidP="00584EBC">
      <w:pPr>
        <w:rPr>
          <w:b/>
          <w:color w:val="000000" w:themeColor="text1"/>
          <w:sz w:val="22"/>
          <w:szCs w:val="22"/>
          <w:lang w:eastAsia="cs-CZ"/>
        </w:rPr>
      </w:pPr>
      <w:r w:rsidRPr="00584EBC">
        <w:rPr>
          <w:b/>
          <w:color w:val="000000" w:themeColor="text1"/>
          <w:sz w:val="22"/>
          <w:szCs w:val="22"/>
          <w:lang w:eastAsia="cs-CZ"/>
        </w:rPr>
        <w:t>E-mail:</w:t>
      </w:r>
      <w:r w:rsidRPr="00584EBC">
        <w:rPr>
          <w:b/>
          <w:color w:val="000000" w:themeColor="text1"/>
          <w:sz w:val="22"/>
          <w:szCs w:val="22"/>
          <w:lang w:eastAsia="cs-CZ"/>
        </w:rPr>
        <w:tab/>
      </w:r>
      <w:r w:rsidRPr="00584EBC">
        <w:rPr>
          <w:b/>
          <w:color w:val="000000" w:themeColor="text1"/>
          <w:sz w:val="22"/>
          <w:szCs w:val="22"/>
          <w:lang w:eastAsia="cs-CZ"/>
        </w:rPr>
        <w:tab/>
      </w:r>
      <w:r w:rsidRPr="00584EBC">
        <w:rPr>
          <w:b/>
          <w:color w:val="000000" w:themeColor="text1"/>
          <w:sz w:val="22"/>
          <w:szCs w:val="22"/>
          <w:lang w:eastAsia="cs-CZ"/>
        </w:rPr>
        <w:tab/>
      </w:r>
      <w:r w:rsidRPr="00584EBC">
        <w:rPr>
          <w:b/>
          <w:color w:val="000000" w:themeColor="text1"/>
          <w:sz w:val="22"/>
          <w:szCs w:val="22"/>
          <w:lang w:eastAsia="cs-CZ"/>
        </w:rPr>
        <w:tab/>
      </w:r>
      <w:r w:rsidRPr="00584EBC">
        <w:rPr>
          <w:i/>
          <w:color w:val="FF0000"/>
          <w:sz w:val="22"/>
          <w:szCs w:val="22"/>
          <w:lang w:eastAsia="cs-CZ"/>
        </w:rPr>
        <w:t>(vyplní uchádzač)</w:t>
      </w:r>
    </w:p>
    <w:bookmarkEnd w:id="13"/>
    <w:p w14:paraId="3658CCFD" w14:textId="77777777" w:rsidR="00107F6E" w:rsidRPr="00584EBC" w:rsidRDefault="00584EBC" w:rsidP="00107F6E">
      <w:pPr>
        <w:rPr>
          <w:b/>
          <w:sz w:val="22"/>
          <w:szCs w:val="22"/>
          <w:lang w:eastAsia="cs-CZ"/>
        </w:rPr>
      </w:pPr>
      <w:r w:rsidRPr="00584EBC">
        <w:rPr>
          <w:b/>
          <w:sz w:val="22"/>
          <w:szCs w:val="22"/>
          <w:lang w:eastAsia="cs-CZ"/>
        </w:rPr>
        <w:t>Telefón</w:t>
      </w:r>
      <w:r>
        <w:rPr>
          <w:b/>
          <w:sz w:val="22"/>
          <w:szCs w:val="22"/>
          <w:lang w:eastAsia="cs-CZ"/>
        </w:rPr>
        <w:t xml:space="preserve">: </w:t>
      </w:r>
      <w:r w:rsidR="00107F6E">
        <w:rPr>
          <w:b/>
          <w:sz w:val="22"/>
          <w:szCs w:val="22"/>
          <w:lang w:eastAsia="cs-CZ"/>
        </w:rPr>
        <w:tab/>
      </w:r>
      <w:r w:rsidR="00107F6E">
        <w:rPr>
          <w:b/>
          <w:sz w:val="22"/>
          <w:szCs w:val="22"/>
          <w:lang w:eastAsia="cs-CZ"/>
        </w:rPr>
        <w:tab/>
      </w:r>
      <w:r w:rsidR="00107F6E">
        <w:rPr>
          <w:b/>
          <w:sz w:val="22"/>
          <w:szCs w:val="22"/>
          <w:lang w:eastAsia="cs-CZ"/>
        </w:rPr>
        <w:tab/>
      </w:r>
      <w:r w:rsidR="00107F6E">
        <w:rPr>
          <w:b/>
          <w:sz w:val="22"/>
          <w:szCs w:val="22"/>
          <w:lang w:eastAsia="cs-CZ"/>
        </w:rPr>
        <w:tab/>
      </w:r>
      <w:r w:rsidR="00107F6E" w:rsidRPr="00107F6E">
        <w:rPr>
          <w:b/>
          <w:color w:val="FF0000"/>
          <w:sz w:val="22"/>
          <w:szCs w:val="22"/>
          <w:lang w:eastAsia="cs-CZ"/>
        </w:rPr>
        <w:t>(</w:t>
      </w:r>
      <w:r w:rsidR="00107F6E" w:rsidRPr="00107F6E">
        <w:rPr>
          <w:i/>
          <w:color w:val="FF0000"/>
          <w:sz w:val="22"/>
          <w:szCs w:val="22"/>
          <w:lang w:eastAsia="cs-CZ"/>
        </w:rPr>
        <w:t>vy</w:t>
      </w:r>
      <w:r w:rsidR="00107F6E" w:rsidRPr="00584EBC">
        <w:rPr>
          <w:i/>
          <w:color w:val="FF0000"/>
          <w:sz w:val="22"/>
          <w:szCs w:val="22"/>
          <w:lang w:eastAsia="cs-CZ"/>
        </w:rPr>
        <w:t>plní uchádzač</w:t>
      </w:r>
      <w:r w:rsidR="00107F6E">
        <w:rPr>
          <w:i/>
          <w:color w:val="FF0000"/>
          <w:sz w:val="22"/>
          <w:szCs w:val="22"/>
          <w:lang w:eastAsia="cs-CZ"/>
        </w:rPr>
        <w:t>)</w:t>
      </w:r>
    </w:p>
    <w:p w14:paraId="51140F75" w14:textId="77777777" w:rsidR="00584EBC" w:rsidRPr="00584EBC" w:rsidRDefault="00584EBC" w:rsidP="00584EBC">
      <w:pPr>
        <w:rPr>
          <w:b/>
          <w:color w:val="FF0000"/>
          <w:sz w:val="22"/>
          <w:szCs w:val="22"/>
          <w:lang w:eastAsia="cs-CZ"/>
        </w:rPr>
      </w:pPr>
    </w:p>
    <w:p w14:paraId="09A1DEF0" w14:textId="2CC8C2FB" w:rsidR="00584EBC" w:rsidRDefault="00584EBC" w:rsidP="00584EBC">
      <w:pPr>
        <w:jc w:val="center"/>
        <w:rPr>
          <w:b/>
          <w:sz w:val="22"/>
          <w:szCs w:val="22"/>
          <w:u w:val="single"/>
          <w:lang w:eastAsia="cs-CZ"/>
        </w:rPr>
      </w:pPr>
      <w:r w:rsidRPr="00584EBC">
        <w:rPr>
          <w:b/>
          <w:sz w:val="22"/>
          <w:szCs w:val="22"/>
          <w:u w:val="single"/>
          <w:lang w:eastAsia="cs-CZ"/>
        </w:rPr>
        <w:t>Návrh uchádzača na plnenie kritéria (vyplní uchádzač)</w:t>
      </w:r>
    </w:p>
    <w:bookmarkEnd w:id="12"/>
    <w:p w14:paraId="46F00C8A" w14:textId="77777777" w:rsidR="00584EBC" w:rsidRDefault="00584EBC">
      <w:pPr>
        <w:rPr>
          <w:sz w:val="22"/>
          <w:szCs w:val="22"/>
        </w:rPr>
      </w:pPr>
    </w:p>
    <w:tbl>
      <w:tblPr>
        <w:tblpPr w:leftFromText="141" w:rightFromText="141" w:vertAnchor="text" w:horzAnchor="margin" w:tblpY="297"/>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480"/>
        <w:gridCol w:w="992"/>
        <w:gridCol w:w="1701"/>
        <w:gridCol w:w="1560"/>
        <w:gridCol w:w="2268"/>
      </w:tblGrid>
      <w:tr w:rsidR="00FC2ED9" w:rsidRPr="00F80907" w14:paraId="384C8355" w14:textId="77777777" w:rsidTr="00584EBC">
        <w:trPr>
          <w:trHeight w:val="315"/>
        </w:trPr>
        <w:tc>
          <w:tcPr>
            <w:tcW w:w="2480" w:type="dxa"/>
            <w:noWrap/>
            <w:vAlign w:val="center"/>
          </w:tcPr>
          <w:p w14:paraId="50874F9B" w14:textId="77777777" w:rsidR="00FC2ED9" w:rsidRPr="00F80907" w:rsidRDefault="00FC2ED9" w:rsidP="00584EBC">
            <w:pPr>
              <w:jc w:val="center"/>
              <w:rPr>
                <w:b/>
                <w:bCs/>
                <w:color w:val="000000"/>
                <w:sz w:val="22"/>
                <w:szCs w:val="22"/>
              </w:rPr>
            </w:pPr>
            <w:r w:rsidRPr="00F80907">
              <w:rPr>
                <w:b/>
                <w:bCs/>
                <w:color w:val="000000"/>
                <w:sz w:val="22"/>
                <w:szCs w:val="22"/>
              </w:rPr>
              <w:t>Položka</w:t>
            </w:r>
          </w:p>
        </w:tc>
        <w:tc>
          <w:tcPr>
            <w:tcW w:w="992" w:type="dxa"/>
            <w:noWrap/>
            <w:vAlign w:val="center"/>
          </w:tcPr>
          <w:p w14:paraId="7205BF5A" w14:textId="77777777" w:rsidR="00FC2ED9" w:rsidRPr="00F80907" w:rsidRDefault="00FC2ED9" w:rsidP="00584EBC">
            <w:pPr>
              <w:jc w:val="center"/>
              <w:rPr>
                <w:b/>
                <w:bCs/>
                <w:sz w:val="22"/>
                <w:szCs w:val="22"/>
              </w:rPr>
            </w:pPr>
            <w:r w:rsidRPr="00F80907">
              <w:rPr>
                <w:b/>
                <w:bCs/>
                <w:sz w:val="22"/>
                <w:szCs w:val="22"/>
              </w:rPr>
              <w:t>Merná jednotka</w:t>
            </w:r>
          </w:p>
        </w:tc>
        <w:tc>
          <w:tcPr>
            <w:tcW w:w="1701" w:type="dxa"/>
            <w:noWrap/>
            <w:vAlign w:val="center"/>
          </w:tcPr>
          <w:p w14:paraId="618ADBED" w14:textId="77777777" w:rsidR="00FC2ED9" w:rsidRPr="00F80907" w:rsidRDefault="00FC2ED9" w:rsidP="00584EBC">
            <w:pPr>
              <w:jc w:val="center"/>
              <w:rPr>
                <w:b/>
                <w:bCs/>
                <w:color w:val="000000"/>
                <w:sz w:val="22"/>
                <w:szCs w:val="22"/>
              </w:rPr>
            </w:pPr>
            <w:r w:rsidRPr="00F80907">
              <w:rPr>
                <w:b/>
                <w:bCs/>
                <w:color w:val="000000"/>
                <w:sz w:val="22"/>
                <w:szCs w:val="22"/>
              </w:rPr>
              <w:t>cena za</w:t>
            </w:r>
          </w:p>
          <w:p w14:paraId="2723F33C" w14:textId="77777777" w:rsidR="00FC2ED9" w:rsidRPr="00F80907" w:rsidRDefault="00FC2ED9" w:rsidP="00584EBC">
            <w:pPr>
              <w:jc w:val="center"/>
              <w:rPr>
                <w:b/>
                <w:bCs/>
                <w:color w:val="000000"/>
                <w:sz w:val="22"/>
                <w:szCs w:val="22"/>
              </w:rPr>
            </w:pPr>
            <w:r w:rsidRPr="00F80907">
              <w:rPr>
                <w:b/>
                <w:bCs/>
                <w:color w:val="000000"/>
                <w:sz w:val="22"/>
                <w:szCs w:val="22"/>
              </w:rPr>
              <w:t>jednotku</w:t>
            </w:r>
          </w:p>
          <w:p w14:paraId="2936F9FF" w14:textId="77777777" w:rsidR="00FC2ED9" w:rsidRPr="00F80907" w:rsidRDefault="00FC2ED9" w:rsidP="00584EBC">
            <w:pPr>
              <w:jc w:val="center"/>
              <w:rPr>
                <w:b/>
                <w:bCs/>
                <w:color w:val="000000"/>
                <w:sz w:val="22"/>
                <w:szCs w:val="22"/>
              </w:rPr>
            </w:pPr>
            <w:r w:rsidRPr="00F80907">
              <w:rPr>
                <w:b/>
                <w:bCs/>
                <w:color w:val="000000"/>
                <w:sz w:val="22"/>
                <w:szCs w:val="22"/>
              </w:rPr>
              <w:t>(v EUR bez DPH)</w:t>
            </w:r>
          </w:p>
        </w:tc>
        <w:tc>
          <w:tcPr>
            <w:tcW w:w="1560" w:type="dxa"/>
            <w:vAlign w:val="center"/>
          </w:tcPr>
          <w:p w14:paraId="3D218421" w14:textId="77777777" w:rsidR="00FC2ED9" w:rsidRPr="00F80907" w:rsidRDefault="00FC2ED9" w:rsidP="00584EBC">
            <w:pPr>
              <w:jc w:val="center"/>
              <w:rPr>
                <w:b/>
                <w:bCs/>
                <w:color w:val="000000"/>
                <w:sz w:val="22"/>
                <w:szCs w:val="22"/>
              </w:rPr>
            </w:pPr>
            <w:r w:rsidRPr="00F80907">
              <w:rPr>
                <w:b/>
                <w:bCs/>
                <w:color w:val="000000"/>
                <w:sz w:val="22"/>
                <w:szCs w:val="22"/>
              </w:rPr>
              <w:t>Predpokladaný počet</w:t>
            </w:r>
          </w:p>
          <w:p w14:paraId="49D6AD52" w14:textId="77777777" w:rsidR="00FC2ED9" w:rsidRPr="00F80907" w:rsidRDefault="00FC2ED9" w:rsidP="00584EBC">
            <w:pPr>
              <w:jc w:val="center"/>
              <w:rPr>
                <w:b/>
                <w:bCs/>
                <w:color w:val="000000"/>
                <w:sz w:val="22"/>
                <w:szCs w:val="22"/>
              </w:rPr>
            </w:pPr>
            <w:r w:rsidRPr="00F80907">
              <w:rPr>
                <w:b/>
                <w:bCs/>
                <w:color w:val="000000"/>
                <w:sz w:val="22"/>
                <w:szCs w:val="22"/>
              </w:rPr>
              <w:t>jednotiek</w:t>
            </w:r>
          </w:p>
        </w:tc>
        <w:tc>
          <w:tcPr>
            <w:tcW w:w="2268" w:type="dxa"/>
            <w:vAlign w:val="center"/>
          </w:tcPr>
          <w:p w14:paraId="4BC3F9A1" w14:textId="77777777" w:rsidR="00FC2ED9" w:rsidRPr="00F80907" w:rsidRDefault="00FC2ED9" w:rsidP="00584EBC">
            <w:pPr>
              <w:jc w:val="center"/>
              <w:rPr>
                <w:b/>
                <w:bCs/>
                <w:color w:val="000000"/>
                <w:sz w:val="22"/>
                <w:szCs w:val="22"/>
              </w:rPr>
            </w:pPr>
            <w:r w:rsidRPr="00F80907">
              <w:rPr>
                <w:b/>
                <w:bCs/>
                <w:color w:val="000000"/>
                <w:sz w:val="22"/>
                <w:szCs w:val="22"/>
              </w:rPr>
              <w:t>Cena za položku (v EUR bez DPH)</w:t>
            </w:r>
          </w:p>
        </w:tc>
      </w:tr>
      <w:tr w:rsidR="00FC2ED9" w:rsidRPr="00F80907" w14:paraId="75E995C3" w14:textId="77777777" w:rsidTr="00584EBC">
        <w:trPr>
          <w:trHeight w:val="557"/>
        </w:trPr>
        <w:tc>
          <w:tcPr>
            <w:tcW w:w="2480" w:type="dxa"/>
            <w:vAlign w:val="center"/>
          </w:tcPr>
          <w:p w14:paraId="6A5738A8" w14:textId="77777777" w:rsidR="00FC2ED9" w:rsidRPr="00F80907" w:rsidRDefault="00FC2ED9" w:rsidP="00584EBC">
            <w:pPr>
              <w:jc w:val="center"/>
              <w:rPr>
                <w:color w:val="000000"/>
                <w:sz w:val="22"/>
                <w:szCs w:val="22"/>
              </w:rPr>
            </w:pPr>
            <w:r w:rsidRPr="00F80907">
              <w:rPr>
                <w:color w:val="000000"/>
                <w:sz w:val="22"/>
                <w:szCs w:val="22"/>
              </w:rPr>
              <w:t>Vysoké napätie</w:t>
            </w:r>
          </w:p>
          <w:p w14:paraId="2F256AA3" w14:textId="77777777" w:rsidR="00FC2ED9" w:rsidRPr="00F80907" w:rsidRDefault="00FC2ED9" w:rsidP="00584EBC">
            <w:pPr>
              <w:jc w:val="center"/>
              <w:rPr>
                <w:color w:val="000000"/>
                <w:sz w:val="22"/>
                <w:szCs w:val="22"/>
              </w:rPr>
            </w:pPr>
            <w:r w:rsidRPr="00F80907">
              <w:rPr>
                <w:color w:val="000000"/>
                <w:sz w:val="22"/>
                <w:szCs w:val="22"/>
              </w:rPr>
              <w:t>(</w:t>
            </w:r>
            <w:proofErr w:type="spellStart"/>
            <w:r w:rsidRPr="00F80907">
              <w:rPr>
                <w:color w:val="000000"/>
                <w:sz w:val="22"/>
                <w:szCs w:val="22"/>
              </w:rPr>
              <w:t>jednotarif</w:t>
            </w:r>
            <w:proofErr w:type="spellEnd"/>
            <w:r w:rsidRPr="00F80907">
              <w:rPr>
                <w:color w:val="000000"/>
                <w:sz w:val="22"/>
                <w:szCs w:val="22"/>
              </w:rPr>
              <w:t>)</w:t>
            </w:r>
          </w:p>
        </w:tc>
        <w:tc>
          <w:tcPr>
            <w:tcW w:w="992" w:type="dxa"/>
            <w:noWrap/>
            <w:vAlign w:val="center"/>
          </w:tcPr>
          <w:p w14:paraId="4978AE61" w14:textId="77777777" w:rsidR="00FC2ED9" w:rsidRPr="00F80907" w:rsidRDefault="00FC2ED9" w:rsidP="00584EBC">
            <w:pPr>
              <w:jc w:val="center"/>
              <w:rPr>
                <w:color w:val="000000"/>
                <w:sz w:val="22"/>
                <w:szCs w:val="22"/>
              </w:rPr>
            </w:pPr>
            <w:r w:rsidRPr="00F80907">
              <w:rPr>
                <w:color w:val="000000"/>
                <w:sz w:val="22"/>
                <w:szCs w:val="22"/>
              </w:rPr>
              <w:t>MWh</w:t>
            </w:r>
          </w:p>
        </w:tc>
        <w:tc>
          <w:tcPr>
            <w:tcW w:w="1701" w:type="dxa"/>
            <w:noWrap/>
            <w:vAlign w:val="center"/>
          </w:tcPr>
          <w:p w14:paraId="35C69DCC" w14:textId="77777777" w:rsidR="00FC2ED9" w:rsidRPr="00F80907" w:rsidRDefault="00FC2ED9" w:rsidP="00584EBC">
            <w:pPr>
              <w:jc w:val="center"/>
              <w:rPr>
                <w:color w:val="000000"/>
                <w:sz w:val="22"/>
                <w:szCs w:val="22"/>
              </w:rPr>
            </w:pPr>
          </w:p>
        </w:tc>
        <w:tc>
          <w:tcPr>
            <w:tcW w:w="1560" w:type="dxa"/>
            <w:vAlign w:val="center"/>
          </w:tcPr>
          <w:p w14:paraId="1FA07DCB" w14:textId="5E95334D" w:rsidR="00FC2ED9" w:rsidRPr="00F80907" w:rsidRDefault="001D2E75" w:rsidP="00584EBC">
            <w:pPr>
              <w:jc w:val="center"/>
              <w:rPr>
                <w:color w:val="000000"/>
                <w:sz w:val="22"/>
                <w:szCs w:val="22"/>
              </w:rPr>
            </w:pPr>
            <w:r>
              <w:rPr>
                <w:color w:val="000000"/>
                <w:sz w:val="22"/>
                <w:szCs w:val="22"/>
              </w:rPr>
              <w:t>1028</w:t>
            </w:r>
          </w:p>
        </w:tc>
        <w:tc>
          <w:tcPr>
            <w:tcW w:w="2268" w:type="dxa"/>
            <w:vAlign w:val="center"/>
          </w:tcPr>
          <w:p w14:paraId="6B0690B0" w14:textId="77777777" w:rsidR="00FC2ED9" w:rsidRPr="00F80907" w:rsidRDefault="00FC2ED9" w:rsidP="00584EBC">
            <w:pPr>
              <w:jc w:val="center"/>
              <w:rPr>
                <w:color w:val="000000"/>
                <w:sz w:val="22"/>
                <w:szCs w:val="22"/>
              </w:rPr>
            </w:pPr>
          </w:p>
        </w:tc>
      </w:tr>
      <w:tr w:rsidR="00FC2ED9" w:rsidRPr="00F80907" w14:paraId="30851352" w14:textId="77777777" w:rsidTr="00584EBC">
        <w:trPr>
          <w:trHeight w:val="537"/>
        </w:trPr>
        <w:tc>
          <w:tcPr>
            <w:tcW w:w="2480" w:type="dxa"/>
            <w:tcBorders>
              <w:bottom w:val="single" w:sz="4" w:space="0" w:color="auto"/>
            </w:tcBorders>
            <w:vAlign w:val="center"/>
          </w:tcPr>
          <w:p w14:paraId="1D23545A" w14:textId="77777777" w:rsidR="00FC2ED9" w:rsidRPr="00F80907" w:rsidRDefault="00FC2ED9" w:rsidP="00584EBC">
            <w:pPr>
              <w:jc w:val="center"/>
              <w:rPr>
                <w:color w:val="000000"/>
                <w:sz w:val="22"/>
                <w:szCs w:val="22"/>
              </w:rPr>
            </w:pPr>
            <w:r w:rsidRPr="00F80907">
              <w:rPr>
                <w:color w:val="000000"/>
                <w:sz w:val="22"/>
                <w:szCs w:val="22"/>
              </w:rPr>
              <w:t>Nízke napätie, verejné osvetlenie (</w:t>
            </w:r>
            <w:proofErr w:type="spellStart"/>
            <w:r w:rsidRPr="00F80907">
              <w:rPr>
                <w:color w:val="000000"/>
                <w:sz w:val="22"/>
                <w:szCs w:val="22"/>
              </w:rPr>
              <w:t>jednotarif</w:t>
            </w:r>
            <w:proofErr w:type="spellEnd"/>
            <w:r w:rsidRPr="00F80907">
              <w:rPr>
                <w:color w:val="000000"/>
                <w:sz w:val="22"/>
                <w:szCs w:val="22"/>
              </w:rPr>
              <w:t>)</w:t>
            </w:r>
          </w:p>
        </w:tc>
        <w:tc>
          <w:tcPr>
            <w:tcW w:w="992" w:type="dxa"/>
            <w:tcBorders>
              <w:bottom w:val="single" w:sz="4" w:space="0" w:color="auto"/>
            </w:tcBorders>
            <w:noWrap/>
            <w:vAlign w:val="center"/>
          </w:tcPr>
          <w:p w14:paraId="6F67B392" w14:textId="77777777" w:rsidR="00FC2ED9" w:rsidRPr="00F80907" w:rsidRDefault="00FC2ED9" w:rsidP="00584EBC">
            <w:pPr>
              <w:jc w:val="center"/>
              <w:rPr>
                <w:color w:val="000000"/>
                <w:sz w:val="22"/>
                <w:szCs w:val="22"/>
              </w:rPr>
            </w:pPr>
            <w:r w:rsidRPr="00F80907">
              <w:rPr>
                <w:color w:val="000000"/>
                <w:sz w:val="22"/>
                <w:szCs w:val="22"/>
              </w:rPr>
              <w:t>MWh</w:t>
            </w:r>
          </w:p>
        </w:tc>
        <w:tc>
          <w:tcPr>
            <w:tcW w:w="1701" w:type="dxa"/>
            <w:tcBorders>
              <w:bottom w:val="single" w:sz="4" w:space="0" w:color="auto"/>
            </w:tcBorders>
            <w:noWrap/>
            <w:vAlign w:val="center"/>
          </w:tcPr>
          <w:p w14:paraId="7860CEB0" w14:textId="77777777" w:rsidR="00FC2ED9" w:rsidRPr="00F80907" w:rsidRDefault="00FC2ED9" w:rsidP="00584EBC">
            <w:pPr>
              <w:jc w:val="center"/>
              <w:rPr>
                <w:color w:val="000000"/>
                <w:sz w:val="22"/>
                <w:szCs w:val="22"/>
              </w:rPr>
            </w:pPr>
          </w:p>
        </w:tc>
        <w:tc>
          <w:tcPr>
            <w:tcW w:w="1560" w:type="dxa"/>
            <w:tcBorders>
              <w:bottom w:val="single" w:sz="4" w:space="0" w:color="auto"/>
            </w:tcBorders>
            <w:vAlign w:val="center"/>
          </w:tcPr>
          <w:p w14:paraId="34E63072" w14:textId="49FE6FA3" w:rsidR="00FC2ED9" w:rsidRPr="00F80907" w:rsidRDefault="002124FC" w:rsidP="00584EBC">
            <w:pPr>
              <w:jc w:val="center"/>
              <w:rPr>
                <w:color w:val="000000"/>
                <w:sz w:val="22"/>
                <w:szCs w:val="22"/>
              </w:rPr>
            </w:pPr>
            <w:r>
              <w:rPr>
                <w:color w:val="000000"/>
                <w:sz w:val="22"/>
                <w:szCs w:val="22"/>
              </w:rPr>
              <w:t>416</w:t>
            </w:r>
          </w:p>
        </w:tc>
        <w:tc>
          <w:tcPr>
            <w:tcW w:w="2268" w:type="dxa"/>
            <w:tcBorders>
              <w:bottom w:val="single" w:sz="4" w:space="0" w:color="auto"/>
            </w:tcBorders>
            <w:vAlign w:val="center"/>
          </w:tcPr>
          <w:p w14:paraId="7DDD5EA6" w14:textId="77777777" w:rsidR="00FC2ED9" w:rsidRPr="00F80907" w:rsidRDefault="00FC2ED9" w:rsidP="00584EBC">
            <w:pPr>
              <w:jc w:val="center"/>
              <w:rPr>
                <w:color w:val="000000"/>
                <w:sz w:val="22"/>
                <w:szCs w:val="22"/>
              </w:rPr>
            </w:pPr>
          </w:p>
        </w:tc>
      </w:tr>
      <w:tr w:rsidR="00FC2ED9" w:rsidRPr="00F80907" w14:paraId="1BC264D7" w14:textId="77777777" w:rsidTr="00584EBC">
        <w:trPr>
          <w:trHeight w:val="537"/>
        </w:trPr>
        <w:tc>
          <w:tcPr>
            <w:tcW w:w="2480" w:type="dxa"/>
            <w:tcBorders>
              <w:bottom w:val="single" w:sz="4" w:space="0" w:color="auto"/>
            </w:tcBorders>
            <w:vAlign w:val="center"/>
          </w:tcPr>
          <w:p w14:paraId="7C4304EE" w14:textId="77777777" w:rsidR="00FC2ED9" w:rsidRPr="00F80907" w:rsidRDefault="00FC2ED9" w:rsidP="00584EBC">
            <w:pPr>
              <w:jc w:val="center"/>
              <w:rPr>
                <w:color w:val="000000"/>
                <w:sz w:val="22"/>
                <w:szCs w:val="22"/>
              </w:rPr>
            </w:pPr>
            <w:r w:rsidRPr="00F80907">
              <w:rPr>
                <w:color w:val="000000"/>
                <w:sz w:val="22"/>
                <w:szCs w:val="22"/>
              </w:rPr>
              <w:t>Nízke napätie – ostatné</w:t>
            </w:r>
          </w:p>
          <w:p w14:paraId="32211DFD" w14:textId="77777777" w:rsidR="00FC2ED9" w:rsidRPr="00F80907" w:rsidRDefault="00FC2ED9" w:rsidP="00584EBC">
            <w:pPr>
              <w:jc w:val="center"/>
              <w:rPr>
                <w:color w:val="000000"/>
                <w:sz w:val="22"/>
                <w:szCs w:val="22"/>
              </w:rPr>
            </w:pPr>
            <w:r w:rsidRPr="00F80907">
              <w:rPr>
                <w:color w:val="000000"/>
                <w:sz w:val="22"/>
                <w:szCs w:val="22"/>
              </w:rPr>
              <w:t xml:space="preserve">(vysoký </w:t>
            </w:r>
            <w:proofErr w:type="spellStart"/>
            <w:r w:rsidRPr="00F80907">
              <w:rPr>
                <w:color w:val="000000"/>
                <w:sz w:val="22"/>
                <w:szCs w:val="22"/>
              </w:rPr>
              <w:t>tarif</w:t>
            </w:r>
            <w:proofErr w:type="spellEnd"/>
            <w:r w:rsidRPr="00F80907">
              <w:rPr>
                <w:color w:val="000000"/>
                <w:sz w:val="22"/>
                <w:szCs w:val="22"/>
              </w:rPr>
              <w:t>/</w:t>
            </w:r>
            <w:proofErr w:type="spellStart"/>
            <w:r w:rsidRPr="00F80907">
              <w:rPr>
                <w:color w:val="000000"/>
                <w:sz w:val="22"/>
                <w:szCs w:val="22"/>
              </w:rPr>
              <w:t>jednotarif</w:t>
            </w:r>
            <w:proofErr w:type="spellEnd"/>
            <w:r w:rsidRPr="00F80907">
              <w:rPr>
                <w:color w:val="000000"/>
                <w:sz w:val="22"/>
                <w:szCs w:val="22"/>
              </w:rPr>
              <w:t>)</w:t>
            </w:r>
          </w:p>
        </w:tc>
        <w:tc>
          <w:tcPr>
            <w:tcW w:w="992" w:type="dxa"/>
            <w:tcBorders>
              <w:bottom w:val="single" w:sz="4" w:space="0" w:color="auto"/>
            </w:tcBorders>
            <w:noWrap/>
            <w:vAlign w:val="center"/>
          </w:tcPr>
          <w:p w14:paraId="3B8852BE" w14:textId="77777777" w:rsidR="00FC2ED9" w:rsidRPr="00F80907" w:rsidRDefault="00FC2ED9" w:rsidP="00584EBC">
            <w:pPr>
              <w:jc w:val="center"/>
              <w:rPr>
                <w:color w:val="000000"/>
                <w:sz w:val="22"/>
                <w:szCs w:val="22"/>
              </w:rPr>
            </w:pPr>
            <w:r w:rsidRPr="00F80907">
              <w:rPr>
                <w:color w:val="000000"/>
                <w:sz w:val="22"/>
                <w:szCs w:val="22"/>
              </w:rPr>
              <w:t>MWh</w:t>
            </w:r>
          </w:p>
        </w:tc>
        <w:tc>
          <w:tcPr>
            <w:tcW w:w="1701" w:type="dxa"/>
            <w:tcBorders>
              <w:bottom w:val="single" w:sz="4" w:space="0" w:color="auto"/>
            </w:tcBorders>
            <w:noWrap/>
            <w:vAlign w:val="center"/>
          </w:tcPr>
          <w:p w14:paraId="77DB2913" w14:textId="77777777" w:rsidR="00FC2ED9" w:rsidRPr="00F80907" w:rsidRDefault="00FC2ED9" w:rsidP="00584EBC">
            <w:pPr>
              <w:jc w:val="center"/>
              <w:rPr>
                <w:color w:val="000000"/>
                <w:sz w:val="22"/>
                <w:szCs w:val="22"/>
              </w:rPr>
            </w:pPr>
          </w:p>
        </w:tc>
        <w:tc>
          <w:tcPr>
            <w:tcW w:w="1560" w:type="dxa"/>
            <w:tcBorders>
              <w:bottom w:val="single" w:sz="4" w:space="0" w:color="auto"/>
            </w:tcBorders>
            <w:vAlign w:val="center"/>
          </w:tcPr>
          <w:p w14:paraId="2DC3A6E1" w14:textId="6DA88639" w:rsidR="00FC2ED9" w:rsidRPr="00F80907" w:rsidRDefault="002124FC" w:rsidP="00584EBC">
            <w:pPr>
              <w:jc w:val="center"/>
              <w:rPr>
                <w:color w:val="000000"/>
                <w:sz w:val="22"/>
                <w:szCs w:val="22"/>
              </w:rPr>
            </w:pPr>
            <w:r>
              <w:rPr>
                <w:color w:val="000000"/>
                <w:sz w:val="22"/>
                <w:szCs w:val="22"/>
              </w:rPr>
              <w:t>1632</w:t>
            </w:r>
          </w:p>
        </w:tc>
        <w:tc>
          <w:tcPr>
            <w:tcW w:w="2268" w:type="dxa"/>
            <w:tcBorders>
              <w:bottom w:val="single" w:sz="4" w:space="0" w:color="auto"/>
            </w:tcBorders>
            <w:vAlign w:val="center"/>
          </w:tcPr>
          <w:p w14:paraId="45E5CBA5" w14:textId="77777777" w:rsidR="00FC2ED9" w:rsidRPr="00F80907" w:rsidRDefault="00FC2ED9" w:rsidP="00584EBC">
            <w:pPr>
              <w:rPr>
                <w:color w:val="000000"/>
                <w:sz w:val="22"/>
                <w:szCs w:val="22"/>
              </w:rPr>
            </w:pPr>
          </w:p>
        </w:tc>
      </w:tr>
      <w:tr w:rsidR="00FC2ED9" w:rsidRPr="00F80907" w14:paraId="2E2E7A6E" w14:textId="77777777" w:rsidTr="00584EBC">
        <w:trPr>
          <w:trHeight w:val="537"/>
        </w:trPr>
        <w:tc>
          <w:tcPr>
            <w:tcW w:w="2480" w:type="dxa"/>
            <w:tcBorders>
              <w:bottom w:val="single" w:sz="4" w:space="0" w:color="auto"/>
            </w:tcBorders>
            <w:vAlign w:val="center"/>
          </w:tcPr>
          <w:p w14:paraId="0BA3552A" w14:textId="77777777" w:rsidR="00FC2ED9" w:rsidRPr="00F80907" w:rsidRDefault="00FC2ED9" w:rsidP="00584EBC">
            <w:pPr>
              <w:jc w:val="center"/>
              <w:rPr>
                <w:color w:val="000000"/>
                <w:sz w:val="22"/>
                <w:szCs w:val="22"/>
              </w:rPr>
            </w:pPr>
            <w:r w:rsidRPr="00F80907">
              <w:rPr>
                <w:color w:val="000000"/>
                <w:sz w:val="22"/>
                <w:szCs w:val="22"/>
              </w:rPr>
              <w:t>Nízke napätie – ostatné</w:t>
            </w:r>
          </w:p>
          <w:p w14:paraId="1406E38F" w14:textId="77777777" w:rsidR="00FC2ED9" w:rsidRPr="00F80907" w:rsidRDefault="00FC2ED9" w:rsidP="00584EBC">
            <w:pPr>
              <w:jc w:val="center"/>
              <w:rPr>
                <w:color w:val="000000"/>
                <w:sz w:val="22"/>
                <w:szCs w:val="22"/>
              </w:rPr>
            </w:pPr>
            <w:r w:rsidRPr="00F80907">
              <w:rPr>
                <w:color w:val="000000"/>
                <w:sz w:val="22"/>
                <w:szCs w:val="22"/>
              </w:rPr>
              <w:t xml:space="preserve">(nízky </w:t>
            </w:r>
            <w:proofErr w:type="spellStart"/>
            <w:r w:rsidRPr="00F80907">
              <w:rPr>
                <w:color w:val="000000"/>
                <w:sz w:val="22"/>
                <w:szCs w:val="22"/>
              </w:rPr>
              <w:t>tarif</w:t>
            </w:r>
            <w:proofErr w:type="spellEnd"/>
            <w:r w:rsidRPr="00F80907">
              <w:rPr>
                <w:color w:val="000000"/>
                <w:sz w:val="22"/>
                <w:szCs w:val="22"/>
              </w:rPr>
              <w:t>)</w:t>
            </w:r>
          </w:p>
        </w:tc>
        <w:tc>
          <w:tcPr>
            <w:tcW w:w="992" w:type="dxa"/>
            <w:tcBorders>
              <w:bottom w:val="single" w:sz="4" w:space="0" w:color="auto"/>
            </w:tcBorders>
            <w:noWrap/>
            <w:vAlign w:val="center"/>
          </w:tcPr>
          <w:p w14:paraId="67549A5F" w14:textId="77777777" w:rsidR="00FC2ED9" w:rsidRPr="00F80907" w:rsidRDefault="00FC2ED9" w:rsidP="00584EBC">
            <w:pPr>
              <w:jc w:val="center"/>
              <w:rPr>
                <w:color w:val="000000"/>
                <w:sz w:val="22"/>
                <w:szCs w:val="22"/>
              </w:rPr>
            </w:pPr>
            <w:r w:rsidRPr="00F80907">
              <w:rPr>
                <w:color w:val="000000"/>
                <w:sz w:val="22"/>
                <w:szCs w:val="22"/>
              </w:rPr>
              <w:t>MWh</w:t>
            </w:r>
          </w:p>
        </w:tc>
        <w:tc>
          <w:tcPr>
            <w:tcW w:w="1701" w:type="dxa"/>
            <w:tcBorders>
              <w:bottom w:val="single" w:sz="4" w:space="0" w:color="auto"/>
            </w:tcBorders>
            <w:noWrap/>
            <w:vAlign w:val="center"/>
          </w:tcPr>
          <w:p w14:paraId="33B31BE8" w14:textId="77777777" w:rsidR="00FC2ED9" w:rsidRPr="00F80907" w:rsidRDefault="00FC2ED9" w:rsidP="00584EBC">
            <w:pPr>
              <w:jc w:val="center"/>
              <w:rPr>
                <w:color w:val="000000"/>
                <w:sz w:val="22"/>
                <w:szCs w:val="22"/>
              </w:rPr>
            </w:pPr>
          </w:p>
        </w:tc>
        <w:tc>
          <w:tcPr>
            <w:tcW w:w="1560" w:type="dxa"/>
            <w:tcBorders>
              <w:bottom w:val="single" w:sz="4" w:space="0" w:color="auto"/>
            </w:tcBorders>
            <w:vAlign w:val="center"/>
          </w:tcPr>
          <w:p w14:paraId="7942749C" w14:textId="1CDDF42E" w:rsidR="00FC2ED9" w:rsidRPr="00F80907" w:rsidRDefault="001D2E75" w:rsidP="00584EBC">
            <w:pPr>
              <w:jc w:val="center"/>
              <w:rPr>
                <w:color w:val="000000"/>
                <w:sz w:val="22"/>
                <w:szCs w:val="22"/>
              </w:rPr>
            </w:pPr>
            <w:r>
              <w:rPr>
                <w:color w:val="000000"/>
                <w:sz w:val="22"/>
                <w:szCs w:val="22"/>
              </w:rPr>
              <w:t>446</w:t>
            </w:r>
          </w:p>
        </w:tc>
        <w:tc>
          <w:tcPr>
            <w:tcW w:w="2268" w:type="dxa"/>
            <w:tcBorders>
              <w:bottom w:val="single" w:sz="4" w:space="0" w:color="auto"/>
            </w:tcBorders>
            <w:vAlign w:val="center"/>
          </w:tcPr>
          <w:p w14:paraId="05808301" w14:textId="77777777" w:rsidR="00FC2ED9" w:rsidRPr="00F80907" w:rsidRDefault="00FC2ED9" w:rsidP="00584EBC">
            <w:pPr>
              <w:jc w:val="center"/>
              <w:rPr>
                <w:color w:val="000000"/>
                <w:sz w:val="22"/>
                <w:szCs w:val="22"/>
              </w:rPr>
            </w:pPr>
          </w:p>
        </w:tc>
      </w:tr>
      <w:tr w:rsidR="00FC2ED9" w:rsidRPr="00F80907" w14:paraId="02709E76" w14:textId="77777777" w:rsidTr="00584EBC">
        <w:trPr>
          <w:trHeight w:val="573"/>
        </w:trPr>
        <w:tc>
          <w:tcPr>
            <w:tcW w:w="6733" w:type="dxa"/>
            <w:gridSpan w:val="4"/>
            <w:tcBorders>
              <w:top w:val="single" w:sz="4" w:space="0" w:color="auto"/>
              <w:left w:val="nil"/>
              <w:bottom w:val="nil"/>
              <w:right w:val="single" w:sz="4" w:space="0" w:color="auto"/>
            </w:tcBorders>
            <w:vAlign w:val="center"/>
          </w:tcPr>
          <w:p w14:paraId="481BA939" w14:textId="77777777" w:rsidR="00FC2ED9" w:rsidRPr="00F80907" w:rsidRDefault="00FC2ED9" w:rsidP="00584EBC">
            <w:pPr>
              <w:jc w:val="right"/>
              <w:rPr>
                <w:b/>
                <w:bCs/>
                <w:iCs/>
                <w:sz w:val="22"/>
                <w:szCs w:val="22"/>
              </w:rPr>
            </w:pPr>
            <w:r w:rsidRPr="00F80907">
              <w:rPr>
                <w:b/>
                <w:bCs/>
                <w:iCs/>
                <w:sz w:val="22"/>
                <w:szCs w:val="22"/>
              </w:rPr>
              <w:t>Celková cena za časť predmetu zákazky č. 1 v EUR bez DPH</w:t>
            </w:r>
          </w:p>
          <w:p w14:paraId="6837D2AF" w14:textId="77777777" w:rsidR="00FC2ED9" w:rsidRPr="00F80907" w:rsidRDefault="00FC2ED9" w:rsidP="00584EBC">
            <w:pPr>
              <w:jc w:val="right"/>
              <w:rPr>
                <w:b/>
                <w:bCs/>
                <w:iCs/>
                <w:sz w:val="22"/>
                <w:szCs w:val="22"/>
              </w:rPr>
            </w:pPr>
            <w:r w:rsidRPr="00F80907">
              <w:rPr>
                <w:b/>
                <w:bCs/>
                <w:iCs/>
                <w:sz w:val="22"/>
                <w:szCs w:val="22"/>
              </w:rPr>
              <w:t>(návrh na plnenie kritéria)</w:t>
            </w:r>
          </w:p>
        </w:tc>
        <w:tc>
          <w:tcPr>
            <w:tcW w:w="2268" w:type="dxa"/>
            <w:tcBorders>
              <w:left w:val="single" w:sz="4" w:space="0" w:color="auto"/>
            </w:tcBorders>
            <w:vAlign w:val="center"/>
          </w:tcPr>
          <w:p w14:paraId="409A81C1" w14:textId="77777777" w:rsidR="00FC2ED9" w:rsidRPr="00F80907" w:rsidRDefault="00FC2ED9" w:rsidP="00584EBC">
            <w:pPr>
              <w:jc w:val="center"/>
              <w:rPr>
                <w:color w:val="000000"/>
                <w:sz w:val="22"/>
                <w:szCs w:val="22"/>
              </w:rPr>
            </w:pPr>
          </w:p>
        </w:tc>
      </w:tr>
    </w:tbl>
    <w:p w14:paraId="33D69317" w14:textId="4F10E806" w:rsidR="00FC2ED9" w:rsidRDefault="00FC2ED9">
      <w:pPr>
        <w:rPr>
          <w:sz w:val="22"/>
          <w:szCs w:val="22"/>
        </w:rPr>
      </w:pPr>
    </w:p>
    <w:p w14:paraId="56A20625" w14:textId="20D29CB9" w:rsidR="00584EBC" w:rsidRDefault="00584EBC">
      <w:pPr>
        <w:rPr>
          <w:sz w:val="22"/>
          <w:szCs w:val="22"/>
        </w:rPr>
      </w:pPr>
    </w:p>
    <w:p w14:paraId="6141D58E" w14:textId="35AA84F9" w:rsidR="00584EBC" w:rsidRDefault="00584EBC">
      <w:pPr>
        <w:rPr>
          <w:sz w:val="22"/>
          <w:szCs w:val="22"/>
        </w:rPr>
      </w:pPr>
    </w:p>
    <w:p w14:paraId="355303FF" w14:textId="77777777" w:rsidR="00584EBC" w:rsidRPr="00584EBC" w:rsidRDefault="00584EBC" w:rsidP="00584EBC">
      <w:pPr>
        <w:rPr>
          <w:sz w:val="22"/>
          <w:szCs w:val="22"/>
        </w:rPr>
      </w:pPr>
      <w:r w:rsidRPr="00584EBC">
        <w:rPr>
          <w:sz w:val="22"/>
          <w:szCs w:val="22"/>
        </w:rPr>
        <w:t>Ako uchádzač týmto čestne vyhlasujem, že uvedený návrh na plnenie stanoveného kritéria je</w:t>
      </w:r>
    </w:p>
    <w:p w14:paraId="4CCD168B" w14:textId="77777777" w:rsidR="00584EBC" w:rsidRPr="00584EBC" w:rsidRDefault="00584EBC" w:rsidP="00584EBC">
      <w:pPr>
        <w:rPr>
          <w:sz w:val="22"/>
          <w:szCs w:val="22"/>
        </w:rPr>
      </w:pPr>
      <w:r w:rsidRPr="00584EBC">
        <w:rPr>
          <w:sz w:val="22"/>
          <w:szCs w:val="22"/>
        </w:rPr>
        <w:t>v súlade s predloženou ponukou a jej prílohami.</w:t>
      </w:r>
    </w:p>
    <w:p w14:paraId="72E6A238" w14:textId="77777777" w:rsidR="00584EBC" w:rsidRPr="00584EBC" w:rsidRDefault="00584EBC" w:rsidP="00584EBC">
      <w:pPr>
        <w:rPr>
          <w:sz w:val="22"/>
          <w:szCs w:val="22"/>
        </w:rPr>
      </w:pPr>
    </w:p>
    <w:p w14:paraId="14EA2260" w14:textId="77777777" w:rsidR="00584EBC" w:rsidRPr="00584EBC" w:rsidRDefault="00584EBC" w:rsidP="00584EBC">
      <w:pPr>
        <w:rPr>
          <w:sz w:val="22"/>
          <w:szCs w:val="22"/>
        </w:rPr>
      </w:pPr>
    </w:p>
    <w:p w14:paraId="20F85DC7" w14:textId="77777777" w:rsidR="00584EBC" w:rsidRPr="00584EBC" w:rsidRDefault="00584EBC" w:rsidP="00584EBC">
      <w:pPr>
        <w:rPr>
          <w:sz w:val="22"/>
          <w:szCs w:val="22"/>
        </w:rPr>
      </w:pPr>
    </w:p>
    <w:p w14:paraId="73327222" w14:textId="77777777" w:rsidR="00584EBC" w:rsidRPr="00584EBC" w:rsidRDefault="00584EBC" w:rsidP="00584EBC">
      <w:pPr>
        <w:rPr>
          <w:sz w:val="22"/>
          <w:szCs w:val="22"/>
        </w:rPr>
      </w:pPr>
    </w:p>
    <w:p w14:paraId="71517032" w14:textId="77777777" w:rsidR="00584EBC" w:rsidRPr="00584EBC" w:rsidRDefault="00584EBC" w:rsidP="00584EBC">
      <w:pPr>
        <w:rPr>
          <w:sz w:val="22"/>
          <w:szCs w:val="22"/>
        </w:rPr>
      </w:pPr>
    </w:p>
    <w:p w14:paraId="5C4A1317" w14:textId="77777777" w:rsidR="00584EBC" w:rsidRPr="00584EBC" w:rsidRDefault="00584EBC" w:rsidP="00584EBC">
      <w:pPr>
        <w:rPr>
          <w:sz w:val="22"/>
          <w:szCs w:val="22"/>
        </w:rPr>
      </w:pPr>
    </w:p>
    <w:p w14:paraId="20CB4CF9" w14:textId="77777777" w:rsidR="00584EBC" w:rsidRPr="00584EBC" w:rsidRDefault="00584EBC" w:rsidP="00584EBC">
      <w:pPr>
        <w:rPr>
          <w:sz w:val="22"/>
          <w:szCs w:val="22"/>
        </w:rPr>
      </w:pPr>
      <w:r w:rsidRPr="00584EBC">
        <w:rPr>
          <w:sz w:val="22"/>
          <w:szCs w:val="22"/>
        </w:rPr>
        <w:t>V ................................................ dňa .............................</w:t>
      </w:r>
      <w:r w:rsidRPr="00584EBC">
        <w:rPr>
          <w:sz w:val="22"/>
          <w:szCs w:val="22"/>
        </w:rPr>
        <w:tab/>
        <w:t xml:space="preserve">           ....................................................................</w:t>
      </w:r>
    </w:p>
    <w:p w14:paraId="3254AA59" w14:textId="77777777" w:rsidR="00584EBC" w:rsidRPr="00584EBC" w:rsidRDefault="00584EBC" w:rsidP="00584EBC">
      <w:pPr>
        <w:rPr>
          <w:sz w:val="22"/>
          <w:szCs w:val="22"/>
        </w:rPr>
      </w:pPr>
      <w:r w:rsidRPr="00584EBC">
        <w:rPr>
          <w:sz w:val="22"/>
          <w:szCs w:val="22"/>
        </w:rPr>
        <w:tab/>
      </w:r>
      <w:r w:rsidRPr="00584EBC">
        <w:rPr>
          <w:sz w:val="22"/>
          <w:szCs w:val="22"/>
        </w:rPr>
        <w:tab/>
      </w:r>
      <w:r w:rsidRPr="00584EBC">
        <w:rPr>
          <w:sz w:val="22"/>
          <w:szCs w:val="22"/>
        </w:rPr>
        <w:tab/>
      </w:r>
      <w:r w:rsidRPr="00584EBC">
        <w:rPr>
          <w:sz w:val="22"/>
          <w:szCs w:val="22"/>
        </w:rPr>
        <w:tab/>
      </w:r>
      <w:r w:rsidRPr="00584EBC">
        <w:rPr>
          <w:sz w:val="22"/>
          <w:szCs w:val="22"/>
        </w:rPr>
        <w:tab/>
      </w:r>
      <w:r w:rsidRPr="00584EBC">
        <w:rPr>
          <w:sz w:val="22"/>
          <w:szCs w:val="22"/>
        </w:rPr>
        <w:tab/>
        <w:t xml:space="preserve">   Potvrdenie štatutárnym orgánom uchádzača:</w:t>
      </w:r>
    </w:p>
    <w:p w14:paraId="7517F384" w14:textId="77777777" w:rsidR="00584EBC" w:rsidRPr="00584EBC" w:rsidRDefault="00584EBC" w:rsidP="00584EBC">
      <w:pPr>
        <w:rPr>
          <w:sz w:val="22"/>
          <w:szCs w:val="22"/>
        </w:rPr>
      </w:pPr>
      <w:r w:rsidRPr="00584EBC">
        <w:rPr>
          <w:sz w:val="22"/>
          <w:szCs w:val="22"/>
        </w:rPr>
        <w:tab/>
      </w:r>
      <w:r w:rsidRPr="00584EBC">
        <w:rPr>
          <w:sz w:val="22"/>
          <w:szCs w:val="22"/>
        </w:rPr>
        <w:tab/>
      </w:r>
      <w:r w:rsidRPr="00584EBC">
        <w:rPr>
          <w:sz w:val="22"/>
          <w:szCs w:val="22"/>
        </w:rPr>
        <w:tab/>
      </w:r>
      <w:r w:rsidRPr="00584EBC">
        <w:rPr>
          <w:sz w:val="22"/>
          <w:szCs w:val="22"/>
        </w:rPr>
        <w:tab/>
      </w:r>
      <w:r w:rsidRPr="00584EBC">
        <w:rPr>
          <w:sz w:val="22"/>
          <w:szCs w:val="22"/>
        </w:rPr>
        <w:tab/>
        <w:t xml:space="preserve">                titul, meno, priezvisko, funkcia, podpis, pečiatka</w:t>
      </w:r>
      <w:r w:rsidRPr="00584EBC">
        <w:rPr>
          <w:sz w:val="22"/>
          <w:szCs w:val="22"/>
        </w:rPr>
        <w:tab/>
      </w:r>
    </w:p>
    <w:p w14:paraId="69BC1CDF" w14:textId="4A7A134E" w:rsidR="00584EBC" w:rsidRDefault="00584EBC">
      <w:pPr>
        <w:rPr>
          <w:sz w:val="22"/>
          <w:szCs w:val="22"/>
        </w:rPr>
      </w:pPr>
    </w:p>
    <w:p w14:paraId="54057846" w14:textId="70E3FABB" w:rsidR="00584EBC" w:rsidRDefault="00584EBC">
      <w:pPr>
        <w:rPr>
          <w:sz w:val="22"/>
          <w:szCs w:val="22"/>
        </w:rPr>
      </w:pPr>
    </w:p>
    <w:p w14:paraId="48AA7530" w14:textId="6C9E0D75" w:rsidR="00584EBC" w:rsidRPr="00584EBC" w:rsidRDefault="00584EBC" w:rsidP="00107F6E">
      <w:pPr>
        <w:spacing w:after="160" w:line="259" w:lineRule="auto"/>
        <w:rPr>
          <w:b/>
          <w:bCs/>
          <w:sz w:val="22"/>
          <w:szCs w:val="22"/>
          <w:u w:val="single"/>
        </w:rPr>
      </w:pPr>
      <w:r>
        <w:rPr>
          <w:sz w:val="22"/>
          <w:szCs w:val="22"/>
        </w:rPr>
        <w:br w:type="page"/>
      </w:r>
      <w:r w:rsidRPr="00584EBC">
        <w:rPr>
          <w:b/>
          <w:bCs/>
          <w:sz w:val="22"/>
          <w:szCs w:val="22"/>
          <w:u w:val="single"/>
        </w:rPr>
        <w:lastRenderedPageBreak/>
        <w:t xml:space="preserve">Časť zákazky č. </w:t>
      </w:r>
      <w:r>
        <w:rPr>
          <w:b/>
          <w:bCs/>
          <w:sz w:val="22"/>
          <w:szCs w:val="22"/>
          <w:u w:val="single"/>
        </w:rPr>
        <w:t>2</w:t>
      </w:r>
      <w:r w:rsidRPr="00584EBC">
        <w:rPr>
          <w:b/>
          <w:bCs/>
          <w:sz w:val="22"/>
          <w:szCs w:val="22"/>
          <w:u w:val="single"/>
        </w:rPr>
        <w:t>:</w:t>
      </w:r>
      <w:r w:rsidR="00107F6E" w:rsidRPr="00107F6E">
        <w:t xml:space="preserve"> </w:t>
      </w:r>
      <w:r w:rsidR="00107F6E" w:rsidRPr="00107F6E">
        <w:rPr>
          <w:b/>
          <w:bCs/>
          <w:sz w:val="22"/>
          <w:szCs w:val="22"/>
          <w:u w:val="single"/>
        </w:rPr>
        <w:t>Dodávka zemného plynu pre organizácie v Meste Stará Turá na roky 2021- 2022</w:t>
      </w:r>
    </w:p>
    <w:p w14:paraId="4E5E8C93" w14:textId="77777777" w:rsidR="00584EBC" w:rsidRPr="00584EBC" w:rsidRDefault="00584EBC" w:rsidP="00584EBC">
      <w:pPr>
        <w:rPr>
          <w:sz w:val="22"/>
          <w:szCs w:val="22"/>
          <w:u w:val="single"/>
        </w:rPr>
      </w:pPr>
    </w:p>
    <w:p w14:paraId="1C43D0F3" w14:textId="77777777" w:rsidR="00584EBC" w:rsidRPr="00584EBC" w:rsidRDefault="00584EBC" w:rsidP="00584EBC">
      <w:pPr>
        <w:rPr>
          <w:sz w:val="22"/>
          <w:szCs w:val="22"/>
          <w:lang w:eastAsia="cs-CZ"/>
        </w:rPr>
      </w:pPr>
      <w:r w:rsidRPr="00584EBC">
        <w:rPr>
          <w:b/>
          <w:sz w:val="22"/>
          <w:szCs w:val="22"/>
          <w:lang w:eastAsia="cs-CZ"/>
        </w:rPr>
        <w:t>Postup verejného obstarávania:</w:t>
      </w:r>
      <w:r w:rsidRPr="00584EBC">
        <w:rPr>
          <w:sz w:val="22"/>
          <w:szCs w:val="22"/>
          <w:lang w:eastAsia="cs-CZ"/>
        </w:rPr>
        <w:t xml:space="preserve"> </w:t>
      </w:r>
      <w:r w:rsidRPr="00584EBC">
        <w:rPr>
          <w:sz w:val="22"/>
          <w:szCs w:val="22"/>
          <w:lang w:eastAsia="cs-CZ"/>
        </w:rPr>
        <w:tab/>
        <w:t xml:space="preserve">Nadlimitná zákazka zadávaná postupom verejnej súťaže, </w:t>
      </w:r>
      <w:r w:rsidRPr="00584EBC">
        <w:rPr>
          <w:sz w:val="22"/>
          <w:szCs w:val="22"/>
          <w:lang w:eastAsia="cs-CZ"/>
        </w:rPr>
        <w:tab/>
      </w:r>
      <w:r w:rsidRPr="00584EBC">
        <w:rPr>
          <w:sz w:val="22"/>
          <w:szCs w:val="22"/>
          <w:lang w:eastAsia="cs-CZ"/>
        </w:rPr>
        <w:tab/>
      </w:r>
      <w:r w:rsidRPr="00584EBC">
        <w:rPr>
          <w:sz w:val="22"/>
          <w:szCs w:val="22"/>
          <w:lang w:eastAsia="cs-CZ"/>
        </w:rPr>
        <w:tab/>
      </w:r>
      <w:r w:rsidRPr="00584EBC">
        <w:rPr>
          <w:sz w:val="22"/>
          <w:szCs w:val="22"/>
          <w:lang w:eastAsia="cs-CZ"/>
        </w:rPr>
        <w:tab/>
      </w:r>
      <w:r w:rsidRPr="00584EBC">
        <w:rPr>
          <w:sz w:val="22"/>
          <w:szCs w:val="22"/>
          <w:lang w:eastAsia="cs-CZ"/>
        </w:rPr>
        <w:tab/>
        <w:t>zákazka na dodanie tovaru</w:t>
      </w:r>
    </w:p>
    <w:p w14:paraId="70B3C32E" w14:textId="703D1899" w:rsidR="00584EBC" w:rsidRPr="00584EBC" w:rsidRDefault="00584EBC" w:rsidP="00584EBC">
      <w:pPr>
        <w:ind w:left="3540" w:hanging="3540"/>
        <w:rPr>
          <w:b/>
          <w:bCs/>
          <w:sz w:val="22"/>
          <w:szCs w:val="22"/>
          <w:lang w:eastAsia="cs-CZ"/>
        </w:rPr>
      </w:pPr>
      <w:r w:rsidRPr="00584EBC">
        <w:rPr>
          <w:b/>
          <w:sz w:val="22"/>
          <w:szCs w:val="22"/>
          <w:lang w:eastAsia="cs-CZ"/>
        </w:rPr>
        <w:t>Predmet zákazky:</w:t>
      </w:r>
      <w:r w:rsidRPr="00584EBC">
        <w:rPr>
          <w:sz w:val="22"/>
          <w:szCs w:val="22"/>
          <w:lang w:eastAsia="cs-CZ"/>
        </w:rPr>
        <w:t xml:space="preserve"> </w:t>
      </w:r>
      <w:r w:rsidRPr="00584EBC">
        <w:rPr>
          <w:sz w:val="22"/>
          <w:szCs w:val="22"/>
          <w:lang w:eastAsia="cs-CZ"/>
        </w:rPr>
        <w:tab/>
      </w:r>
      <w:r w:rsidRPr="00584EBC">
        <w:rPr>
          <w:b/>
          <w:bCs/>
          <w:sz w:val="22"/>
          <w:szCs w:val="22"/>
          <w:lang w:eastAsia="cs-CZ"/>
        </w:rPr>
        <w:t xml:space="preserve">Dodávka </w:t>
      </w:r>
      <w:r w:rsidR="00107F6E">
        <w:rPr>
          <w:b/>
          <w:bCs/>
          <w:sz w:val="22"/>
          <w:szCs w:val="22"/>
          <w:lang w:eastAsia="cs-CZ"/>
        </w:rPr>
        <w:t>zemného plynu</w:t>
      </w:r>
      <w:r w:rsidRPr="00584EBC">
        <w:rPr>
          <w:b/>
          <w:bCs/>
          <w:sz w:val="22"/>
          <w:szCs w:val="22"/>
          <w:lang w:eastAsia="cs-CZ"/>
        </w:rPr>
        <w:t xml:space="preserve"> pre organizácie v </w:t>
      </w:r>
      <w:r w:rsidR="00FA0DCB">
        <w:rPr>
          <w:b/>
          <w:bCs/>
          <w:sz w:val="22"/>
          <w:szCs w:val="22"/>
          <w:lang w:eastAsia="cs-CZ"/>
        </w:rPr>
        <w:t>m</w:t>
      </w:r>
      <w:r w:rsidRPr="00584EBC">
        <w:rPr>
          <w:b/>
          <w:bCs/>
          <w:sz w:val="22"/>
          <w:szCs w:val="22"/>
          <w:lang w:eastAsia="cs-CZ"/>
        </w:rPr>
        <w:t>este Stará Turá na roky 2021- 2022</w:t>
      </w:r>
    </w:p>
    <w:p w14:paraId="3B53B1CC" w14:textId="77777777" w:rsidR="00584EBC" w:rsidRPr="00584EBC" w:rsidRDefault="00584EBC" w:rsidP="00584EBC">
      <w:pPr>
        <w:ind w:left="3540" w:hanging="3540"/>
        <w:rPr>
          <w:sz w:val="22"/>
          <w:szCs w:val="22"/>
          <w:lang w:eastAsia="cs-CZ"/>
        </w:rPr>
      </w:pPr>
      <w:r>
        <w:rPr>
          <w:b/>
          <w:sz w:val="22"/>
          <w:szCs w:val="22"/>
          <w:lang w:eastAsia="cs-CZ"/>
        </w:rPr>
        <w:t>Verejný o</w:t>
      </w:r>
      <w:r w:rsidRPr="00584EBC">
        <w:rPr>
          <w:b/>
          <w:sz w:val="22"/>
          <w:szCs w:val="22"/>
          <w:lang w:eastAsia="cs-CZ"/>
        </w:rPr>
        <w:t xml:space="preserve">bstarávateľ: </w:t>
      </w:r>
      <w:r w:rsidRPr="00584EBC">
        <w:rPr>
          <w:b/>
          <w:sz w:val="22"/>
          <w:szCs w:val="22"/>
          <w:lang w:eastAsia="cs-CZ"/>
        </w:rPr>
        <w:tab/>
        <w:t>TECHNOTUR s.r.o.,</w:t>
      </w:r>
      <w:r>
        <w:rPr>
          <w:b/>
          <w:sz w:val="22"/>
          <w:szCs w:val="22"/>
          <w:lang w:eastAsia="cs-CZ"/>
        </w:rPr>
        <w:t xml:space="preserve"> </w:t>
      </w:r>
      <w:r w:rsidRPr="00584EBC">
        <w:rPr>
          <w:b/>
          <w:sz w:val="22"/>
          <w:szCs w:val="22"/>
          <w:lang w:eastAsia="cs-CZ"/>
        </w:rPr>
        <w:t>Gen. M. R. Štefánika 380/45, 916 01 Stará Turá</w:t>
      </w:r>
      <w:r w:rsidRPr="00584EBC">
        <w:rPr>
          <w:b/>
          <w:sz w:val="22"/>
          <w:szCs w:val="22"/>
          <w:lang w:eastAsia="cs-CZ"/>
        </w:rPr>
        <w:tab/>
      </w:r>
      <w:r w:rsidRPr="00584EBC">
        <w:rPr>
          <w:b/>
          <w:sz w:val="22"/>
          <w:szCs w:val="22"/>
          <w:lang w:eastAsia="cs-CZ"/>
        </w:rPr>
        <w:tab/>
      </w:r>
    </w:p>
    <w:p w14:paraId="14D8C324" w14:textId="77777777" w:rsidR="00584EBC" w:rsidRPr="00584EBC" w:rsidRDefault="00584EBC" w:rsidP="00584EBC">
      <w:pPr>
        <w:rPr>
          <w:b/>
          <w:sz w:val="22"/>
          <w:szCs w:val="22"/>
          <w:lang w:eastAsia="cs-CZ"/>
        </w:rPr>
      </w:pPr>
    </w:p>
    <w:p w14:paraId="5AC3025C" w14:textId="77777777" w:rsidR="00584EBC" w:rsidRPr="00584EBC" w:rsidRDefault="00584EBC" w:rsidP="00584EBC">
      <w:pPr>
        <w:rPr>
          <w:sz w:val="22"/>
          <w:szCs w:val="22"/>
          <w:lang w:eastAsia="cs-CZ"/>
        </w:rPr>
      </w:pPr>
      <w:r w:rsidRPr="00584EBC">
        <w:rPr>
          <w:b/>
          <w:sz w:val="22"/>
          <w:szCs w:val="22"/>
          <w:lang w:eastAsia="cs-CZ"/>
        </w:rPr>
        <w:t>Obchodné meno uchádzača:</w:t>
      </w:r>
      <w:r w:rsidRPr="00584EBC">
        <w:rPr>
          <w:sz w:val="22"/>
          <w:szCs w:val="22"/>
          <w:lang w:eastAsia="cs-CZ"/>
        </w:rPr>
        <w:t xml:space="preserve">        </w:t>
      </w:r>
      <w:r w:rsidRPr="00584EBC">
        <w:rPr>
          <w:sz w:val="22"/>
          <w:szCs w:val="22"/>
          <w:lang w:eastAsia="cs-CZ"/>
        </w:rPr>
        <w:tab/>
      </w:r>
      <w:r w:rsidRPr="00584EBC">
        <w:rPr>
          <w:i/>
          <w:color w:val="FF0000"/>
          <w:sz w:val="22"/>
          <w:szCs w:val="22"/>
          <w:lang w:eastAsia="cs-CZ"/>
        </w:rPr>
        <w:t>(vyplní uchádzač)</w:t>
      </w:r>
    </w:p>
    <w:p w14:paraId="063E6BCD" w14:textId="77777777" w:rsidR="00584EBC" w:rsidRPr="00584EBC" w:rsidRDefault="00584EBC" w:rsidP="00584EBC">
      <w:pPr>
        <w:rPr>
          <w:sz w:val="22"/>
          <w:szCs w:val="22"/>
          <w:lang w:eastAsia="cs-CZ"/>
        </w:rPr>
      </w:pPr>
      <w:r w:rsidRPr="00584EBC">
        <w:rPr>
          <w:b/>
          <w:sz w:val="22"/>
          <w:szCs w:val="22"/>
          <w:lang w:eastAsia="cs-CZ"/>
        </w:rPr>
        <w:t>Sídlo alebo miesto podnikania:</w:t>
      </w:r>
      <w:r w:rsidRPr="00584EBC">
        <w:rPr>
          <w:b/>
          <w:sz w:val="22"/>
          <w:szCs w:val="22"/>
          <w:lang w:eastAsia="cs-CZ"/>
        </w:rPr>
        <w:tab/>
      </w:r>
      <w:r w:rsidRPr="00584EBC">
        <w:rPr>
          <w:i/>
          <w:color w:val="FF0000"/>
          <w:sz w:val="22"/>
          <w:szCs w:val="22"/>
          <w:lang w:eastAsia="cs-CZ"/>
        </w:rPr>
        <w:t>(vyplní uchádzač)</w:t>
      </w:r>
    </w:p>
    <w:p w14:paraId="23BA4BED" w14:textId="77777777" w:rsidR="00584EBC" w:rsidRPr="00584EBC" w:rsidRDefault="00584EBC" w:rsidP="00584EBC">
      <w:pPr>
        <w:rPr>
          <w:sz w:val="22"/>
          <w:szCs w:val="22"/>
          <w:lang w:eastAsia="cs-CZ"/>
        </w:rPr>
      </w:pPr>
      <w:r w:rsidRPr="00584EBC">
        <w:rPr>
          <w:b/>
          <w:sz w:val="22"/>
          <w:szCs w:val="22"/>
          <w:lang w:eastAsia="cs-CZ"/>
        </w:rPr>
        <w:t>IČO uchádzača:</w:t>
      </w:r>
      <w:r w:rsidRPr="00584EBC">
        <w:rPr>
          <w:sz w:val="22"/>
          <w:szCs w:val="22"/>
          <w:lang w:eastAsia="cs-CZ"/>
        </w:rPr>
        <w:t xml:space="preserve">                          </w:t>
      </w:r>
      <w:r w:rsidRPr="00584EBC">
        <w:rPr>
          <w:sz w:val="22"/>
          <w:szCs w:val="22"/>
          <w:lang w:eastAsia="cs-CZ"/>
        </w:rPr>
        <w:tab/>
      </w:r>
      <w:r w:rsidRPr="00584EBC">
        <w:rPr>
          <w:i/>
          <w:color w:val="FF0000"/>
          <w:sz w:val="22"/>
          <w:szCs w:val="22"/>
          <w:lang w:eastAsia="cs-CZ"/>
        </w:rPr>
        <w:t>(vyplní uchádzač)</w:t>
      </w:r>
    </w:p>
    <w:p w14:paraId="3CFF7C45" w14:textId="77777777" w:rsidR="00584EBC" w:rsidRPr="00584EBC" w:rsidRDefault="00584EBC" w:rsidP="00584EBC">
      <w:pPr>
        <w:rPr>
          <w:b/>
          <w:sz w:val="22"/>
          <w:szCs w:val="22"/>
          <w:lang w:eastAsia="cs-CZ"/>
        </w:rPr>
      </w:pPr>
    </w:p>
    <w:p w14:paraId="304F2D3F" w14:textId="77777777" w:rsidR="00584EBC" w:rsidRPr="00584EBC" w:rsidRDefault="00584EBC" w:rsidP="00584EBC">
      <w:pPr>
        <w:rPr>
          <w:i/>
          <w:color w:val="FF0000"/>
          <w:sz w:val="22"/>
          <w:szCs w:val="22"/>
          <w:lang w:eastAsia="cs-CZ"/>
        </w:rPr>
      </w:pPr>
      <w:r>
        <w:rPr>
          <w:b/>
          <w:color w:val="000000" w:themeColor="text1"/>
          <w:sz w:val="22"/>
          <w:szCs w:val="22"/>
          <w:lang w:eastAsia="cs-CZ"/>
        </w:rPr>
        <w:t xml:space="preserve">Kontaktná osoba kvôli el. aukcií </w:t>
      </w:r>
      <w:r w:rsidRPr="00584EBC">
        <w:rPr>
          <w:b/>
          <w:color w:val="FF0000"/>
          <w:sz w:val="22"/>
          <w:szCs w:val="22"/>
          <w:lang w:eastAsia="cs-CZ"/>
        </w:rPr>
        <w:tab/>
      </w:r>
      <w:r w:rsidRPr="00584EBC">
        <w:rPr>
          <w:i/>
          <w:color w:val="FF0000"/>
          <w:sz w:val="22"/>
          <w:szCs w:val="22"/>
          <w:lang w:eastAsia="cs-CZ"/>
        </w:rPr>
        <w:t>(vyplní uchádzač)</w:t>
      </w:r>
    </w:p>
    <w:p w14:paraId="68879CFB" w14:textId="77777777" w:rsidR="00584EBC" w:rsidRPr="00584EBC" w:rsidRDefault="00584EBC" w:rsidP="00584EBC">
      <w:pPr>
        <w:rPr>
          <w:b/>
          <w:color w:val="000000" w:themeColor="text1"/>
          <w:sz w:val="22"/>
          <w:szCs w:val="22"/>
          <w:lang w:eastAsia="cs-CZ"/>
        </w:rPr>
      </w:pPr>
      <w:r w:rsidRPr="00584EBC">
        <w:rPr>
          <w:b/>
          <w:color w:val="000000" w:themeColor="text1"/>
          <w:sz w:val="22"/>
          <w:szCs w:val="22"/>
          <w:lang w:eastAsia="cs-CZ"/>
        </w:rPr>
        <w:t>E-mail:</w:t>
      </w:r>
      <w:r w:rsidRPr="00584EBC">
        <w:rPr>
          <w:b/>
          <w:color w:val="000000" w:themeColor="text1"/>
          <w:sz w:val="22"/>
          <w:szCs w:val="22"/>
          <w:lang w:eastAsia="cs-CZ"/>
        </w:rPr>
        <w:tab/>
      </w:r>
      <w:r w:rsidRPr="00584EBC">
        <w:rPr>
          <w:b/>
          <w:color w:val="000000" w:themeColor="text1"/>
          <w:sz w:val="22"/>
          <w:szCs w:val="22"/>
          <w:lang w:eastAsia="cs-CZ"/>
        </w:rPr>
        <w:tab/>
      </w:r>
      <w:r w:rsidRPr="00584EBC">
        <w:rPr>
          <w:b/>
          <w:color w:val="000000" w:themeColor="text1"/>
          <w:sz w:val="22"/>
          <w:szCs w:val="22"/>
          <w:lang w:eastAsia="cs-CZ"/>
        </w:rPr>
        <w:tab/>
      </w:r>
      <w:r w:rsidRPr="00584EBC">
        <w:rPr>
          <w:b/>
          <w:color w:val="000000" w:themeColor="text1"/>
          <w:sz w:val="22"/>
          <w:szCs w:val="22"/>
          <w:lang w:eastAsia="cs-CZ"/>
        </w:rPr>
        <w:tab/>
      </w:r>
      <w:r w:rsidRPr="00584EBC">
        <w:rPr>
          <w:i/>
          <w:color w:val="FF0000"/>
          <w:sz w:val="22"/>
          <w:szCs w:val="22"/>
          <w:lang w:eastAsia="cs-CZ"/>
        </w:rPr>
        <w:t>(vyplní uchádzač)</w:t>
      </w:r>
    </w:p>
    <w:p w14:paraId="359E33E2" w14:textId="20903325" w:rsidR="00584EBC" w:rsidRPr="00584EBC" w:rsidRDefault="00584EBC" w:rsidP="00584EBC">
      <w:pPr>
        <w:rPr>
          <w:b/>
          <w:sz w:val="22"/>
          <w:szCs w:val="22"/>
          <w:lang w:eastAsia="cs-CZ"/>
        </w:rPr>
      </w:pPr>
      <w:r w:rsidRPr="00584EBC">
        <w:rPr>
          <w:b/>
          <w:sz w:val="22"/>
          <w:szCs w:val="22"/>
          <w:lang w:eastAsia="cs-CZ"/>
        </w:rPr>
        <w:t>Telefón</w:t>
      </w:r>
      <w:r>
        <w:rPr>
          <w:b/>
          <w:sz w:val="22"/>
          <w:szCs w:val="22"/>
          <w:lang w:eastAsia="cs-CZ"/>
        </w:rPr>
        <w:t xml:space="preserve">: </w:t>
      </w:r>
      <w:r w:rsidR="00107F6E">
        <w:rPr>
          <w:b/>
          <w:sz w:val="22"/>
          <w:szCs w:val="22"/>
          <w:lang w:eastAsia="cs-CZ"/>
        </w:rPr>
        <w:tab/>
      </w:r>
      <w:r w:rsidR="00107F6E">
        <w:rPr>
          <w:b/>
          <w:sz w:val="22"/>
          <w:szCs w:val="22"/>
          <w:lang w:eastAsia="cs-CZ"/>
        </w:rPr>
        <w:tab/>
      </w:r>
      <w:r w:rsidR="00107F6E">
        <w:rPr>
          <w:b/>
          <w:sz w:val="22"/>
          <w:szCs w:val="22"/>
          <w:lang w:eastAsia="cs-CZ"/>
        </w:rPr>
        <w:tab/>
      </w:r>
      <w:r w:rsidR="00107F6E">
        <w:rPr>
          <w:b/>
          <w:sz w:val="22"/>
          <w:szCs w:val="22"/>
          <w:lang w:eastAsia="cs-CZ"/>
        </w:rPr>
        <w:tab/>
      </w:r>
      <w:r w:rsidR="00107F6E" w:rsidRPr="00107F6E">
        <w:rPr>
          <w:b/>
          <w:color w:val="FF0000"/>
          <w:sz w:val="22"/>
          <w:szCs w:val="22"/>
          <w:lang w:eastAsia="cs-CZ"/>
        </w:rPr>
        <w:t>(</w:t>
      </w:r>
      <w:r w:rsidR="00107F6E" w:rsidRPr="00107F6E">
        <w:rPr>
          <w:i/>
          <w:color w:val="FF0000"/>
          <w:sz w:val="22"/>
          <w:szCs w:val="22"/>
          <w:lang w:eastAsia="cs-CZ"/>
        </w:rPr>
        <w:t>vy</w:t>
      </w:r>
      <w:r w:rsidR="00107F6E" w:rsidRPr="00584EBC">
        <w:rPr>
          <w:i/>
          <w:color w:val="FF0000"/>
          <w:sz w:val="22"/>
          <w:szCs w:val="22"/>
          <w:lang w:eastAsia="cs-CZ"/>
        </w:rPr>
        <w:t>plní uchádzač</w:t>
      </w:r>
      <w:r w:rsidR="00107F6E">
        <w:rPr>
          <w:i/>
          <w:color w:val="FF0000"/>
          <w:sz w:val="22"/>
          <w:szCs w:val="22"/>
          <w:lang w:eastAsia="cs-CZ"/>
        </w:rPr>
        <w:t>)</w:t>
      </w:r>
    </w:p>
    <w:p w14:paraId="113931C2" w14:textId="77777777" w:rsidR="00584EBC" w:rsidRPr="00584EBC" w:rsidRDefault="00584EBC" w:rsidP="00584EBC">
      <w:pPr>
        <w:rPr>
          <w:b/>
          <w:color w:val="FF0000"/>
          <w:sz w:val="22"/>
          <w:szCs w:val="22"/>
          <w:lang w:eastAsia="cs-CZ"/>
        </w:rPr>
      </w:pPr>
    </w:p>
    <w:p w14:paraId="5A368BFC" w14:textId="77777777" w:rsidR="00584EBC" w:rsidRPr="00584EBC" w:rsidRDefault="00584EBC" w:rsidP="00584EBC">
      <w:pPr>
        <w:jc w:val="center"/>
        <w:rPr>
          <w:b/>
          <w:sz w:val="22"/>
          <w:szCs w:val="22"/>
          <w:u w:val="single"/>
          <w:lang w:eastAsia="cs-CZ"/>
        </w:rPr>
      </w:pPr>
      <w:r w:rsidRPr="00584EBC">
        <w:rPr>
          <w:b/>
          <w:sz w:val="22"/>
          <w:szCs w:val="22"/>
          <w:u w:val="single"/>
          <w:lang w:eastAsia="cs-CZ"/>
        </w:rPr>
        <w:t>Návrh uchádzača na plnenie kritéria (vyplní uchádzač)</w:t>
      </w:r>
    </w:p>
    <w:p w14:paraId="79A51856" w14:textId="77777777" w:rsidR="00584EBC" w:rsidRDefault="00584EBC" w:rsidP="00584EBC">
      <w:pPr>
        <w:rPr>
          <w:sz w:val="22"/>
          <w:szCs w:val="22"/>
        </w:rPr>
      </w:pPr>
    </w:p>
    <w:tbl>
      <w:tblPr>
        <w:tblStyle w:val="Mriekatabuky"/>
        <w:tblW w:w="0" w:type="auto"/>
        <w:tblLook w:val="04A0" w:firstRow="1" w:lastRow="0" w:firstColumn="1" w:lastColumn="0" w:noHBand="0" w:noVBand="1"/>
      </w:tblPr>
      <w:tblGrid>
        <w:gridCol w:w="1124"/>
        <w:gridCol w:w="2440"/>
        <w:gridCol w:w="1048"/>
        <w:gridCol w:w="1389"/>
        <w:gridCol w:w="1659"/>
        <w:gridCol w:w="1402"/>
      </w:tblGrid>
      <w:tr w:rsidR="00C212AE" w14:paraId="2BD77726" w14:textId="77777777" w:rsidTr="00C212AE">
        <w:tc>
          <w:tcPr>
            <w:tcW w:w="1124" w:type="dxa"/>
          </w:tcPr>
          <w:p w14:paraId="3D47CF4A" w14:textId="24AEABC8" w:rsidR="00C212AE" w:rsidRDefault="00C212AE" w:rsidP="00071051">
            <w:pPr>
              <w:jc w:val="both"/>
              <w:rPr>
                <w:b/>
                <w:bCs/>
                <w:sz w:val="22"/>
                <w:szCs w:val="22"/>
              </w:rPr>
            </w:pPr>
            <w:bookmarkStart w:id="14" w:name="_Hlk51668530"/>
            <w:r>
              <w:rPr>
                <w:b/>
                <w:bCs/>
                <w:sz w:val="22"/>
                <w:szCs w:val="22"/>
              </w:rPr>
              <w:t>Číslo položky</w:t>
            </w:r>
          </w:p>
        </w:tc>
        <w:tc>
          <w:tcPr>
            <w:tcW w:w="2440" w:type="dxa"/>
          </w:tcPr>
          <w:p w14:paraId="1F374412" w14:textId="1F7A7107" w:rsidR="00C212AE" w:rsidRPr="00FC2ED9" w:rsidRDefault="00C212AE" w:rsidP="00071051">
            <w:pPr>
              <w:jc w:val="both"/>
              <w:rPr>
                <w:b/>
                <w:bCs/>
                <w:sz w:val="22"/>
                <w:szCs w:val="22"/>
              </w:rPr>
            </w:pPr>
            <w:r>
              <w:rPr>
                <w:b/>
                <w:bCs/>
                <w:sz w:val="22"/>
                <w:szCs w:val="22"/>
              </w:rPr>
              <w:t>P</w:t>
            </w:r>
            <w:r w:rsidRPr="00FC2ED9">
              <w:rPr>
                <w:b/>
                <w:bCs/>
                <w:sz w:val="22"/>
                <w:szCs w:val="22"/>
              </w:rPr>
              <w:t>oložka</w:t>
            </w:r>
            <w:r w:rsidR="000235F6">
              <w:rPr>
                <w:b/>
                <w:bCs/>
                <w:sz w:val="22"/>
                <w:szCs w:val="22"/>
              </w:rPr>
              <w:t xml:space="preserve"> ( = komodita+ </w:t>
            </w:r>
            <w:proofErr w:type="spellStart"/>
            <w:r w:rsidR="000235F6">
              <w:rPr>
                <w:b/>
                <w:bCs/>
                <w:sz w:val="22"/>
                <w:szCs w:val="22"/>
              </w:rPr>
              <w:t>štruktúrovanie</w:t>
            </w:r>
            <w:proofErr w:type="spellEnd"/>
            <w:r w:rsidR="000235F6">
              <w:rPr>
                <w:b/>
                <w:bCs/>
                <w:sz w:val="22"/>
                <w:szCs w:val="22"/>
              </w:rPr>
              <w:t xml:space="preserve"> + preprava) </w:t>
            </w:r>
          </w:p>
        </w:tc>
        <w:tc>
          <w:tcPr>
            <w:tcW w:w="1048" w:type="dxa"/>
          </w:tcPr>
          <w:p w14:paraId="263B349E" w14:textId="77777777" w:rsidR="00C212AE" w:rsidRPr="00FC2ED9" w:rsidRDefault="00C212AE" w:rsidP="00071051">
            <w:pPr>
              <w:jc w:val="both"/>
              <w:rPr>
                <w:b/>
                <w:bCs/>
                <w:sz w:val="22"/>
                <w:szCs w:val="22"/>
              </w:rPr>
            </w:pPr>
            <w:r w:rsidRPr="00FC2ED9">
              <w:rPr>
                <w:b/>
                <w:bCs/>
                <w:sz w:val="22"/>
                <w:szCs w:val="22"/>
              </w:rPr>
              <w:t>Merná jednotka</w:t>
            </w:r>
          </w:p>
        </w:tc>
        <w:tc>
          <w:tcPr>
            <w:tcW w:w="1389" w:type="dxa"/>
          </w:tcPr>
          <w:p w14:paraId="485E5AB7" w14:textId="06C5C49C" w:rsidR="00C212AE" w:rsidRPr="00FC2ED9" w:rsidRDefault="00C212AE" w:rsidP="00071051">
            <w:pPr>
              <w:jc w:val="both"/>
              <w:rPr>
                <w:b/>
                <w:bCs/>
                <w:sz w:val="22"/>
                <w:szCs w:val="22"/>
              </w:rPr>
            </w:pPr>
            <w:r w:rsidRPr="00FC2ED9">
              <w:rPr>
                <w:b/>
                <w:bCs/>
                <w:sz w:val="22"/>
                <w:szCs w:val="22"/>
              </w:rPr>
              <w:t xml:space="preserve">Cena za </w:t>
            </w:r>
            <w:r w:rsidR="000A6D07">
              <w:rPr>
                <w:b/>
                <w:bCs/>
                <w:sz w:val="22"/>
                <w:szCs w:val="22"/>
              </w:rPr>
              <w:t>položku</w:t>
            </w:r>
            <w:r w:rsidRPr="00FC2ED9">
              <w:rPr>
                <w:b/>
                <w:bCs/>
                <w:sz w:val="22"/>
                <w:szCs w:val="22"/>
              </w:rPr>
              <w:t xml:space="preserve"> ( v EUR bez DPH)</w:t>
            </w:r>
          </w:p>
        </w:tc>
        <w:tc>
          <w:tcPr>
            <w:tcW w:w="1659" w:type="dxa"/>
          </w:tcPr>
          <w:p w14:paraId="66CB0159" w14:textId="6C144021" w:rsidR="00C212AE" w:rsidRPr="00FC2ED9" w:rsidRDefault="00C212AE" w:rsidP="00071051">
            <w:pPr>
              <w:jc w:val="both"/>
              <w:rPr>
                <w:b/>
                <w:bCs/>
                <w:sz w:val="22"/>
                <w:szCs w:val="22"/>
              </w:rPr>
            </w:pPr>
            <w:r w:rsidRPr="00FC2ED9">
              <w:rPr>
                <w:b/>
                <w:bCs/>
                <w:sz w:val="22"/>
                <w:szCs w:val="22"/>
              </w:rPr>
              <w:t xml:space="preserve">Predpokladaný počet </w:t>
            </w:r>
          </w:p>
        </w:tc>
        <w:tc>
          <w:tcPr>
            <w:tcW w:w="1402" w:type="dxa"/>
          </w:tcPr>
          <w:p w14:paraId="14FF93D8" w14:textId="0BB6CEA9" w:rsidR="00C212AE" w:rsidRPr="00FC2ED9" w:rsidRDefault="00C212AE" w:rsidP="00071051">
            <w:pPr>
              <w:jc w:val="both"/>
              <w:rPr>
                <w:b/>
                <w:bCs/>
                <w:sz w:val="22"/>
                <w:szCs w:val="22"/>
              </w:rPr>
            </w:pPr>
            <w:r w:rsidRPr="00FC2ED9">
              <w:rPr>
                <w:b/>
                <w:bCs/>
                <w:sz w:val="22"/>
                <w:szCs w:val="22"/>
              </w:rPr>
              <w:t xml:space="preserve">Cena </w:t>
            </w:r>
            <w:r w:rsidR="000A6D07">
              <w:rPr>
                <w:b/>
                <w:bCs/>
                <w:sz w:val="22"/>
                <w:szCs w:val="22"/>
              </w:rPr>
              <w:t xml:space="preserve">spolu </w:t>
            </w:r>
            <w:r w:rsidRPr="00FC2ED9">
              <w:rPr>
                <w:b/>
                <w:bCs/>
                <w:sz w:val="22"/>
                <w:szCs w:val="22"/>
              </w:rPr>
              <w:t>( v EUR bez DPH)</w:t>
            </w:r>
          </w:p>
        </w:tc>
      </w:tr>
      <w:tr w:rsidR="00C212AE" w14:paraId="29EA742C" w14:textId="77777777" w:rsidTr="00C212AE">
        <w:trPr>
          <w:trHeight w:val="713"/>
        </w:trPr>
        <w:tc>
          <w:tcPr>
            <w:tcW w:w="1124" w:type="dxa"/>
          </w:tcPr>
          <w:p w14:paraId="420C6BA7" w14:textId="2B010987" w:rsidR="00C212AE" w:rsidRDefault="00C212AE" w:rsidP="00071051">
            <w:pPr>
              <w:jc w:val="both"/>
              <w:rPr>
                <w:sz w:val="22"/>
                <w:szCs w:val="22"/>
              </w:rPr>
            </w:pPr>
            <w:r>
              <w:rPr>
                <w:sz w:val="22"/>
                <w:szCs w:val="22"/>
              </w:rPr>
              <w:t>1.</w:t>
            </w:r>
          </w:p>
        </w:tc>
        <w:tc>
          <w:tcPr>
            <w:tcW w:w="2440" w:type="dxa"/>
          </w:tcPr>
          <w:p w14:paraId="0402B0B2" w14:textId="7A76FE73" w:rsidR="00C212AE" w:rsidRDefault="00C212AE" w:rsidP="00071051">
            <w:pPr>
              <w:jc w:val="both"/>
              <w:rPr>
                <w:sz w:val="22"/>
                <w:szCs w:val="22"/>
              </w:rPr>
            </w:pPr>
            <w:r>
              <w:rPr>
                <w:sz w:val="22"/>
                <w:szCs w:val="22"/>
              </w:rPr>
              <w:t>Veľkoodber plynu</w:t>
            </w:r>
          </w:p>
        </w:tc>
        <w:tc>
          <w:tcPr>
            <w:tcW w:w="1048" w:type="dxa"/>
            <w:vAlign w:val="center"/>
          </w:tcPr>
          <w:p w14:paraId="76413F81" w14:textId="77777777" w:rsidR="00C212AE" w:rsidRDefault="00C212AE" w:rsidP="00071051">
            <w:pPr>
              <w:jc w:val="both"/>
              <w:rPr>
                <w:sz w:val="22"/>
                <w:szCs w:val="22"/>
              </w:rPr>
            </w:pPr>
            <w:r w:rsidRPr="00F80907">
              <w:rPr>
                <w:color w:val="000000"/>
                <w:sz w:val="22"/>
                <w:szCs w:val="22"/>
              </w:rPr>
              <w:t>MWh</w:t>
            </w:r>
          </w:p>
        </w:tc>
        <w:tc>
          <w:tcPr>
            <w:tcW w:w="1389" w:type="dxa"/>
          </w:tcPr>
          <w:p w14:paraId="402E2376" w14:textId="3CC48ECD" w:rsidR="00C212AE" w:rsidRDefault="00C212AE" w:rsidP="00071051">
            <w:pPr>
              <w:jc w:val="both"/>
              <w:rPr>
                <w:sz w:val="22"/>
                <w:szCs w:val="22"/>
              </w:rPr>
            </w:pPr>
          </w:p>
        </w:tc>
        <w:tc>
          <w:tcPr>
            <w:tcW w:w="1659" w:type="dxa"/>
          </w:tcPr>
          <w:p w14:paraId="4513396A" w14:textId="57FBEFC1" w:rsidR="00C212AE" w:rsidRDefault="00C212AE" w:rsidP="00071051">
            <w:pPr>
              <w:jc w:val="both"/>
              <w:rPr>
                <w:sz w:val="22"/>
                <w:szCs w:val="22"/>
              </w:rPr>
            </w:pPr>
            <w:r>
              <w:rPr>
                <w:sz w:val="22"/>
                <w:szCs w:val="22"/>
              </w:rPr>
              <w:t>27963</w:t>
            </w:r>
            <w:r w:rsidRPr="002124FC">
              <w:rPr>
                <w:sz w:val="22"/>
                <w:szCs w:val="22"/>
              </w:rPr>
              <w:t xml:space="preserve">  </w:t>
            </w:r>
          </w:p>
        </w:tc>
        <w:tc>
          <w:tcPr>
            <w:tcW w:w="1402" w:type="dxa"/>
          </w:tcPr>
          <w:p w14:paraId="0D8E5F4B" w14:textId="77777777" w:rsidR="00C212AE" w:rsidRDefault="00C212AE" w:rsidP="00071051">
            <w:pPr>
              <w:jc w:val="both"/>
              <w:rPr>
                <w:sz w:val="22"/>
                <w:szCs w:val="22"/>
              </w:rPr>
            </w:pPr>
          </w:p>
        </w:tc>
      </w:tr>
      <w:tr w:rsidR="00C212AE" w14:paraId="2F5B061D" w14:textId="77777777" w:rsidTr="00C212AE">
        <w:trPr>
          <w:trHeight w:val="850"/>
        </w:trPr>
        <w:tc>
          <w:tcPr>
            <w:tcW w:w="1124" w:type="dxa"/>
          </w:tcPr>
          <w:p w14:paraId="25C805EF" w14:textId="194796D3" w:rsidR="00C212AE" w:rsidRDefault="00C212AE" w:rsidP="00071051">
            <w:pPr>
              <w:jc w:val="both"/>
              <w:rPr>
                <w:sz w:val="22"/>
                <w:szCs w:val="22"/>
              </w:rPr>
            </w:pPr>
            <w:r>
              <w:rPr>
                <w:sz w:val="22"/>
                <w:szCs w:val="22"/>
              </w:rPr>
              <w:t>2.</w:t>
            </w:r>
          </w:p>
        </w:tc>
        <w:tc>
          <w:tcPr>
            <w:tcW w:w="2440" w:type="dxa"/>
          </w:tcPr>
          <w:p w14:paraId="2277911B" w14:textId="6349EAF8" w:rsidR="00C212AE" w:rsidRDefault="00C212AE" w:rsidP="00071051">
            <w:pPr>
              <w:jc w:val="both"/>
              <w:rPr>
                <w:sz w:val="22"/>
                <w:szCs w:val="22"/>
              </w:rPr>
            </w:pPr>
            <w:proofErr w:type="spellStart"/>
            <w:r>
              <w:rPr>
                <w:sz w:val="22"/>
                <w:szCs w:val="22"/>
              </w:rPr>
              <w:t>Maloodber</w:t>
            </w:r>
            <w:proofErr w:type="spellEnd"/>
            <w:r>
              <w:rPr>
                <w:sz w:val="22"/>
                <w:szCs w:val="22"/>
              </w:rPr>
              <w:t xml:space="preserve"> plynu</w:t>
            </w:r>
          </w:p>
        </w:tc>
        <w:tc>
          <w:tcPr>
            <w:tcW w:w="1048" w:type="dxa"/>
            <w:tcBorders>
              <w:bottom w:val="single" w:sz="4" w:space="0" w:color="auto"/>
            </w:tcBorders>
            <w:vAlign w:val="center"/>
          </w:tcPr>
          <w:p w14:paraId="60067978" w14:textId="77777777" w:rsidR="00C212AE" w:rsidRDefault="00C212AE" w:rsidP="00071051">
            <w:pPr>
              <w:jc w:val="both"/>
              <w:rPr>
                <w:sz w:val="22"/>
                <w:szCs w:val="22"/>
              </w:rPr>
            </w:pPr>
            <w:r w:rsidRPr="00F80907">
              <w:rPr>
                <w:color w:val="000000"/>
                <w:sz w:val="22"/>
                <w:szCs w:val="22"/>
              </w:rPr>
              <w:t>MWh</w:t>
            </w:r>
          </w:p>
        </w:tc>
        <w:tc>
          <w:tcPr>
            <w:tcW w:w="1389" w:type="dxa"/>
          </w:tcPr>
          <w:p w14:paraId="736EE76D" w14:textId="588BA374" w:rsidR="00C212AE" w:rsidRDefault="00C212AE" w:rsidP="00071051">
            <w:pPr>
              <w:jc w:val="both"/>
              <w:rPr>
                <w:sz w:val="22"/>
                <w:szCs w:val="22"/>
              </w:rPr>
            </w:pPr>
          </w:p>
        </w:tc>
        <w:tc>
          <w:tcPr>
            <w:tcW w:w="1659" w:type="dxa"/>
          </w:tcPr>
          <w:p w14:paraId="00B143F3" w14:textId="10DEC0CB" w:rsidR="00C212AE" w:rsidRDefault="00C212AE" w:rsidP="00071051">
            <w:pPr>
              <w:jc w:val="both"/>
              <w:rPr>
                <w:sz w:val="22"/>
                <w:szCs w:val="22"/>
              </w:rPr>
            </w:pPr>
            <w:r>
              <w:rPr>
                <w:sz w:val="22"/>
                <w:szCs w:val="22"/>
              </w:rPr>
              <w:t>4050</w:t>
            </w:r>
          </w:p>
        </w:tc>
        <w:tc>
          <w:tcPr>
            <w:tcW w:w="1402" w:type="dxa"/>
          </w:tcPr>
          <w:p w14:paraId="2B8884CA" w14:textId="77777777" w:rsidR="00C212AE" w:rsidRDefault="00C212AE" w:rsidP="00071051">
            <w:pPr>
              <w:jc w:val="both"/>
              <w:rPr>
                <w:sz w:val="22"/>
                <w:szCs w:val="22"/>
              </w:rPr>
            </w:pPr>
          </w:p>
        </w:tc>
      </w:tr>
      <w:tr w:rsidR="00C212AE" w14:paraId="1E55F084" w14:textId="77777777" w:rsidTr="00C212AE">
        <w:trPr>
          <w:trHeight w:val="850"/>
        </w:trPr>
        <w:tc>
          <w:tcPr>
            <w:tcW w:w="1124" w:type="dxa"/>
          </w:tcPr>
          <w:p w14:paraId="61BA01D6" w14:textId="1CEC19BB" w:rsidR="00C212AE" w:rsidRDefault="00C212AE" w:rsidP="00071051">
            <w:pPr>
              <w:jc w:val="both"/>
              <w:rPr>
                <w:sz w:val="22"/>
                <w:szCs w:val="22"/>
              </w:rPr>
            </w:pPr>
            <w:r>
              <w:rPr>
                <w:sz w:val="22"/>
                <w:szCs w:val="22"/>
              </w:rPr>
              <w:t>3.*</w:t>
            </w:r>
          </w:p>
        </w:tc>
        <w:tc>
          <w:tcPr>
            <w:tcW w:w="2440" w:type="dxa"/>
          </w:tcPr>
          <w:p w14:paraId="37E55C10" w14:textId="1CE3B8C7" w:rsidR="00C212AE" w:rsidRDefault="00C212AE" w:rsidP="00071051">
            <w:pPr>
              <w:jc w:val="both"/>
              <w:rPr>
                <w:sz w:val="22"/>
                <w:szCs w:val="22"/>
              </w:rPr>
            </w:pPr>
            <w:r>
              <w:rPr>
                <w:sz w:val="22"/>
                <w:szCs w:val="22"/>
              </w:rPr>
              <w:t>C</w:t>
            </w:r>
            <w:r w:rsidRPr="00C212AE">
              <w:rPr>
                <w:sz w:val="22"/>
                <w:szCs w:val="22"/>
              </w:rPr>
              <w:t xml:space="preserve">ena za nedočerpanie 80% </w:t>
            </w:r>
            <w:r>
              <w:rPr>
                <w:sz w:val="22"/>
                <w:szCs w:val="22"/>
              </w:rPr>
              <w:t xml:space="preserve">predpokladaného </w:t>
            </w:r>
            <w:r w:rsidRPr="00C212AE">
              <w:rPr>
                <w:sz w:val="22"/>
                <w:szCs w:val="22"/>
              </w:rPr>
              <w:t xml:space="preserve">množstva     </w:t>
            </w:r>
          </w:p>
        </w:tc>
        <w:tc>
          <w:tcPr>
            <w:tcW w:w="1048" w:type="dxa"/>
            <w:tcBorders>
              <w:bottom w:val="single" w:sz="4" w:space="0" w:color="auto"/>
            </w:tcBorders>
            <w:vAlign w:val="center"/>
          </w:tcPr>
          <w:p w14:paraId="7509AC2C" w14:textId="4D0E01FC" w:rsidR="00C212AE" w:rsidRPr="00F80907" w:rsidRDefault="00C212AE" w:rsidP="00071051">
            <w:pPr>
              <w:jc w:val="both"/>
              <w:rPr>
                <w:color w:val="000000"/>
                <w:sz w:val="22"/>
                <w:szCs w:val="22"/>
              </w:rPr>
            </w:pPr>
            <w:r>
              <w:rPr>
                <w:color w:val="000000"/>
                <w:sz w:val="22"/>
                <w:szCs w:val="22"/>
              </w:rPr>
              <w:t>MWh</w:t>
            </w:r>
          </w:p>
        </w:tc>
        <w:tc>
          <w:tcPr>
            <w:tcW w:w="1389" w:type="dxa"/>
          </w:tcPr>
          <w:p w14:paraId="0F1F1670" w14:textId="77777777" w:rsidR="00C212AE" w:rsidRDefault="00C212AE" w:rsidP="00071051">
            <w:pPr>
              <w:jc w:val="both"/>
              <w:rPr>
                <w:sz w:val="22"/>
                <w:szCs w:val="22"/>
              </w:rPr>
            </w:pPr>
          </w:p>
        </w:tc>
        <w:tc>
          <w:tcPr>
            <w:tcW w:w="1659" w:type="dxa"/>
            <w:shd w:val="clear" w:color="auto" w:fill="7F7F7F" w:themeFill="text1" w:themeFillTint="80"/>
          </w:tcPr>
          <w:p w14:paraId="36AC834E" w14:textId="4D03A510" w:rsidR="00C212AE" w:rsidRDefault="00C212AE" w:rsidP="00071051">
            <w:pPr>
              <w:jc w:val="both"/>
              <w:rPr>
                <w:sz w:val="22"/>
                <w:szCs w:val="22"/>
              </w:rPr>
            </w:pPr>
          </w:p>
        </w:tc>
        <w:tc>
          <w:tcPr>
            <w:tcW w:w="1402" w:type="dxa"/>
            <w:shd w:val="clear" w:color="auto" w:fill="7F7F7F" w:themeFill="text1" w:themeFillTint="80"/>
          </w:tcPr>
          <w:p w14:paraId="13361F28" w14:textId="77777777" w:rsidR="00C212AE" w:rsidRDefault="00C212AE" w:rsidP="00071051">
            <w:pPr>
              <w:jc w:val="both"/>
              <w:rPr>
                <w:sz w:val="22"/>
                <w:szCs w:val="22"/>
              </w:rPr>
            </w:pPr>
          </w:p>
        </w:tc>
      </w:tr>
      <w:tr w:rsidR="00C212AE" w14:paraId="2F4137CC" w14:textId="77777777" w:rsidTr="00C212AE">
        <w:trPr>
          <w:trHeight w:val="850"/>
        </w:trPr>
        <w:tc>
          <w:tcPr>
            <w:tcW w:w="1124" w:type="dxa"/>
          </w:tcPr>
          <w:p w14:paraId="18EC5D30" w14:textId="28A3EC9B" w:rsidR="00C212AE" w:rsidRDefault="00C212AE" w:rsidP="00071051">
            <w:pPr>
              <w:jc w:val="both"/>
              <w:rPr>
                <w:sz w:val="22"/>
                <w:szCs w:val="22"/>
              </w:rPr>
            </w:pPr>
            <w:r>
              <w:rPr>
                <w:sz w:val="22"/>
                <w:szCs w:val="22"/>
              </w:rPr>
              <w:t>4.*</w:t>
            </w:r>
          </w:p>
        </w:tc>
        <w:tc>
          <w:tcPr>
            <w:tcW w:w="2440" w:type="dxa"/>
          </w:tcPr>
          <w:p w14:paraId="3EBFAED1" w14:textId="6EC3AB3E" w:rsidR="00C212AE" w:rsidRDefault="00C212AE" w:rsidP="00071051">
            <w:pPr>
              <w:jc w:val="both"/>
              <w:rPr>
                <w:sz w:val="22"/>
                <w:szCs w:val="22"/>
              </w:rPr>
            </w:pPr>
            <w:r>
              <w:rPr>
                <w:sz w:val="22"/>
                <w:szCs w:val="22"/>
              </w:rPr>
              <w:t>C</w:t>
            </w:r>
            <w:r w:rsidRPr="00C212AE">
              <w:rPr>
                <w:sz w:val="22"/>
                <w:szCs w:val="22"/>
              </w:rPr>
              <w:t xml:space="preserve">ena za prečerpanie 120% </w:t>
            </w:r>
            <w:r>
              <w:rPr>
                <w:sz w:val="22"/>
                <w:szCs w:val="22"/>
              </w:rPr>
              <w:t xml:space="preserve">predpokladaného </w:t>
            </w:r>
            <w:r w:rsidRPr="00C212AE">
              <w:rPr>
                <w:sz w:val="22"/>
                <w:szCs w:val="22"/>
              </w:rPr>
              <w:t xml:space="preserve">množstva      </w:t>
            </w:r>
          </w:p>
        </w:tc>
        <w:tc>
          <w:tcPr>
            <w:tcW w:w="1048" w:type="dxa"/>
            <w:tcBorders>
              <w:bottom w:val="single" w:sz="4" w:space="0" w:color="auto"/>
            </w:tcBorders>
            <w:vAlign w:val="center"/>
          </w:tcPr>
          <w:p w14:paraId="5AA25121" w14:textId="1AAA9D80" w:rsidR="00C212AE" w:rsidRPr="00F80907" w:rsidRDefault="00C212AE" w:rsidP="00071051">
            <w:pPr>
              <w:jc w:val="both"/>
              <w:rPr>
                <w:color w:val="000000"/>
                <w:sz w:val="22"/>
                <w:szCs w:val="22"/>
              </w:rPr>
            </w:pPr>
            <w:r>
              <w:rPr>
                <w:color w:val="000000"/>
                <w:sz w:val="22"/>
                <w:szCs w:val="22"/>
              </w:rPr>
              <w:t>MWh</w:t>
            </w:r>
          </w:p>
        </w:tc>
        <w:tc>
          <w:tcPr>
            <w:tcW w:w="1389" w:type="dxa"/>
          </w:tcPr>
          <w:p w14:paraId="200F4A96" w14:textId="77777777" w:rsidR="00C212AE" w:rsidRDefault="00C212AE" w:rsidP="00071051">
            <w:pPr>
              <w:jc w:val="both"/>
              <w:rPr>
                <w:sz w:val="22"/>
                <w:szCs w:val="22"/>
              </w:rPr>
            </w:pPr>
          </w:p>
        </w:tc>
        <w:tc>
          <w:tcPr>
            <w:tcW w:w="1659" w:type="dxa"/>
            <w:shd w:val="clear" w:color="auto" w:fill="7F7F7F" w:themeFill="text1" w:themeFillTint="80"/>
          </w:tcPr>
          <w:p w14:paraId="05AD300B" w14:textId="3B6C83A8" w:rsidR="00C212AE" w:rsidRDefault="00C212AE" w:rsidP="00071051">
            <w:pPr>
              <w:jc w:val="both"/>
              <w:rPr>
                <w:sz w:val="22"/>
                <w:szCs w:val="22"/>
              </w:rPr>
            </w:pPr>
          </w:p>
        </w:tc>
        <w:tc>
          <w:tcPr>
            <w:tcW w:w="1402" w:type="dxa"/>
            <w:shd w:val="clear" w:color="auto" w:fill="7F7F7F" w:themeFill="text1" w:themeFillTint="80"/>
          </w:tcPr>
          <w:p w14:paraId="6018B76A" w14:textId="77777777" w:rsidR="00C212AE" w:rsidRDefault="00C212AE" w:rsidP="00071051">
            <w:pPr>
              <w:jc w:val="both"/>
              <w:rPr>
                <w:sz w:val="22"/>
                <w:szCs w:val="22"/>
              </w:rPr>
            </w:pPr>
          </w:p>
        </w:tc>
      </w:tr>
      <w:tr w:rsidR="00C212AE" w14:paraId="7C585CD8" w14:textId="77777777" w:rsidTr="00C212AE">
        <w:tc>
          <w:tcPr>
            <w:tcW w:w="7660" w:type="dxa"/>
            <w:gridSpan w:val="5"/>
          </w:tcPr>
          <w:p w14:paraId="52064583" w14:textId="039B3436" w:rsidR="00C212AE" w:rsidRPr="00FC2ED9" w:rsidRDefault="00C212AE" w:rsidP="00071051">
            <w:pPr>
              <w:jc w:val="both"/>
              <w:rPr>
                <w:b/>
                <w:bCs/>
                <w:sz w:val="22"/>
                <w:szCs w:val="22"/>
              </w:rPr>
            </w:pPr>
            <w:r>
              <w:rPr>
                <w:b/>
                <w:bCs/>
                <w:sz w:val="22"/>
                <w:szCs w:val="22"/>
              </w:rPr>
              <w:t xml:space="preserve">SPOLU: </w:t>
            </w:r>
            <w:r w:rsidRPr="00FC2ED9">
              <w:rPr>
                <w:b/>
                <w:bCs/>
                <w:sz w:val="22"/>
                <w:szCs w:val="22"/>
              </w:rPr>
              <w:t>Celková cena za časť predmetu zákazky č. 2</w:t>
            </w:r>
            <w:r>
              <w:rPr>
                <w:b/>
                <w:bCs/>
                <w:sz w:val="22"/>
                <w:szCs w:val="22"/>
              </w:rPr>
              <w:t xml:space="preserve"> ( položky č. 1 a položky č.2) </w:t>
            </w:r>
            <w:r w:rsidRPr="00FC2ED9">
              <w:rPr>
                <w:b/>
                <w:bCs/>
                <w:sz w:val="22"/>
                <w:szCs w:val="22"/>
              </w:rPr>
              <w:t xml:space="preserve"> v EUR bez DPH</w:t>
            </w:r>
          </w:p>
          <w:p w14:paraId="55A592E9" w14:textId="77777777" w:rsidR="00C212AE" w:rsidRDefault="00C212AE" w:rsidP="00071051">
            <w:pPr>
              <w:jc w:val="both"/>
              <w:rPr>
                <w:sz w:val="22"/>
                <w:szCs w:val="22"/>
              </w:rPr>
            </w:pPr>
            <w:r w:rsidRPr="00FC2ED9">
              <w:rPr>
                <w:b/>
                <w:bCs/>
                <w:sz w:val="22"/>
                <w:szCs w:val="22"/>
              </w:rPr>
              <w:t>(návrh na plnenie kritéria)</w:t>
            </w:r>
          </w:p>
        </w:tc>
        <w:tc>
          <w:tcPr>
            <w:tcW w:w="1402" w:type="dxa"/>
          </w:tcPr>
          <w:p w14:paraId="4C01CE69" w14:textId="77777777" w:rsidR="00C212AE" w:rsidRDefault="00C212AE" w:rsidP="00071051">
            <w:pPr>
              <w:jc w:val="both"/>
              <w:rPr>
                <w:sz w:val="22"/>
                <w:szCs w:val="22"/>
              </w:rPr>
            </w:pPr>
          </w:p>
        </w:tc>
      </w:tr>
    </w:tbl>
    <w:p w14:paraId="64EECE57" w14:textId="3C7BE4F9" w:rsidR="00107F6E" w:rsidRPr="00C212AE" w:rsidRDefault="00C212AE" w:rsidP="00107F6E">
      <w:pPr>
        <w:jc w:val="both"/>
        <w:rPr>
          <w:i/>
          <w:iCs/>
          <w:sz w:val="18"/>
          <w:szCs w:val="18"/>
        </w:rPr>
      </w:pPr>
      <w:r>
        <w:rPr>
          <w:sz w:val="22"/>
          <w:szCs w:val="22"/>
        </w:rPr>
        <w:t>*</w:t>
      </w:r>
      <w:r w:rsidRPr="00C212AE">
        <w:rPr>
          <w:i/>
          <w:iCs/>
          <w:sz w:val="18"/>
          <w:szCs w:val="18"/>
        </w:rPr>
        <w:t>Položka č. 3 a č. 4 je voliteľná položka, ktorá sa nezapočítava do celkovej ceny a nie je ani predmetom elektronickej aukcie</w:t>
      </w:r>
    </w:p>
    <w:p w14:paraId="73FC98B9" w14:textId="77777777" w:rsidR="00C212AE" w:rsidRDefault="00C212AE" w:rsidP="00107F6E">
      <w:pPr>
        <w:jc w:val="both"/>
        <w:rPr>
          <w:sz w:val="22"/>
          <w:szCs w:val="22"/>
        </w:rPr>
      </w:pPr>
    </w:p>
    <w:bookmarkEnd w:id="14"/>
    <w:p w14:paraId="468082E6" w14:textId="77777777" w:rsidR="00107F6E" w:rsidRPr="00584EBC" w:rsidRDefault="00107F6E" w:rsidP="00107F6E">
      <w:pPr>
        <w:rPr>
          <w:sz w:val="22"/>
          <w:szCs w:val="22"/>
        </w:rPr>
      </w:pPr>
      <w:r w:rsidRPr="00584EBC">
        <w:rPr>
          <w:sz w:val="22"/>
          <w:szCs w:val="22"/>
        </w:rPr>
        <w:t>Ako uchádzač týmto čestne vyhlasujem, že uvedený návrh na plnenie stanoveného kritéria je</w:t>
      </w:r>
    </w:p>
    <w:p w14:paraId="4B2A8472" w14:textId="77777777" w:rsidR="00107F6E" w:rsidRPr="00584EBC" w:rsidRDefault="00107F6E" w:rsidP="00107F6E">
      <w:pPr>
        <w:rPr>
          <w:sz w:val="22"/>
          <w:szCs w:val="22"/>
        </w:rPr>
      </w:pPr>
      <w:r w:rsidRPr="00584EBC">
        <w:rPr>
          <w:sz w:val="22"/>
          <w:szCs w:val="22"/>
        </w:rPr>
        <w:t>v súlade s predloženou ponukou a jej prílohami.</w:t>
      </w:r>
    </w:p>
    <w:p w14:paraId="3927D757" w14:textId="77777777" w:rsidR="00107F6E" w:rsidRPr="00584EBC" w:rsidRDefault="00107F6E" w:rsidP="00107F6E">
      <w:pPr>
        <w:rPr>
          <w:sz w:val="22"/>
          <w:szCs w:val="22"/>
        </w:rPr>
      </w:pPr>
    </w:p>
    <w:p w14:paraId="487CFAD9" w14:textId="3D791EBB" w:rsidR="00107F6E" w:rsidRDefault="00107F6E" w:rsidP="00107F6E">
      <w:pPr>
        <w:rPr>
          <w:sz w:val="22"/>
          <w:szCs w:val="22"/>
        </w:rPr>
      </w:pPr>
    </w:p>
    <w:p w14:paraId="6A9CCF83" w14:textId="77777777" w:rsidR="00C212AE" w:rsidRPr="00584EBC" w:rsidRDefault="00C212AE" w:rsidP="00107F6E">
      <w:pPr>
        <w:rPr>
          <w:sz w:val="22"/>
          <w:szCs w:val="22"/>
        </w:rPr>
      </w:pPr>
    </w:p>
    <w:p w14:paraId="0287FACD" w14:textId="77777777" w:rsidR="00107F6E" w:rsidRPr="00584EBC" w:rsidRDefault="00107F6E" w:rsidP="00107F6E">
      <w:pPr>
        <w:rPr>
          <w:sz w:val="22"/>
          <w:szCs w:val="22"/>
        </w:rPr>
      </w:pPr>
      <w:r w:rsidRPr="00584EBC">
        <w:rPr>
          <w:sz w:val="22"/>
          <w:szCs w:val="22"/>
        </w:rPr>
        <w:t>V ................................................ dňa .............................</w:t>
      </w:r>
      <w:r w:rsidRPr="00584EBC">
        <w:rPr>
          <w:sz w:val="22"/>
          <w:szCs w:val="22"/>
        </w:rPr>
        <w:tab/>
        <w:t xml:space="preserve">           ....................................................................</w:t>
      </w:r>
    </w:p>
    <w:p w14:paraId="35AD340F" w14:textId="77777777" w:rsidR="00107F6E" w:rsidRPr="00584EBC" w:rsidRDefault="00107F6E" w:rsidP="00107F6E">
      <w:pPr>
        <w:rPr>
          <w:sz w:val="22"/>
          <w:szCs w:val="22"/>
        </w:rPr>
      </w:pPr>
      <w:r w:rsidRPr="00584EBC">
        <w:rPr>
          <w:sz w:val="22"/>
          <w:szCs w:val="22"/>
        </w:rPr>
        <w:tab/>
      </w:r>
      <w:r w:rsidRPr="00584EBC">
        <w:rPr>
          <w:sz w:val="22"/>
          <w:szCs w:val="22"/>
        </w:rPr>
        <w:tab/>
      </w:r>
      <w:r w:rsidRPr="00584EBC">
        <w:rPr>
          <w:sz w:val="22"/>
          <w:szCs w:val="22"/>
        </w:rPr>
        <w:tab/>
      </w:r>
      <w:r w:rsidRPr="00584EBC">
        <w:rPr>
          <w:sz w:val="22"/>
          <w:szCs w:val="22"/>
        </w:rPr>
        <w:tab/>
      </w:r>
      <w:r w:rsidRPr="00584EBC">
        <w:rPr>
          <w:sz w:val="22"/>
          <w:szCs w:val="22"/>
        </w:rPr>
        <w:tab/>
      </w:r>
      <w:r w:rsidRPr="00584EBC">
        <w:rPr>
          <w:sz w:val="22"/>
          <w:szCs w:val="22"/>
        </w:rPr>
        <w:tab/>
        <w:t xml:space="preserve">   Potvrdenie štatutárnym orgánom uchádzača:</w:t>
      </w:r>
    </w:p>
    <w:p w14:paraId="50B2F606" w14:textId="77777777" w:rsidR="00107F6E" w:rsidRPr="00584EBC" w:rsidRDefault="00107F6E" w:rsidP="00107F6E">
      <w:pPr>
        <w:rPr>
          <w:sz w:val="22"/>
          <w:szCs w:val="22"/>
        </w:rPr>
      </w:pPr>
      <w:r w:rsidRPr="00584EBC">
        <w:rPr>
          <w:sz w:val="22"/>
          <w:szCs w:val="22"/>
        </w:rPr>
        <w:tab/>
      </w:r>
      <w:r w:rsidRPr="00584EBC">
        <w:rPr>
          <w:sz w:val="22"/>
          <w:szCs w:val="22"/>
        </w:rPr>
        <w:tab/>
      </w:r>
      <w:r w:rsidRPr="00584EBC">
        <w:rPr>
          <w:sz w:val="22"/>
          <w:szCs w:val="22"/>
        </w:rPr>
        <w:tab/>
      </w:r>
      <w:r w:rsidRPr="00584EBC">
        <w:rPr>
          <w:sz w:val="22"/>
          <w:szCs w:val="22"/>
        </w:rPr>
        <w:tab/>
      </w:r>
      <w:r w:rsidRPr="00584EBC">
        <w:rPr>
          <w:sz w:val="22"/>
          <w:szCs w:val="22"/>
        </w:rPr>
        <w:tab/>
        <w:t xml:space="preserve">                titul, meno, priezvisko, funkcia, podpis, pečiatka</w:t>
      </w:r>
      <w:r w:rsidRPr="00584EBC">
        <w:rPr>
          <w:sz w:val="22"/>
          <w:szCs w:val="22"/>
        </w:rPr>
        <w:tab/>
      </w:r>
    </w:p>
    <w:p w14:paraId="7C951519" w14:textId="77777777" w:rsidR="00107F6E" w:rsidRDefault="00107F6E" w:rsidP="00107F6E">
      <w:pPr>
        <w:rPr>
          <w:sz w:val="22"/>
          <w:szCs w:val="22"/>
        </w:rPr>
      </w:pPr>
    </w:p>
    <w:bookmarkEnd w:id="0"/>
    <w:p w14:paraId="080C9EEC" w14:textId="77777777" w:rsidR="00584EBC" w:rsidRPr="00F80907" w:rsidRDefault="00584EBC">
      <w:pPr>
        <w:rPr>
          <w:sz w:val="22"/>
          <w:szCs w:val="22"/>
        </w:rPr>
      </w:pPr>
    </w:p>
    <w:sectPr w:rsidR="00584EBC" w:rsidRPr="00F80907" w:rsidSect="00F80907">
      <w:headerReference w:type="default" r:id="rId18"/>
      <w:footerReference w:type="even" r:id="rId19"/>
      <w:footerReference w:type="default" r:id="rId20"/>
      <w:head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91912" w14:textId="77777777" w:rsidR="000235F6" w:rsidRDefault="000235F6" w:rsidP="00F80907">
      <w:r>
        <w:separator/>
      </w:r>
    </w:p>
  </w:endnote>
  <w:endnote w:type="continuationSeparator" w:id="0">
    <w:p w14:paraId="0965FA00" w14:textId="77777777" w:rsidR="000235F6" w:rsidRDefault="000235F6" w:rsidP="00F8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Pro-Regular">
    <w:altName w:val="Calibri"/>
    <w:panose1 w:val="00000000000000000000"/>
    <w:charset w:val="00"/>
    <w:family w:val="auto"/>
    <w:notTrueType/>
    <w:pitch w:val="default"/>
    <w:sig w:usb0="00000003" w:usb1="00000000" w:usb2="00000000" w:usb3="00000000" w:csb0="00000001" w:csb1="00000000"/>
  </w:font>
  <w:font w:name="MyriadPro-Cond">
    <w:altName w:val="Times New Roman"/>
    <w:panose1 w:val="00000000000000000000"/>
    <w:charset w:val="4D"/>
    <w:family w:val="auto"/>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G Times (W1)">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Minion Pro">
    <w:altName w:val="Times New Roman"/>
    <w:panose1 w:val="02040503050306020203"/>
    <w:charset w:val="00"/>
    <w:family w:val="roman"/>
    <w:notTrueType/>
    <w:pitch w:val="variable"/>
    <w:sig w:usb0="60000287" w:usb1="00000001" w:usb2="00000000" w:usb3="00000000" w:csb0="0000019F" w:csb1="00000000"/>
  </w:font>
  <w:font w:name="Frutiger LT Std 57 Cn">
    <w:altName w:val="Arial Narrow"/>
    <w:panose1 w:val="00000000000000000000"/>
    <w:charset w:val="00"/>
    <w:family w:val="swiss"/>
    <w:notTrueType/>
    <w:pitch w:val="variable"/>
    <w:sig w:usb0="800000AF" w:usb1="4000204A"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lostrany"/>
      </w:rPr>
      <w:id w:val="-619222460"/>
      <w:docPartObj>
        <w:docPartGallery w:val="Page Numbers (Bottom of Page)"/>
        <w:docPartUnique/>
      </w:docPartObj>
    </w:sdtPr>
    <w:sdtContent>
      <w:p w14:paraId="19DA0A9E" w14:textId="77777777" w:rsidR="000235F6" w:rsidRDefault="000235F6" w:rsidP="00F80907">
        <w:pPr>
          <w:pStyle w:val="Pta"/>
          <w:framePr w:wrap="none" w:vAnchor="text" w:hAnchor="margin" w:xAlign="right" w:y="1"/>
          <w:rPr>
            <w:rStyle w:val="slostrany"/>
          </w:rPr>
        </w:pPr>
        <w:r>
          <w:rPr>
            <w:rStyle w:val="slostrany"/>
          </w:rPr>
          <w:fldChar w:fldCharType="begin"/>
        </w:r>
        <w:r>
          <w:rPr>
            <w:rStyle w:val="slostrany"/>
          </w:rPr>
          <w:instrText xml:space="preserve"> PAGE </w:instrText>
        </w:r>
        <w:r>
          <w:rPr>
            <w:rStyle w:val="slostrany"/>
          </w:rPr>
          <w:fldChar w:fldCharType="separate"/>
        </w:r>
        <w:r>
          <w:rPr>
            <w:rStyle w:val="slostrany"/>
            <w:noProof/>
          </w:rPr>
          <w:t>1</w:t>
        </w:r>
        <w:r>
          <w:rPr>
            <w:rStyle w:val="slostrany"/>
            <w:noProof/>
          </w:rPr>
          <w:t>4</w:t>
        </w:r>
        <w:r>
          <w:rPr>
            <w:rStyle w:val="slostrany"/>
          </w:rPr>
          <w:fldChar w:fldCharType="end"/>
        </w:r>
      </w:p>
    </w:sdtContent>
  </w:sdt>
  <w:p w14:paraId="5CD61741" w14:textId="77777777" w:rsidR="000235F6" w:rsidRDefault="000235F6" w:rsidP="00F80907">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lostrany"/>
      </w:rPr>
      <w:id w:val="1103767991"/>
      <w:docPartObj>
        <w:docPartGallery w:val="Page Numbers (Bottom of Page)"/>
        <w:docPartUnique/>
      </w:docPartObj>
    </w:sdtPr>
    <w:sdtEndPr>
      <w:rPr>
        <w:rStyle w:val="slostrany"/>
        <w:rFonts w:ascii="Calibri Light" w:hAnsi="Calibri Light" w:cs="Calibri Light"/>
        <w:sz w:val="20"/>
      </w:rPr>
    </w:sdtEndPr>
    <w:sdtContent>
      <w:p w14:paraId="69ECB102" w14:textId="77777777" w:rsidR="000235F6" w:rsidRPr="00BE3CED" w:rsidRDefault="000235F6" w:rsidP="00F80907">
        <w:pPr>
          <w:pStyle w:val="Pta"/>
          <w:framePr w:wrap="none" w:vAnchor="text" w:hAnchor="margin" w:xAlign="right" w:y="1"/>
          <w:rPr>
            <w:rStyle w:val="slostrany"/>
            <w:rFonts w:ascii="Calibri Light" w:hAnsi="Calibri Light" w:cs="Calibri Light"/>
            <w:sz w:val="20"/>
          </w:rPr>
        </w:pPr>
        <w:r w:rsidRPr="00BE3CED">
          <w:rPr>
            <w:rStyle w:val="slostrany"/>
            <w:rFonts w:ascii="Calibri Light" w:hAnsi="Calibri Light" w:cs="Calibri Light"/>
            <w:sz w:val="20"/>
          </w:rPr>
          <w:fldChar w:fldCharType="begin"/>
        </w:r>
        <w:r w:rsidRPr="00BE3CED">
          <w:rPr>
            <w:rStyle w:val="slostrany"/>
            <w:rFonts w:ascii="Calibri Light" w:hAnsi="Calibri Light" w:cs="Calibri Light"/>
            <w:sz w:val="20"/>
          </w:rPr>
          <w:instrText xml:space="preserve"> PAGE </w:instrText>
        </w:r>
        <w:r w:rsidRPr="00BE3CED">
          <w:rPr>
            <w:rStyle w:val="slostrany"/>
            <w:rFonts w:ascii="Calibri Light" w:hAnsi="Calibri Light" w:cs="Calibri Light"/>
            <w:sz w:val="20"/>
          </w:rPr>
          <w:fldChar w:fldCharType="separate"/>
        </w:r>
        <w:r w:rsidRPr="00BE3CED">
          <w:rPr>
            <w:rStyle w:val="slostrany"/>
            <w:rFonts w:ascii="Calibri Light" w:hAnsi="Calibri Light" w:cs="Calibri Light"/>
            <w:noProof/>
            <w:sz w:val="20"/>
          </w:rPr>
          <w:t>3</w:t>
        </w:r>
        <w:r w:rsidRPr="00BE3CED">
          <w:rPr>
            <w:rStyle w:val="slostrany"/>
            <w:rFonts w:ascii="Calibri Light" w:hAnsi="Calibri Light" w:cs="Calibri Light"/>
            <w:sz w:val="20"/>
          </w:rPr>
          <w:fldChar w:fldCharType="end"/>
        </w:r>
      </w:p>
    </w:sdtContent>
  </w:sdt>
  <w:p w14:paraId="384F8121" w14:textId="77777777" w:rsidR="000235F6" w:rsidRPr="00AE0060" w:rsidRDefault="000235F6" w:rsidP="00F80907">
    <w:pPr>
      <w:pStyle w:val="Pta"/>
      <w:ind w:right="360"/>
      <w:rPr>
        <w:rFonts w:ascii="Calibri Light" w:hAnsi="Calibri Light" w:cs="Calibri Light"/>
        <w:i/>
        <w:sz w:val="20"/>
        <w:szCs w:val="20"/>
      </w:rPr>
    </w:pPr>
    <w:r>
      <w:rPr>
        <w:rFonts w:ascii="Calibri Light" w:hAnsi="Calibri Light" w:cs="Calibri Light"/>
        <w:i/>
        <w:sz w:val="20"/>
        <w:szCs w:val="20"/>
      </w:rPr>
      <w:tab/>
    </w:r>
  </w:p>
  <w:p w14:paraId="5D199BF0" w14:textId="77777777" w:rsidR="000235F6" w:rsidRDefault="000235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6CC9E" w14:textId="77777777" w:rsidR="000235F6" w:rsidRDefault="000235F6" w:rsidP="00F80907">
      <w:r>
        <w:separator/>
      </w:r>
    </w:p>
  </w:footnote>
  <w:footnote w:type="continuationSeparator" w:id="0">
    <w:p w14:paraId="0FB7A336" w14:textId="77777777" w:rsidR="000235F6" w:rsidRDefault="000235F6" w:rsidP="00F80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212E3" w14:textId="5C9E2355" w:rsidR="000235F6" w:rsidRPr="00DC6339" w:rsidRDefault="000235F6" w:rsidP="00F80907">
    <w:pPr>
      <w:pStyle w:val="Hlavika"/>
      <w:jc w:val="right"/>
      <w:rPr>
        <w:rFonts w:ascii="Candara" w:hAnsi="Candara"/>
        <w:i/>
        <w:sz w:val="20"/>
      </w:rPr>
    </w:pPr>
    <w:r>
      <w:rPr>
        <w:rFonts w:ascii="Candara" w:hAnsi="Candara"/>
        <w:i/>
        <w:sz w:val="20"/>
      </w:rPr>
      <w:t xml:space="preserve">Súťažné podklady </w:t>
    </w:r>
    <w:r w:rsidRPr="00DC6339">
      <w:rPr>
        <w:rFonts w:ascii="Candara" w:hAnsi="Candara"/>
        <w:i/>
        <w:sz w:val="20"/>
      </w:rPr>
      <w:t>„</w:t>
    </w:r>
    <w:bookmarkStart w:id="15" w:name="_Hlk48597856"/>
    <w:r w:rsidRPr="00F80907">
      <w:rPr>
        <w:rFonts w:ascii="Candara" w:hAnsi="Candara"/>
        <w:i/>
        <w:sz w:val="20"/>
      </w:rPr>
      <w:t xml:space="preserve">Dodávka elektrickej energie a dodávka zemného plynu pre organizácie v </w:t>
    </w:r>
    <w:r>
      <w:rPr>
        <w:rFonts w:ascii="Candara" w:hAnsi="Candara"/>
        <w:i/>
        <w:sz w:val="20"/>
      </w:rPr>
      <w:t>m</w:t>
    </w:r>
    <w:r w:rsidRPr="00F80907">
      <w:rPr>
        <w:rFonts w:ascii="Candara" w:hAnsi="Candara"/>
        <w:i/>
        <w:sz w:val="20"/>
      </w:rPr>
      <w:t>este Stará Turá na roky 2021- 2022</w:t>
    </w:r>
    <w:bookmarkEnd w:id="15"/>
    <w:r w:rsidRPr="00DC6339">
      <w:rPr>
        <w:rFonts w:ascii="Candara" w:hAnsi="Candara"/>
        <w:i/>
        <w:sz w:val="2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B7A22" w14:textId="77777777" w:rsidR="000235F6" w:rsidRDefault="000235F6" w:rsidP="00F80907">
    <w:pPr>
      <w:tabs>
        <w:tab w:val="center" w:pos="4536"/>
        <w:tab w:val="right" w:pos="9072"/>
      </w:tabs>
      <w:jc w:val="center"/>
      <w:rPr>
        <w:rFonts w:eastAsiaTheme="minorHAnsi"/>
        <w:lang w:eastAsia="en-US"/>
      </w:rPr>
    </w:pPr>
  </w:p>
  <w:p w14:paraId="130944DE" w14:textId="77777777" w:rsidR="000235F6" w:rsidRPr="00DC6339" w:rsidRDefault="000235F6" w:rsidP="00F80907">
    <w:pPr>
      <w:pStyle w:val="Hlavika"/>
      <w:rPr>
        <w:rFonts w:ascii="Candara" w:hAnsi="Candara"/>
      </w:rPr>
    </w:pPr>
    <w:r w:rsidRPr="00DC6339">
      <w:rPr>
        <w:rFonts w:ascii="Candara" w:hAnsi="Candara"/>
      </w:rPr>
      <w:t>TECHNOTUR s.r.o.</w:t>
    </w:r>
  </w:p>
  <w:p w14:paraId="65A3BC4F" w14:textId="77777777" w:rsidR="000235F6" w:rsidRPr="00DC6339" w:rsidRDefault="000235F6" w:rsidP="00F80907">
    <w:pPr>
      <w:pStyle w:val="Hlavika"/>
      <w:rPr>
        <w:rFonts w:ascii="Candara" w:hAnsi="Candara"/>
      </w:rPr>
    </w:pPr>
    <w:r w:rsidRPr="00DC6339">
      <w:rPr>
        <w:rFonts w:ascii="Candara" w:hAnsi="Candara"/>
      </w:rPr>
      <w:t>Gen. M. R. Štefánika 380/45</w:t>
    </w:r>
    <w:r>
      <w:rPr>
        <w:rFonts w:ascii="Candara" w:hAnsi="Candara"/>
      </w:rPr>
      <w:t>,</w:t>
    </w:r>
    <w:r w:rsidRPr="00DC6339">
      <w:rPr>
        <w:rFonts w:ascii="Candara" w:hAnsi="Candara"/>
      </w:rPr>
      <w:t xml:space="preserve"> 916 01 Stará Turá</w:t>
    </w:r>
  </w:p>
  <w:p w14:paraId="557BFD5D" w14:textId="77777777" w:rsidR="000235F6" w:rsidRPr="00DC6339" w:rsidRDefault="000235F6" w:rsidP="00F80907">
    <w:pPr>
      <w:pStyle w:val="Hlavika"/>
      <w:rPr>
        <w:rFonts w:ascii="Candara" w:hAnsi="Candara"/>
      </w:rPr>
    </w:pPr>
    <w:r w:rsidRPr="00DC6339">
      <w:rPr>
        <w:rFonts w:ascii="Candara" w:hAnsi="Candara"/>
      </w:rPr>
      <w:t>IČO:  36704482</w:t>
    </w:r>
  </w:p>
  <w:p w14:paraId="10B3AA63" w14:textId="77777777" w:rsidR="000235F6" w:rsidRDefault="000235F6" w:rsidP="00F80907">
    <w:pPr>
      <w:pStyle w:val="Hlavika"/>
    </w:pPr>
    <w:r w:rsidRPr="00DC6339">
      <w:rPr>
        <w:rFonts w:ascii="Candara" w:hAnsi="Candara"/>
      </w:rPr>
      <w:t>IČ DPH: SK2022291678</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26"/>
    <w:multiLevelType w:val="multilevel"/>
    <w:tmpl w:val="C0842EF6"/>
    <w:name w:val="WW8Num38"/>
    <w:lvl w:ilvl="0">
      <w:start w:val="1"/>
      <w:numFmt w:val="decimal"/>
      <w:pStyle w:val="SPnadpis3"/>
      <w:lvlText w:val="%1"/>
      <w:lvlJc w:val="left"/>
      <w:pPr>
        <w:tabs>
          <w:tab w:val="num" w:pos="432"/>
        </w:tabs>
        <w:ind w:left="432" w:hanging="432"/>
      </w:pPr>
    </w:lvl>
    <w:lvl w:ilvl="1">
      <w:start w:val="1"/>
      <w:numFmt w:val="decimal"/>
      <w:lvlText w:val="%1.%2"/>
      <w:lvlJc w:val="left"/>
      <w:pPr>
        <w:tabs>
          <w:tab w:val="num" w:pos="718"/>
        </w:tabs>
        <w:ind w:left="718" w:hanging="576"/>
      </w:pPr>
      <w:rPr>
        <w:b w:val="0"/>
        <w:bCs w:val="0"/>
        <w:color w:val="000000"/>
      </w:rPr>
    </w:lvl>
    <w:lvl w:ilvl="2">
      <w:start w:val="1"/>
      <w:numFmt w:val="decimal"/>
      <w:lvlText w:val="%1.%2.%3"/>
      <w:lvlJc w:val="left"/>
      <w:pPr>
        <w:tabs>
          <w:tab w:val="num" w:pos="720"/>
        </w:tabs>
        <w:ind w:left="720" w:hanging="720"/>
      </w:pPr>
      <w:rPr>
        <w:b w:val="0"/>
        <w:bCs w:val="0"/>
        <w:i w:val="0"/>
        <w:iCs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8196575"/>
    <w:multiLevelType w:val="hybridMultilevel"/>
    <w:tmpl w:val="09765B6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980293C"/>
    <w:multiLevelType w:val="hybridMultilevel"/>
    <w:tmpl w:val="D9342130"/>
    <w:lvl w:ilvl="0" w:tplc="041B0001">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 w15:restartNumberingAfterBreak="0">
    <w:nsid w:val="0BF60137"/>
    <w:multiLevelType w:val="multilevel"/>
    <w:tmpl w:val="85C445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3624C8"/>
    <w:multiLevelType w:val="multilevel"/>
    <w:tmpl w:val="B22AA04A"/>
    <w:lvl w:ilvl="0">
      <w:start w:val="2"/>
      <w:numFmt w:val="decimal"/>
      <w:lvlText w:val="%1"/>
      <w:lvlJc w:val="left"/>
      <w:pPr>
        <w:ind w:left="444" w:hanging="444"/>
      </w:pPr>
      <w:rPr>
        <w:rFonts w:hint="default"/>
      </w:rPr>
    </w:lvl>
    <w:lvl w:ilvl="1">
      <w:start w:val="2"/>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1E3937A8"/>
    <w:multiLevelType w:val="hybridMultilevel"/>
    <w:tmpl w:val="F6385DD0"/>
    <w:lvl w:ilvl="0" w:tplc="041B000D">
      <w:start w:val="1"/>
      <w:numFmt w:val="bullet"/>
      <w:lvlText w:val=""/>
      <w:lvlJc w:val="left"/>
      <w:pPr>
        <w:ind w:left="1425" w:hanging="360"/>
      </w:pPr>
      <w:rPr>
        <w:rFonts w:ascii="Wingdings" w:hAnsi="Wingdings"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6" w15:restartNumberingAfterBreak="0">
    <w:nsid w:val="283C50C9"/>
    <w:multiLevelType w:val="hybridMultilevel"/>
    <w:tmpl w:val="70CCDC08"/>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3239" w:hanging="360"/>
      </w:pPr>
    </w:lvl>
    <w:lvl w:ilvl="2" w:tplc="041B001B" w:tentative="1">
      <w:start w:val="1"/>
      <w:numFmt w:val="lowerRoman"/>
      <w:lvlText w:val="%3."/>
      <w:lvlJc w:val="right"/>
      <w:pPr>
        <w:ind w:left="-2519" w:hanging="180"/>
      </w:pPr>
    </w:lvl>
    <w:lvl w:ilvl="3" w:tplc="041B000F" w:tentative="1">
      <w:start w:val="1"/>
      <w:numFmt w:val="decimal"/>
      <w:lvlText w:val="%4."/>
      <w:lvlJc w:val="left"/>
      <w:pPr>
        <w:ind w:left="-1799" w:hanging="360"/>
      </w:pPr>
    </w:lvl>
    <w:lvl w:ilvl="4" w:tplc="041B0019" w:tentative="1">
      <w:start w:val="1"/>
      <w:numFmt w:val="lowerLetter"/>
      <w:lvlText w:val="%5."/>
      <w:lvlJc w:val="left"/>
      <w:pPr>
        <w:ind w:left="-1079" w:hanging="360"/>
      </w:pPr>
    </w:lvl>
    <w:lvl w:ilvl="5" w:tplc="041B001B" w:tentative="1">
      <w:start w:val="1"/>
      <w:numFmt w:val="lowerRoman"/>
      <w:lvlText w:val="%6."/>
      <w:lvlJc w:val="right"/>
      <w:pPr>
        <w:ind w:left="-359" w:hanging="180"/>
      </w:pPr>
    </w:lvl>
    <w:lvl w:ilvl="6" w:tplc="041B000F" w:tentative="1">
      <w:start w:val="1"/>
      <w:numFmt w:val="decimal"/>
      <w:lvlText w:val="%7."/>
      <w:lvlJc w:val="left"/>
      <w:pPr>
        <w:ind w:left="361" w:hanging="360"/>
      </w:pPr>
    </w:lvl>
    <w:lvl w:ilvl="7" w:tplc="041B0019" w:tentative="1">
      <w:start w:val="1"/>
      <w:numFmt w:val="lowerLetter"/>
      <w:lvlText w:val="%8."/>
      <w:lvlJc w:val="left"/>
      <w:pPr>
        <w:ind w:left="1081" w:hanging="360"/>
      </w:pPr>
    </w:lvl>
    <w:lvl w:ilvl="8" w:tplc="041B001B" w:tentative="1">
      <w:start w:val="1"/>
      <w:numFmt w:val="lowerRoman"/>
      <w:lvlText w:val="%9."/>
      <w:lvlJc w:val="right"/>
      <w:pPr>
        <w:ind w:left="1801" w:hanging="180"/>
      </w:pPr>
    </w:lvl>
  </w:abstractNum>
  <w:abstractNum w:abstractNumId="7" w15:restartNumberingAfterBreak="0">
    <w:nsid w:val="2A1E6ADC"/>
    <w:multiLevelType w:val="hybridMultilevel"/>
    <w:tmpl w:val="9C90C8E6"/>
    <w:lvl w:ilvl="0" w:tplc="8506D13C">
      <w:start w:val="4"/>
      <w:numFmt w:val="bullet"/>
      <w:lvlText w:val="›"/>
      <w:lvlJc w:val="left"/>
      <w:pPr>
        <w:ind w:left="1068" w:hanging="360"/>
      </w:pPr>
      <w:rPr>
        <w:rFonts w:ascii="Cambria" w:eastAsia="Times New Roman" w:hAnsi="Cambria" w:cs="Cambria" w:hint="default"/>
      </w:rPr>
    </w:lvl>
    <w:lvl w:ilvl="1" w:tplc="041B0003">
      <w:start w:val="1"/>
      <w:numFmt w:val="bullet"/>
      <w:lvlText w:val="o"/>
      <w:lvlJc w:val="left"/>
      <w:pPr>
        <w:ind w:left="1788" w:hanging="360"/>
      </w:pPr>
      <w:rPr>
        <w:rFonts w:ascii="Courier New" w:hAnsi="Courier New" w:cs="Courier New" w:hint="default"/>
      </w:rPr>
    </w:lvl>
    <w:lvl w:ilvl="2" w:tplc="041B0005">
      <w:start w:val="1"/>
      <w:numFmt w:val="bullet"/>
      <w:lvlText w:val=""/>
      <w:lvlJc w:val="left"/>
      <w:pPr>
        <w:ind w:left="2508" w:hanging="360"/>
      </w:pPr>
      <w:rPr>
        <w:rFonts w:ascii="Wingdings" w:hAnsi="Wingdings" w:cs="Wingdings" w:hint="default"/>
      </w:rPr>
    </w:lvl>
    <w:lvl w:ilvl="3" w:tplc="041B0001">
      <w:start w:val="1"/>
      <w:numFmt w:val="bullet"/>
      <w:lvlText w:val=""/>
      <w:lvlJc w:val="left"/>
      <w:pPr>
        <w:ind w:left="3228" w:hanging="360"/>
      </w:pPr>
      <w:rPr>
        <w:rFonts w:ascii="Symbol" w:hAnsi="Symbol" w:cs="Symbol" w:hint="default"/>
      </w:rPr>
    </w:lvl>
    <w:lvl w:ilvl="4" w:tplc="041B0003">
      <w:start w:val="1"/>
      <w:numFmt w:val="bullet"/>
      <w:lvlText w:val="o"/>
      <w:lvlJc w:val="left"/>
      <w:pPr>
        <w:ind w:left="3948" w:hanging="360"/>
      </w:pPr>
      <w:rPr>
        <w:rFonts w:ascii="Courier New" w:hAnsi="Courier New" w:cs="Courier New" w:hint="default"/>
      </w:rPr>
    </w:lvl>
    <w:lvl w:ilvl="5" w:tplc="041B0005">
      <w:start w:val="1"/>
      <w:numFmt w:val="bullet"/>
      <w:lvlText w:val=""/>
      <w:lvlJc w:val="left"/>
      <w:pPr>
        <w:ind w:left="4668" w:hanging="360"/>
      </w:pPr>
      <w:rPr>
        <w:rFonts w:ascii="Wingdings" w:hAnsi="Wingdings" w:cs="Wingdings" w:hint="default"/>
      </w:rPr>
    </w:lvl>
    <w:lvl w:ilvl="6" w:tplc="041B0001">
      <w:start w:val="1"/>
      <w:numFmt w:val="bullet"/>
      <w:lvlText w:val=""/>
      <w:lvlJc w:val="left"/>
      <w:pPr>
        <w:ind w:left="5388" w:hanging="360"/>
      </w:pPr>
      <w:rPr>
        <w:rFonts w:ascii="Symbol" w:hAnsi="Symbol" w:cs="Symbol" w:hint="default"/>
      </w:rPr>
    </w:lvl>
    <w:lvl w:ilvl="7" w:tplc="041B0003">
      <w:start w:val="1"/>
      <w:numFmt w:val="bullet"/>
      <w:lvlText w:val="o"/>
      <w:lvlJc w:val="left"/>
      <w:pPr>
        <w:ind w:left="6108" w:hanging="360"/>
      </w:pPr>
      <w:rPr>
        <w:rFonts w:ascii="Courier New" w:hAnsi="Courier New" w:cs="Courier New" w:hint="default"/>
      </w:rPr>
    </w:lvl>
    <w:lvl w:ilvl="8" w:tplc="041B0005">
      <w:start w:val="1"/>
      <w:numFmt w:val="bullet"/>
      <w:lvlText w:val=""/>
      <w:lvlJc w:val="left"/>
      <w:pPr>
        <w:ind w:left="6828" w:hanging="360"/>
      </w:pPr>
      <w:rPr>
        <w:rFonts w:ascii="Wingdings" w:hAnsi="Wingdings" w:cs="Wingdings" w:hint="default"/>
      </w:rPr>
    </w:lvl>
  </w:abstractNum>
  <w:abstractNum w:abstractNumId="8" w15:restartNumberingAfterBreak="0">
    <w:nsid w:val="2DFA0C08"/>
    <w:multiLevelType w:val="hybridMultilevel"/>
    <w:tmpl w:val="91501FE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2FC673DE"/>
    <w:multiLevelType w:val="hybridMultilevel"/>
    <w:tmpl w:val="9C14265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FE064EA"/>
    <w:multiLevelType w:val="hybridMultilevel"/>
    <w:tmpl w:val="E2F8EB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30451609"/>
    <w:multiLevelType w:val="hybridMultilevel"/>
    <w:tmpl w:val="2A16D51C"/>
    <w:lvl w:ilvl="0" w:tplc="F766CE5C">
      <w:start w:val="1"/>
      <w:numFmt w:val="bullet"/>
      <w:lvlText w:val="-"/>
      <w:lvlJc w:val="left"/>
      <w:pPr>
        <w:ind w:left="1427" w:hanging="360"/>
      </w:pPr>
      <w:rPr>
        <w:rFonts w:ascii="Times New Roman" w:eastAsia="Times New Roman" w:hAnsi="Times New Roman" w:hint="default"/>
      </w:rPr>
    </w:lvl>
    <w:lvl w:ilvl="1" w:tplc="041B0003" w:tentative="1">
      <w:start w:val="1"/>
      <w:numFmt w:val="bullet"/>
      <w:lvlText w:val="o"/>
      <w:lvlJc w:val="left"/>
      <w:pPr>
        <w:ind w:left="2147" w:hanging="360"/>
      </w:pPr>
      <w:rPr>
        <w:rFonts w:ascii="Courier New" w:hAnsi="Courier New" w:cs="Courier New" w:hint="default"/>
      </w:rPr>
    </w:lvl>
    <w:lvl w:ilvl="2" w:tplc="041B0005" w:tentative="1">
      <w:start w:val="1"/>
      <w:numFmt w:val="bullet"/>
      <w:lvlText w:val=""/>
      <w:lvlJc w:val="left"/>
      <w:pPr>
        <w:ind w:left="2867" w:hanging="360"/>
      </w:pPr>
      <w:rPr>
        <w:rFonts w:ascii="Wingdings" w:hAnsi="Wingdings" w:hint="default"/>
      </w:rPr>
    </w:lvl>
    <w:lvl w:ilvl="3" w:tplc="041B0001" w:tentative="1">
      <w:start w:val="1"/>
      <w:numFmt w:val="bullet"/>
      <w:lvlText w:val=""/>
      <w:lvlJc w:val="left"/>
      <w:pPr>
        <w:ind w:left="3587" w:hanging="360"/>
      </w:pPr>
      <w:rPr>
        <w:rFonts w:ascii="Symbol" w:hAnsi="Symbol" w:hint="default"/>
      </w:rPr>
    </w:lvl>
    <w:lvl w:ilvl="4" w:tplc="041B0003" w:tentative="1">
      <w:start w:val="1"/>
      <w:numFmt w:val="bullet"/>
      <w:lvlText w:val="o"/>
      <w:lvlJc w:val="left"/>
      <w:pPr>
        <w:ind w:left="4307" w:hanging="360"/>
      </w:pPr>
      <w:rPr>
        <w:rFonts w:ascii="Courier New" w:hAnsi="Courier New" w:cs="Courier New" w:hint="default"/>
      </w:rPr>
    </w:lvl>
    <w:lvl w:ilvl="5" w:tplc="041B0005" w:tentative="1">
      <w:start w:val="1"/>
      <w:numFmt w:val="bullet"/>
      <w:lvlText w:val=""/>
      <w:lvlJc w:val="left"/>
      <w:pPr>
        <w:ind w:left="5027" w:hanging="360"/>
      </w:pPr>
      <w:rPr>
        <w:rFonts w:ascii="Wingdings" w:hAnsi="Wingdings" w:hint="default"/>
      </w:rPr>
    </w:lvl>
    <w:lvl w:ilvl="6" w:tplc="041B0001" w:tentative="1">
      <w:start w:val="1"/>
      <w:numFmt w:val="bullet"/>
      <w:lvlText w:val=""/>
      <w:lvlJc w:val="left"/>
      <w:pPr>
        <w:ind w:left="5747" w:hanging="360"/>
      </w:pPr>
      <w:rPr>
        <w:rFonts w:ascii="Symbol" w:hAnsi="Symbol" w:hint="default"/>
      </w:rPr>
    </w:lvl>
    <w:lvl w:ilvl="7" w:tplc="041B0003" w:tentative="1">
      <w:start w:val="1"/>
      <w:numFmt w:val="bullet"/>
      <w:lvlText w:val="o"/>
      <w:lvlJc w:val="left"/>
      <w:pPr>
        <w:ind w:left="6467" w:hanging="360"/>
      </w:pPr>
      <w:rPr>
        <w:rFonts w:ascii="Courier New" w:hAnsi="Courier New" w:cs="Courier New" w:hint="default"/>
      </w:rPr>
    </w:lvl>
    <w:lvl w:ilvl="8" w:tplc="041B0005" w:tentative="1">
      <w:start w:val="1"/>
      <w:numFmt w:val="bullet"/>
      <w:lvlText w:val=""/>
      <w:lvlJc w:val="left"/>
      <w:pPr>
        <w:ind w:left="7187" w:hanging="360"/>
      </w:pPr>
      <w:rPr>
        <w:rFonts w:ascii="Wingdings" w:hAnsi="Wingdings" w:hint="default"/>
      </w:rPr>
    </w:lvl>
  </w:abstractNum>
  <w:abstractNum w:abstractNumId="12" w15:restartNumberingAfterBreak="0">
    <w:nsid w:val="327C0D69"/>
    <w:multiLevelType w:val="hybridMultilevel"/>
    <w:tmpl w:val="C7FA7F72"/>
    <w:lvl w:ilvl="0" w:tplc="C4DCE4CC">
      <w:start w:val="1"/>
      <w:numFmt w:val="bullet"/>
      <w:lvlText w:val=""/>
      <w:lvlJc w:val="left"/>
      <w:pPr>
        <w:ind w:left="1428" w:hanging="360"/>
      </w:pPr>
      <w:rPr>
        <w:rFonts w:ascii="Symbol" w:hAnsi="Symbol" w:hint="default"/>
        <w:color w:val="auto"/>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3" w15:restartNumberingAfterBreak="0">
    <w:nsid w:val="338A6976"/>
    <w:multiLevelType w:val="multilevel"/>
    <w:tmpl w:val="F3B4C6A0"/>
    <w:lvl w:ilvl="0">
      <w:start w:val="1"/>
      <w:numFmt w:val="upperLetter"/>
      <w:suff w:val="space"/>
      <w:lvlText w:val="%1."/>
      <w:lvlJc w:val="left"/>
      <w:pPr>
        <w:ind w:left="7164" w:hanging="360"/>
      </w:pPr>
      <w:rPr>
        <w:rFonts w:hint="default"/>
      </w:rPr>
    </w:lvl>
    <w:lvl w:ilvl="1">
      <w:start w:val="1"/>
      <w:numFmt w:val="upperRoman"/>
      <w:pStyle w:val="Kapitola2-a"/>
      <w:suff w:val="space"/>
      <w:lvlText w:val="Časť %2."/>
      <w:lvlJc w:val="left"/>
      <w:pPr>
        <w:ind w:left="0" w:firstLine="0"/>
      </w:pPr>
      <w:rPr>
        <w:rFonts w:hint="default"/>
      </w:rPr>
    </w:lvl>
    <w:lvl w:ilvl="2">
      <w:start w:val="1"/>
      <w:numFmt w:val="decimal"/>
      <w:lvlRestart w:val="1"/>
      <w:pStyle w:val="Text1"/>
      <w:lvlText w:val="%3."/>
      <w:lvlJc w:val="left"/>
      <w:pPr>
        <w:ind w:left="862" w:hanging="720"/>
      </w:pPr>
      <w:rPr>
        <w:rFonts w:hint="default"/>
      </w:rPr>
    </w:lvl>
    <w:lvl w:ilvl="3">
      <w:start w:val="2"/>
      <w:numFmt w:val="decimal"/>
      <w:pStyle w:val="Text2"/>
      <w:lvlText w:val="%3.%4"/>
      <w:lvlJc w:val="left"/>
      <w:pPr>
        <w:ind w:left="720" w:hanging="720"/>
      </w:pPr>
      <w:rPr>
        <w:rFonts w:hint="default"/>
        <w:sz w:val="24"/>
        <w:szCs w:val="24"/>
      </w:rPr>
    </w:lvl>
    <w:lvl w:ilvl="4">
      <w:start w:val="1"/>
      <w:numFmt w:val="decimal"/>
      <w:pStyle w:val="Text3"/>
      <w:lvlText w:val="%3.%4.%5"/>
      <w:lvlJc w:val="left"/>
      <w:pPr>
        <w:ind w:left="72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4A5AC1"/>
    <w:multiLevelType w:val="hybridMultilevel"/>
    <w:tmpl w:val="DC543126"/>
    <w:lvl w:ilvl="0" w:tplc="36248B8C">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C5A022C"/>
    <w:multiLevelType w:val="hybridMultilevel"/>
    <w:tmpl w:val="2D7A2A16"/>
    <w:lvl w:ilvl="0" w:tplc="79901DB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404C6E32"/>
    <w:multiLevelType w:val="multilevel"/>
    <w:tmpl w:val="28DCCC88"/>
    <w:lvl w:ilvl="0">
      <w:start w:val="1"/>
      <w:numFmt w:val="decimal"/>
      <w:lvlText w:val="%1."/>
      <w:lvlJc w:val="left"/>
      <w:pPr>
        <w:ind w:left="360" w:hanging="360"/>
      </w:pPr>
    </w:lvl>
    <w:lvl w:ilvl="1">
      <w:start w:val="1"/>
      <w:numFmt w:val="decimal"/>
      <w:lvlText w:val="%1.%2."/>
      <w:lvlJc w:val="left"/>
      <w:pPr>
        <w:ind w:left="792" w:hanging="432"/>
      </w:pPr>
      <w:rPr>
        <w:rFonts w:ascii="Candara" w:hAnsi="Candara"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8E3385"/>
    <w:multiLevelType w:val="hybridMultilevel"/>
    <w:tmpl w:val="D8FE0AF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43A37A68"/>
    <w:multiLevelType w:val="hybridMultilevel"/>
    <w:tmpl w:val="648CD2A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478870D1"/>
    <w:multiLevelType w:val="multilevel"/>
    <w:tmpl w:val="C4744C1A"/>
    <w:lvl w:ilvl="0">
      <w:start w:val="1"/>
      <w:numFmt w:val="decimal"/>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auto"/>
        <w:spacing w:val="0"/>
        <w:w w:val="100"/>
        <w:kern w:val="0"/>
        <w:position w:val="0"/>
        <w:sz w:val="24"/>
        <w:szCs w:val="24"/>
        <w:u w:val="none"/>
        <w:vertAlign w:val="baseline"/>
      </w:rPr>
    </w:lvl>
    <w:lvl w:ilvl="3">
      <w:start w:val="1"/>
      <w:numFmt w:val="decimal"/>
      <w:lvlText w:val="%1.%2.%3.%4"/>
      <w:lvlJc w:val="left"/>
      <w:pPr>
        <w:tabs>
          <w:tab w:val="num" w:pos="864"/>
        </w:tabs>
        <w:ind w:left="864" w:hanging="864"/>
      </w:pPr>
      <w:rPr>
        <w:rFonts w:hint="default"/>
        <w:b w:val="0"/>
        <w:bCs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E2C39F1"/>
    <w:multiLevelType w:val="multilevel"/>
    <w:tmpl w:val="0A747A92"/>
    <w:lvl w:ilvl="0">
      <w:start w:val="20"/>
      <w:numFmt w:val="decimal"/>
      <w:lvlText w:val="%1"/>
      <w:lvlJc w:val="left"/>
      <w:pPr>
        <w:ind w:left="552" w:hanging="552"/>
      </w:pPr>
      <w:rPr>
        <w:rFonts w:hint="default"/>
      </w:rPr>
    </w:lvl>
    <w:lvl w:ilvl="1">
      <w:start w:val="2"/>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1" w15:restartNumberingAfterBreak="0">
    <w:nsid w:val="4E9B46AA"/>
    <w:multiLevelType w:val="hybridMultilevel"/>
    <w:tmpl w:val="3B78D5F0"/>
    <w:lvl w:ilvl="0" w:tplc="041B0003">
      <w:start w:val="1"/>
      <w:numFmt w:val="bullet"/>
      <w:lvlText w:val="o"/>
      <w:lvlJc w:val="left"/>
      <w:pPr>
        <w:ind w:left="1068" w:hanging="360"/>
      </w:pPr>
      <w:rPr>
        <w:rFonts w:ascii="Courier New" w:hAnsi="Courier New" w:cs="Courier New"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22" w15:restartNumberingAfterBreak="0">
    <w:nsid w:val="54492E1F"/>
    <w:multiLevelType w:val="hybridMultilevel"/>
    <w:tmpl w:val="D2129A86"/>
    <w:lvl w:ilvl="0" w:tplc="7076C428">
      <w:start w:val="1"/>
      <w:numFmt w:val="lowerLetter"/>
      <w:lvlText w:val="%1)"/>
      <w:lvlJc w:val="left"/>
      <w:pPr>
        <w:ind w:left="984" w:hanging="360"/>
      </w:pPr>
      <w:rPr>
        <w:rFonts w:hint="default"/>
      </w:rPr>
    </w:lvl>
    <w:lvl w:ilvl="1" w:tplc="041B0019" w:tentative="1">
      <w:start w:val="1"/>
      <w:numFmt w:val="lowerLetter"/>
      <w:lvlText w:val="%2."/>
      <w:lvlJc w:val="left"/>
      <w:pPr>
        <w:ind w:left="1704" w:hanging="360"/>
      </w:pPr>
    </w:lvl>
    <w:lvl w:ilvl="2" w:tplc="041B001B" w:tentative="1">
      <w:start w:val="1"/>
      <w:numFmt w:val="lowerRoman"/>
      <w:lvlText w:val="%3."/>
      <w:lvlJc w:val="right"/>
      <w:pPr>
        <w:ind w:left="2424" w:hanging="180"/>
      </w:pPr>
    </w:lvl>
    <w:lvl w:ilvl="3" w:tplc="041B000F" w:tentative="1">
      <w:start w:val="1"/>
      <w:numFmt w:val="decimal"/>
      <w:lvlText w:val="%4."/>
      <w:lvlJc w:val="left"/>
      <w:pPr>
        <w:ind w:left="3144" w:hanging="360"/>
      </w:pPr>
    </w:lvl>
    <w:lvl w:ilvl="4" w:tplc="041B0019" w:tentative="1">
      <w:start w:val="1"/>
      <w:numFmt w:val="lowerLetter"/>
      <w:lvlText w:val="%5."/>
      <w:lvlJc w:val="left"/>
      <w:pPr>
        <w:ind w:left="3864" w:hanging="360"/>
      </w:pPr>
    </w:lvl>
    <w:lvl w:ilvl="5" w:tplc="041B001B" w:tentative="1">
      <w:start w:val="1"/>
      <w:numFmt w:val="lowerRoman"/>
      <w:lvlText w:val="%6."/>
      <w:lvlJc w:val="right"/>
      <w:pPr>
        <w:ind w:left="4584" w:hanging="180"/>
      </w:pPr>
    </w:lvl>
    <w:lvl w:ilvl="6" w:tplc="041B000F" w:tentative="1">
      <w:start w:val="1"/>
      <w:numFmt w:val="decimal"/>
      <w:lvlText w:val="%7."/>
      <w:lvlJc w:val="left"/>
      <w:pPr>
        <w:ind w:left="5304" w:hanging="360"/>
      </w:pPr>
    </w:lvl>
    <w:lvl w:ilvl="7" w:tplc="041B0019" w:tentative="1">
      <w:start w:val="1"/>
      <w:numFmt w:val="lowerLetter"/>
      <w:lvlText w:val="%8."/>
      <w:lvlJc w:val="left"/>
      <w:pPr>
        <w:ind w:left="6024" w:hanging="360"/>
      </w:pPr>
    </w:lvl>
    <w:lvl w:ilvl="8" w:tplc="041B001B" w:tentative="1">
      <w:start w:val="1"/>
      <w:numFmt w:val="lowerRoman"/>
      <w:lvlText w:val="%9."/>
      <w:lvlJc w:val="right"/>
      <w:pPr>
        <w:ind w:left="6744" w:hanging="180"/>
      </w:pPr>
    </w:lvl>
  </w:abstractNum>
  <w:abstractNum w:abstractNumId="23" w15:restartNumberingAfterBreak="0">
    <w:nsid w:val="597A6432"/>
    <w:multiLevelType w:val="hybridMultilevel"/>
    <w:tmpl w:val="69F67D08"/>
    <w:lvl w:ilvl="0" w:tplc="A872A9FE">
      <w:start w:val="1"/>
      <w:numFmt w:val="upperRoman"/>
      <w:pStyle w:val="Nadpiskapitola"/>
      <w:lvlText w:val="%1."/>
      <w:lvlJc w:val="center"/>
      <w:pPr>
        <w:tabs>
          <w:tab w:val="num" w:pos="360"/>
        </w:tabs>
      </w:pPr>
      <w:rPr>
        <w:rFonts w:ascii="Arial" w:hAnsi="Arial" w:cs="Arial" w:hint="default"/>
        <w:b/>
        <w:bCs/>
        <w:i w:val="0"/>
        <w:iCs w:val="0"/>
        <w:caps/>
        <w:sz w:val="28"/>
        <w:szCs w:val="28"/>
      </w:rPr>
    </w:lvl>
    <w:lvl w:ilvl="1" w:tplc="102A9894">
      <w:start w:val="1"/>
      <w:numFmt w:val="bullet"/>
      <w:pStyle w:val="Odrazkaseda"/>
      <w:lvlText w:val=""/>
      <w:lvlJc w:val="left"/>
      <w:pPr>
        <w:tabs>
          <w:tab w:val="num" w:pos="1364"/>
        </w:tabs>
        <w:ind w:left="513" w:firstLine="567"/>
      </w:pPr>
      <w:rPr>
        <w:rFonts w:ascii="Symbol" w:hAnsi="Symbol" w:cs="Symbol" w:hint="default"/>
        <w:b/>
        <w:bCs/>
        <w:i w:val="0"/>
        <w:iCs w:val="0"/>
        <w:caps/>
        <w:sz w:val="28"/>
        <w:szCs w:val="28"/>
      </w:rPr>
    </w:lvl>
    <w:lvl w:ilvl="2" w:tplc="D130D06E">
      <w:start w:val="1"/>
      <w:numFmt w:val="lowerRoman"/>
      <w:lvlText w:val="%3."/>
      <w:lvlJc w:val="right"/>
      <w:pPr>
        <w:tabs>
          <w:tab w:val="num" w:pos="2160"/>
        </w:tabs>
        <w:ind w:left="2160" w:hanging="180"/>
      </w:pPr>
    </w:lvl>
    <w:lvl w:ilvl="3" w:tplc="AE0EF650">
      <w:start w:val="1"/>
      <w:numFmt w:val="decimal"/>
      <w:lvlText w:val="%4."/>
      <w:lvlJc w:val="left"/>
      <w:pPr>
        <w:tabs>
          <w:tab w:val="num" w:pos="2880"/>
        </w:tabs>
        <w:ind w:left="2880" w:hanging="360"/>
      </w:pPr>
    </w:lvl>
    <w:lvl w:ilvl="4" w:tplc="21C037FE">
      <w:start w:val="1"/>
      <w:numFmt w:val="lowerLetter"/>
      <w:lvlText w:val="%5."/>
      <w:lvlJc w:val="left"/>
      <w:pPr>
        <w:tabs>
          <w:tab w:val="num" w:pos="3600"/>
        </w:tabs>
        <w:ind w:left="3600" w:hanging="360"/>
      </w:pPr>
    </w:lvl>
    <w:lvl w:ilvl="5" w:tplc="9D3A6744">
      <w:start w:val="1"/>
      <w:numFmt w:val="lowerRoman"/>
      <w:lvlText w:val="%6."/>
      <w:lvlJc w:val="right"/>
      <w:pPr>
        <w:tabs>
          <w:tab w:val="num" w:pos="4320"/>
        </w:tabs>
        <w:ind w:left="4320" w:hanging="180"/>
      </w:pPr>
    </w:lvl>
    <w:lvl w:ilvl="6" w:tplc="FA985EFA">
      <w:start w:val="1"/>
      <w:numFmt w:val="decimal"/>
      <w:lvlText w:val="%7."/>
      <w:lvlJc w:val="left"/>
      <w:pPr>
        <w:tabs>
          <w:tab w:val="num" w:pos="5040"/>
        </w:tabs>
        <w:ind w:left="5040" w:hanging="360"/>
      </w:pPr>
    </w:lvl>
    <w:lvl w:ilvl="7" w:tplc="12F47C88">
      <w:start w:val="1"/>
      <w:numFmt w:val="lowerLetter"/>
      <w:lvlText w:val="%8."/>
      <w:lvlJc w:val="left"/>
      <w:pPr>
        <w:tabs>
          <w:tab w:val="num" w:pos="5760"/>
        </w:tabs>
        <w:ind w:left="5760" w:hanging="360"/>
      </w:pPr>
    </w:lvl>
    <w:lvl w:ilvl="8" w:tplc="E642F748">
      <w:start w:val="1"/>
      <w:numFmt w:val="lowerRoman"/>
      <w:lvlText w:val="%9."/>
      <w:lvlJc w:val="right"/>
      <w:pPr>
        <w:tabs>
          <w:tab w:val="num" w:pos="6480"/>
        </w:tabs>
        <w:ind w:left="6480" w:hanging="180"/>
      </w:pPr>
    </w:lvl>
  </w:abstractNum>
  <w:abstractNum w:abstractNumId="24" w15:restartNumberingAfterBreak="0">
    <w:nsid w:val="5D1363C9"/>
    <w:multiLevelType w:val="hybridMultilevel"/>
    <w:tmpl w:val="49C8E436"/>
    <w:lvl w:ilvl="0" w:tplc="CDEECE3C">
      <w:start w:val="3"/>
      <w:numFmt w:val="bullet"/>
      <w:lvlText w:val="-"/>
      <w:lvlJc w:val="left"/>
      <w:pPr>
        <w:ind w:left="2137" w:hanging="360"/>
      </w:pPr>
      <w:rPr>
        <w:rFonts w:ascii="Calibri" w:eastAsia="Times New Roman" w:hAnsi="Calibri" w:hint="default"/>
        <w:b/>
        <w:bCs/>
      </w:rPr>
    </w:lvl>
    <w:lvl w:ilvl="1" w:tplc="041B0003">
      <w:start w:val="1"/>
      <w:numFmt w:val="bullet"/>
      <w:lvlText w:val="o"/>
      <w:lvlJc w:val="left"/>
      <w:pPr>
        <w:ind w:left="2857" w:hanging="360"/>
      </w:pPr>
      <w:rPr>
        <w:rFonts w:ascii="Courier New" w:hAnsi="Courier New" w:cs="Courier New" w:hint="default"/>
      </w:rPr>
    </w:lvl>
    <w:lvl w:ilvl="2" w:tplc="041B0005">
      <w:start w:val="1"/>
      <w:numFmt w:val="bullet"/>
      <w:lvlText w:val=""/>
      <w:lvlJc w:val="left"/>
      <w:pPr>
        <w:ind w:left="3577" w:hanging="360"/>
      </w:pPr>
      <w:rPr>
        <w:rFonts w:ascii="Wingdings" w:hAnsi="Wingdings" w:cs="Wingdings" w:hint="default"/>
      </w:rPr>
    </w:lvl>
    <w:lvl w:ilvl="3" w:tplc="041B0001">
      <w:start w:val="1"/>
      <w:numFmt w:val="bullet"/>
      <w:lvlText w:val=""/>
      <w:lvlJc w:val="left"/>
      <w:pPr>
        <w:ind w:left="4297" w:hanging="360"/>
      </w:pPr>
      <w:rPr>
        <w:rFonts w:ascii="Symbol" w:hAnsi="Symbol" w:cs="Symbol" w:hint="default"/>
      </w:rPr>
    </w:lvl>
    <w:lvl w:ilvl="4" w:tplc="041B0003">
      <w:start w:val="1"/>
      <w:numFmt w:val="bullet"/>
      <w:lvlText w:val="o"/>
      <w:lvlJc w:val="left"/>
      <w:pPr>
        <w:ind w:left="5017" w:hanging="360"/>
      </w:pPr>
      <w:rPr>
        <w:rFonts w:ascii="Courier New" w:hAnsi="Courier New" w:cs="Courier New" w:hint="default"/>
      </w:rPr>
    </w:lvl>
    <w:lvl w:ilvl="5" w:tplc="041B0005">
      <w:start w:val="1"/>
      <w:numFmt w:val="bullet"/>
      <w:lvlText w:val=""/>
      <w:lvlJc w:val="left"/>
      <w:pPr>
        <w:ind w:left="5737" w:hanging="360"/>
      </w:pPr>
      <w:rPr>
        <w:rFonts w:ascii="Wingdings" w:hAnsi="Wingdings" w:cs="Wingdings" w:hint="default"/>
      </w:rPr>
    </w:lvl>
    <w:lvl w:ilvl="6" w:tplc="041B0001">
      <w:start w:val="1"/>
      <w:numFmt w:val="bullet"/>
      <w:lvlText w:val=""/>
      <w:lvlJc w:val="left"/>
      <w:pPr>
        <w:ind w:left="6457" w:hanging="360"/>
      </w:pPr>
      <w:rPr>
        <w:rFonts w:ascii="Symbol" w:hAnsi="Symbol" w:cs="Symbol" w:hint="default"/>
      </w:rPr>
    </w:lvl>
    <w:lvl w:ilvl="7" w:tplc="041B0003">
      <w:start w:val="1"/>
      <w:numFmt w:val="bullet"/>
      <w:lvlText w:val="o"/>
      <w:lvlJc w:val="left"/>
      <w:pPr>
        <w:ind w:left="7177" w:hanging="360"/>
      </w:pPr>
      <w:rPr>
        <w:rFonts w:ascii="Courier New" w:hAnsi="Courier New" w:cs="Courier New" w:hint="default"/>
      </w:rPr>
    </w:lvl>
    <w:lvl w:ilvl="8" w:tplc="041B0005">
      <w:start w:val="1"/>
      <w:numFmt w:val="bullet"/>
      <w:lvlText w:val=""/>
      <w:lvlJc w:val="left"/>
      <w:pPr>
        <w:ind w:left="7897" w:hanging="360"/>
      </w:pPr>
      <w:rPr>
        <w:rFonts w:ascii="Wingdings" w:hAnsi="Wingdings" w:cs="Wingdings" w:hint="default"/>
      </w:rPr>
    </w:lvl>
  </w:abstractNum>
  <w:abstractNum w:abstractNumId="25" w15:restartNumberingAfterBreak="0">
    <w:nsid w:val="619012A7"/>
    <w:multiLevelType w:val="hybridMultilevel"/>
    <w:tmpl w:val="8D0EF776"/>
    <w:lvl w:ilvl="0" w:tplc="6CAA5178">
      <w:start w:val="1"/>
      <w:numFmt w:val="lowerLetter"/>
      <w:lvlText w:val="(%1)"/>
      <w:lvlJc w:val="left"/>
      <w:pPr>
        <w:ind w:left="3762" w:hanging="360"/>
      </w:pPr>
      <w:rPr>
        <w:b w:val="0"/>
      </w:rPr>
    </w:lvl>
    <w:lvl w:ilvl="1" w:tplc="041B0019">
      <w:start w:val="1"/>
      <w:numFmt w:val="lowerLetter"/>
      <w:lvlText w:val="%2."/>
      <w:lvlJc w:val="left"/>
      <w:pPr>
        <w:ind w:left="4198" w:hanging="360"/>
      </w:pPr>
    </w:lvl>
    <w:lvl w:ilvl="2" w:tplc="041B001B">
      <w:start w:val="1"/>
      <w:numFmt w:val="lowerRoman"/>
      <w:lvlText w:val="%3."/>
      <w:lvlJc w:val="right"/>
      <w:pPr>
        <w:ind w:left="4918" w:hanging="180"/>
      </w:pPr>
    </w:lvl>
    <w:lvl w:ilvl="3" w:tplc="041B000F">
      <w:start w:val="1"/>
      <w:numFmt w:val="decimal"/>
      <w:lvlText w:val="%4."/>
      <w:lvlJc w:val="left"/>
      <w:pPr>
        <w:ind w:left="5638" w:hanging="360"/>
      </w:pPr>
    </w:lvl>
    <w:lvl w:ilvl="4" w:tplc="041B0019">
      <w:start w:val="1"/>
      <w:numFmt w:val="lowerLetter"/>
      <w:lvlText w:val="%5."/>
      <w:lvlJc w:val="left"/>
      <w:pPr>
        <w:ind w:left="6358" w:hanging="360"/>
      </w:pPr>
    </w:lvl>
    <w:lvl w:ilvl="5" w:tplc="041B001B">
      <w:start w:val="1"/>
      <w:numFmt w:val="lowerRoman"/>
      <w:lvlText w:val="%6."/>
      <w:lvlJc w:val="right"/>
      <w:pPr>
        <w:ind w:left="7078" w:hanging="180"/>
      </w:pPr>
    </w:lvl>
    <w:lvl w:ilvl="6" w:tplc="041B000F">
      <w:start w:val="1"/>
      <w:numFmt w:val="decimal"/>
      <w:lvlText w:val="%7."/>
      <w:lvlJc w:val="left"/>
      <w:pPr>
        <w:ind w:left="7798" w:hanging="360"/>
      </w:pPr>
    </w:lvl>
    <w:lvl w:ilvl="7" w:tplc="041B0019">
      <w:start w:val="1"/>
      <w:numFmt w:val="lowerLetter"/>
      <w:lvlText w:val="%8."/>
      <w:lvlJc w:val="left"/>
      <w:pPr>
        <w:ind w:left="8518" w:hanging="360"/>
      </w:pPr>
    </w:lvl>
    <w:lvl w:ilvl="8" w:tplc="041B001B">
      <w:start w:val="1"/>
      <w:numFmt w:val="lowerRoman"/>
      <w:lvlText w:val="%9."/>
      <w:lvlJc w:val="right"/>
      <w:pPr>
        <w:ind w:left="9238" w:hanging="180"/>
      </w:pPr>
    </w:lvl>
  </w:abstractNum>
  <w:abstractNum w:abstractNumId="26" w15:restartNumberingAfterBreak="0">
    <w:nsid w:val="660104F3"/>
    <w:multiLevelType w:val="hybridMultilevel"/>
    <w:tmpl w:val="E5CA044E"/>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7" w15:restartNumberingAfterBreak="0">
    <w:nsid w:val="66E24137"/>
    <w:multiLevelType w:val="hybridMultilevel"/>
    <w:tmpl w:val="AD1232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677D70F3"/>
    <w:multiLevelType w:val="hybridMultilevel"/>
    <w:tmpl w:val="4CDE6E94"/>
    <w:lvl w:ilvl="0" w:tplc="C728DBD0">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8183230"/>
    <w:multiLevelType w:val="multilevel"/>
    <w:tmpl w:val="1CFE8AB0"/>
    <w:lvl w:ilvl="0">
      <w:start w:val="2"/>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15:restartNumberingAfterBreak="0">
    <w:nsid w:val="70E37888"/>
    <w:multiLevelType w:val="hybridMultilevel"/>
    <w:tmpl w:val="8B14F0BC"/>
    <w:lvl w:ilvl="0" w:tplc="03AC4C56">
      <w:start w:val="1"/>
      <w:numFmt w:val="upperLetter"/>
      <w:pStyle w:val="Nadpis1"/>
      <w:lvlText w:val="%1."/>
      <w:lvlJc w:val="left"/>
      <w:pPr>
        <w:tabs>
          <w:tab w:val="num" w:pos="720"/>
        </w:tabs>
        <w:ind w:left="720" w:hanging="360"/>
      </w:pPr>
    </w:lvl>
    <w:lvl w:ilvl="1" w:tplc="052CA3D8">
      <w:start w:val="1"/>
      <w:numFmt w:val="lowerLetter"/>
      <w:lvlText w:val="%2."/>
      <w:lvlJc w:val="left"/>
      <w:pPr>
        <w:tabs>
          <w:tab w:val="num" w:pos="1440"/>
        </w:tabs>
        <w:ind w:left="1440" w:hanging="360"/>
      </w:pPr>
    </w:lvl>
    <w:lvl w:ilvl="2" w:tplc="35182B46">
      <w:start w:val="1"/>
      <w:numFmt w:val="lowerRoman"/>
      <w:lvlText w:val="%3."/>
      <w:lvlJc w:val="right"/>
      <w:pPr>
        <w:tabs>
          <w:tab w:val="num" w:pos="2160"/>
        </w:tabs>
        <w:ind w:left="2160" w:hanging="180"/>
      </w:pPr>
    </w:lvl>
    <w:lvl w:ilvl="3" w:tplc="9ABE1194">
      <w:start w:val="1"/>
      <w:numFmt w:val="decimal"/>
      <w:lvlText w:val="%4."/>
      <w:lvlJc w:val="left"/>
      <w:pPr>
        <w:tabs>
          <w:tab w:val="num" w:pos="2880"/>
        </w:tabs>
        <w:ind w:left="2880" w:hanging="360"/>
      </w:pPr>
    </w:lvl>
    <w:lvl w:ilvl="4" w:tplc="B4082A9E">
      <w:start w:val="1"/>
      <w:numFmt w:val="lowerLetter"/>
      <w:lvlText w:val="%5."/>
      <w:lvlJc w:val="left"/>
      <w:pPr>
        <w:tabs>
          <w:tab w:val="num" w:pos="3600"/>
        </w:tabs>
        <w:ind w:left="3600" w:hanging="360"/>
      </w:pPr>
    </w:lvl>
    <w:lvl w:ilvl="5" w:tplc="3CAE2F70">
      <w:start w:val="1"/>
      <w:numFmt w:val="lowerRoman"/>
      <w:lvlText w:val="%6."/>
      <w:lvlJc w:val="right"/>
      <w:pPr>
        <w:tabs>
          <w:tab w:val="num" w:pos="4320"/>
        </w:tabs>
        <w:ind w:left="4320" w:hanging="180"/>
      </w:pPr>
    </w:lvl>
    <w:lvl w:ilvl="6" w:tplc="24BEDCAC">
      <w:start w:val="1"/>
      <w:numFmt w:val="decimal"/>
      <w:lvlText w:val="%7."/>
      <w:lvlJc w:val="left"/>
      <w:pPr>
        <w:tabs>
          <w:tab w:val="num" w:pos="5040"/>
        </w:tabs>
        <w:ind w:left="5040" w:hanging="360"/>
      </w:pPr>
    </w:lvl>
    <w:lvl w:ilvl="7" w:tplc="70A286EA">
      <w:start w:val="1"/>
      <w:numFmt w:val="lowerLetter"/>
      <w:lvlText w:val="%8."/>
      <w:lvlJc w:val="left"/>
      <w:pPr>
        <w:tabs>
          <w:tab w:val="num" w:pos="5760"/>
        </w:tabs>
        <w:ind w:left="5760" w:hanging="360"/>
      </w:pPr>
    </w:lvl>
    <w:lvl w:ilvl="8" w:tplc="36DAA952">
      <w:start w:val="1"/>
      <w:numFmt w:val="lowerRoman"/>
      <w:lvlText w:val="%9."/>
      <w:lvlJc w:val="right"/>
      <w:pPr>
        <w:tabs>
          <w:tab w:val="num" w:pos="6480"/>
        </w:tabs>
        <w:ind w:left="6480" w:hanging="180"/>
      </w:pPr>
    </w:lvl>
  </w:abstractNum>
  <w:abstractNum w:abstractNumId="31" w15:restartNumberingAfterBreak="0">
    <w:nsid w:val="75157656"/>
    <w:multiLevelType w:val="hybridMultilevel"/>
    <w:tmpl w:val="A8F41EC4"/>
    <w:lvl w:ilvl="0" w:tplc="8506D13C">
      <w:start w:val="4"/>
      <w:numFmt w:val="bullet"/>
      <w:lvlText w:val="›"/>
      <w:lvlJc w:val="left"/>
      <w:pPr>
        <w:ind w:left="720" w:hanging="360"/>
      </w:pPr>
      <w:rPr>
        <w:rFonts w:ascii="Cambria" w:eastAsia="Times New Roman" w:hAnsi="Cambria" w:cs="Cambria"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768B0436"/>
    <w:multiLevelType w:val="hybridMultilevel"/>
    <w:tmpl w:val="2C401C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9C371BF"/>
    <w:multiLevelType w:val="hybridMultilevel"/>
    <w:tmpl w:val="7BBC657C"/>
    <w:lvl w:ilvl="0" w:tplc="0C5A3054">
      <w:start w:val="1"/>
      <w:numFmt w:val="lowerLetter"/>
      <w:lvlText w:val="(%1)"/>
      <w:lvlJc w:val="left"/>
      <w:pPr>
        <w:tabs>
          <w:tab w:val="num" w:pos="3777"/>
        </w:tabs>
        <w:ind w:left="3777" w:hanging="375"/>
      </w:pPr>
      <w:rPr>
        <w:rFonts w:cs="Times New Roman"/>
      </w:rPr>
    </w:lvl>
    <w:lvl w:ilvl="1" w:tplc="041B0019">
      <w:start w:val="1"/>
      <w:numFmt w:val="lowerLetter"/>
      <w:lvlText w:val="%2."/>
      <w:lvlJc w:val="left"/>
      <w:pPr>
        <w:tabs>
          <w:tab w:val="num" w:pos="4482"/>
        </w:tabs>
        <w:ind w:left="4482" w:hanging="360"/>
      </w:pPr>
      <w:rPr>
        <w:rFonts w:cs="Times New Roman"/>
      </w:rPr>
    </w:lvl>
    <w:lvl w:ilvl="2" w:tplc="041B001B">
      <w:start w:val="1"/>
      <w:numFmt w:val="lowerRoman"/>
      <w:lvlText w:val="%3."/>
      <w:lvlJc w:val="right"/>
      <w:pPr>
        <w:tabs>
          <w:tab w:val="num" w:pos="5202"/>
        </w:tabs>
        <w:ind w:left="5202" w:hanging="180"/>
      </w:pPr>
      <w:rPr>
        <w:rFonts w:cs="Times New Roman"/>
      </w:rPr>
    </w:lvl>
    <w:lvl w:ilvl="3" w:tplc="041B000F">
      <w:start w:val="1"/>
      <w:numFmt w:val="decimal"/>
      <w:lvlText w:val="%4."/>
      <w:lvlJc w:val="left"/>
      <w:pPr>
        <w:tabs>
          <w:tab w:val="num" w:pos="5922"/>
        </w:tabs>
        <w:ind w:left="5922" w:hanging="360"/>
      </w:pPr>
      <w:rPr>
        <w:rFonts w:cs="Times New Roman"/>
      </w:rPr>
    </w:lvl>
    <w:lvl w:ilvl="4" w:tplc="041B0019">
      <w:start w:val="1"/>
      <w:numFmt w:val="lowerLetter"/>
      <w:lvlText w:val="%5."/>
      <w:lvlJc w:val="left"/>
      <w:pPr>
        <w:tabs>
          <w:tab w:val="num" w:pos="6642"/>
        </w:tabs>
        <w:ind w:left="6642" w:hanging="360"/>
      </w:pPr>
      <w:rPr>
        <w:rFonts w:cs="Times New Roman"/>
      </w:rPr>
    </w:lvl>
    <w:lvl w:ilvl="5" w:tplc="041B001B">
      <w:start w:val="1"/>
      <w:numFmt w:val="lowerRoman"/>
      <w:lvlText w:val="%6."/>
      <w:lvlJc w:val="right"/>
      <w:pPr>
        <w:tabs>
          <w:tab w:val="num" w:pos="7362"/>
        </w:tabs>
        <w:ind w:left="7362" w:hanging="180"/>
      </w:pPr>
      <w:rPr>
        <w:rFonts w:cs="Times New Roman"/>
      </w:rPr>
    </w:lvl>
    <w:lvl w:ilvl="6" w:tplc="041B000F">
      <w:start w:val="1"/>
      <w:numFmt w:val="decimal"/>
      <w:lvlText w:val="%7."/>
      <w:lvlJc w:val="left"/>
      <w:pPr>
        <w:tabs>
          <w:tab w:val="num" w:pos="8082"/>
        </w:tabs>
        <w:ind w:left="8082" w:hanging="360"/>
      </w:pPr>
      <w:rPr>
        <w:rFonts w:cs="Times New Roman"/>
      </w:rPr>
    </w:lvl>
    <w:lvl w:ilvl="7" w:tplc="041B0019">
      <w:start w:val="1"/>
      <w:numFmt w:val="lowerLetter"/>
      <w:lvlText w:val="%8."/>
      <w:lvlJc w:val="left"/>
      <w:pPr>
        <w:tabs>
          <w:tab w:val="num" w:pos="8802"/>
        </w:tabs>
        <w:ind w:left="8802" w:hanging="360"/>
      </w:pPr>
      <w:rPr>
        <w:rFonts w:cs="Times New Roman"/>
      </w:rPr>
    </w:lvl>
    <w:lvl w:ilvl="8" w:tplc="041B001B">
      <w:start w:val="1"/>
      <w:numFmt w:val="lowerRoman"/>
      <w:lvlText w:val="%9."/>
      <w:lvlJc w:val="right"/>
      <w:pPr>
        <w:tabs>
          <w:tab w:val="num" w:pos="9522"/>
        </w:tabs>
        <w:ind w:left="9522" w:hanging="180"/>
      </w:pPr>
      <w:rPr>
        <w:rFonts w:cs="Times New Roman"/>
      </w:rPr>
    </w:lvl>
  </w:abstractNum>
  <w:num w:numId="1">
    <w:abstractNumId w:val="30"/>
  </w:num>
  <w:num w:numId="2">
    <w:abstractNumId w:val="23"/>
  </w:num>
  <w:num w:numId="3">
    <w:abstractNumId w:val="26"/>
  </w:num>
  <w:num w:numId="4">
    <w:abstractNumId w:val="2"/>
  </w:num>
  <w:num w:numId="5">
    <w:abstractNumId w:val="0"/>
  </w:num>
  <w:num w:numId="6">
    <w:abstractNumId w:val="19"/>
  </w:num>
  <w:num w:numId="7">
    <w:abstractNumId w:val="13"/>
  </w:num>
  <w:num w:numId="8">
    <w:abstractNumId w:val="6"/>
  </w:num>
  <w:num w:numId="9">
    <w:abstractNumId w:val="28"/>
  </w:num>
  <w:num w:numId="10">
    <w:abstractNumId w:val="14"/>
  </w:num>
  <w:num w:numId="11">
    <w:abstractNumId w:val="11"/>
  </w:num>
  <w:num w:numId="12">
    <w:abstractNumId w:val="16"/>
  </w:num>
  <w:num w:numId="13">
    <w:abstractNumId w:val="3"/>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num>
  <w:num w:numId="17">
    <w:abstractNumId w:val="12"/>
  </w:num>
  <w:num w:numId="18">
    <w:abstractNumId w:val="29"/>
  </w:num>
  <w:num w:numId="19">
    <w:abstractNumId w:val="4"/>
  </w:num>
  <w:num w:numId="20">
    <w:abstractNumId w:val="22"/>
  </w:num>
  <w:num w:numId="21">
    <w:abstractNumId w:val="20"/>
  </w:num>
  <w:num w:numId="22">
    <w:abstractNumId w:val="27"/>
  </w:num>
  <w:num w:numId="23">
    <w:abstractNumId w:val="15"/>
  </w:num>
  <w:num w:numId="24">
    <w:abstractNumId w:val="8"/>
  </w:num>
  <w:num w:numId="25">
    <w:abstractNumId w:val="1"/>
  </w:num>
  <w:num w:numId="26">
    <w:abstractNumId w:val="7"/>
  </w:num>
  <w:num w:numId="27">
    <w:abstractNumId w:val="24"/>
  </w:num>
  <w:num w:numId="28">
    <w:abstractNumId w:val="31"/>
  </w:num>
  <w:num w:numId="29">
    <w:abstractNumId w:val="21"/>
  </w:num>
  <w:num w:numId="30">
    <w:abstractNumId w:val="17"/>
  </w:num>
  <w:num w:numId="31">
    <w:abstractNumId w:val="5"/>
  </w:num>
  <w:num w:numId="32">
    <w:abstractNumId w:val="10"/>
  </w:num>
  <w:num w:numId="33">
    <w:abstractNumId w:val="18"/>
  </w:num>
  <w:num w:numId="34">
    <w:abstractNumId w:val="32"/>
  </w:num>
  <w:num w:numId="35">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ilvia Jančová">
    <w15:presenceInfo w15:providerId="None" w15:userId="Silvia Jančov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907"/>
    <w:rsid w:val="00017CCB"/>
    <w:rsid w:val="000235F6"/>
    <w:rsid w:val="00025A74"/>
    <w:rsid w:val="00071051"/>
    <w:rsid w:val="000A6D07"/>
    <w:rsid w:val="000D288D"/>
    <w:rsid w:val="00101EB1"/>
    <w:rsid w:val="00107F6E"/>
    <w:rsid w:val="001600CF"/>
    <w:rsid w:val="0019552A"/>
    <w:rsid w:val="00197865"/>
    <w:rsid w:val="001A163C"/>
    <w:rsid w:val="001D2E75"/>
    <w:rsid w:val="001E43DD"/>
    <w:rsid w:val="002029B0"/>
    <w:rsid w:val="002124FC"/>
    <w:rsid w:val="00293041"/>
    <w:rsid w:val="00381C4A"/>
    <w:rsid w:val="00382174"/>
    <w:rsid w:val="003A393A"/>
    <w:rsid w:val="003B7721"/>
    <w:rsid w:val="003D17DF"/>
    <w:rsid w:val="00427EA4"/>
    <w:rsid w:val="00493131"/>
    <w:rsid w:val="004D0985"/>
    <w:rsid w:val="00584EBC"/>
    <w:rsid w:val="005B21F8"/>
    <w:rsid w:val="005D02C3"/>
    <w:rsid w:val="005E78D5"/>
    <w:rsid w:val="00613E1E"/>
    <w:rsid w:val="00654854"/>
    <w:rsid w:val="006B218E"/>
    <w:rsid w:val="00740994"/>
    <w:rsid w:val="00764C37"/>
    <w:rsid w:val="00793CA5"/>
    <w:rsid w:val="007A02B3"/>
    <w:rsid w:val="00826828"/>
    <w:rsid w:val="00852E58"/>
    <w:rsid w:val="00854755"/>
    <w:rsid w:val="00892104"/>
    <w:rsid w:val="0093220F"/>
    <w:rsid w:val="009618B9"/>
    <w:rsid w:val="0098639A"/>
    <w:rsid w:val="009E4F37"/>
    <w:rsid w:val="00A3662A"/>
    <w:rsid w:val="00AE4036"/>
    <w:rsid w:val="00AE7262"/>
    <w:rsid w:val="00B2275C"/>
    <w:rsid w:val="00B320C1"/>
    <w:rsid w:val="00B40BC8"/>
    <w:rsid w:val="00B65208"/>
    <w:rsid w:val="00B777B7"/>
    <w:rsid w:val="00B804CE"/>
    <w:rsid w:val="00BB50BA"/>
    <w:rsid w:val="00C212AE"/>
    <w:rsid w:val="00C57182"/>
    <w:rsid w:val="00C57A62"/>
    <w:rsid w:val="00C62C0F"/>
    <w:rsid w:val="00C82E7A"/>
    <w:rsid w:val="00D02199"/>
    <w:rsid w:val="00D1254B"/>
    <w:rsid w:val="00D553B9"/>
    <w:rsid w:val="00D8099E"/>
    <w:rsid w:val="00E14843"/>
    <w:rsid w:val="00E32558"/>
    <w:rsid w:val="00F80907"/>
    <w:rsid w:val="00FA0DCB"/>
    <w:rsid w:val="00FC2ED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AF8BB"/>
  <w15:chartTrackingRefBased/>
  <w15:docId w15:val="{DAA58C03-981C-411D-AB19-02669997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80907"/>
    <w:pPr>
      <w:spacing w:after="0" w:line="240" w:lineRule="auto"/>
    </w:pPr>
    <w:rPr>
      <w:rFonts w:ascii="Times New Roman" w:eastAsia="Times New Roman" w:hAnsi="Times New Roman" w:cs="Times New Roman"/>
      <w:sz w:val="24"/>
      <w:szCs w:val="24"/>
      <w:lang w:eastAsia="en-GB"/>
    </w:rPr>
  </w:style>
  <w:style w:type="paragraph" w:styleId="Nadpis1">
    <w:name w:val="heading 1"/>
    <w:basedOn w:val="Normlny"/>
    <w:next w:val="Normlny"/>
    <w:link w:val="Nadpis1Char"/>
    <w:qFormat/>
    <w:rsid w:val="00F80907"/>
    <w:pPr>
      <w:keepNext/>
      <w:numPr>
        <w:numId w:val="1"/>
      </w:numPr>
      <w:outlineLvl w:val="0"/>
    </w:pPr>
    <w:rPr>
      <w:sz w:val="28"/>
      <w:szCs w:val="28"/>
      <w:lang w:eastAsia="cs-CZ"/>
    </w:rPr>
  </w:style>
  <w:style w:type="paragraph" w:styleId="Nadpis2">
    <w:name w:val="heading 2"/>
    <w:basedOn w:val="Normlny"/>
    <w:next w:val="Normlny"/>
    <w:link w:val="Nadpis2Char"/>
    <w:qFormat/>
    <w:rsid w:val="00F80907"/>
    <w:pPr>
      <w:keepNext/>
      <w:jc w:val="both"/>
      <w:outlineLvl w:val="1"/>
    </w:pPr>
    <w:rPr>
      <w:lang w:eastAsia="sk-SK"/>
    </w:rPr>
  </w:style>
  <w:style w:type="paragraph" w:styleId="Nadpis3">
    <w:name w:val="heading 3"/>
    <w:basedOn w:val="Normlny"/>
    <w:next w:val="Normlny"/>
    <w:link w:val="Nadpis3Char"/>
    <w:qFormat/>
    <w:rsid w:val="00F80907"/>
    <w:pPr>
      <w:keepNext/>
      <w:jc w:val="both"/>
      <w:outlineLvl w:val="2"/>
    </w:pPr>
    <w:rPr>
      <w:b/>
      <w:bCs/>
      <w:sz w:val="22"/>
      <w:szCs w:val="22"/>
      <w:lang w:eastAsia="cs-CZ"/>
    </w:rPr>
  </w:style>
  <w:style w:type="paragraph" w:styleId="Nadpis4">
    <w:name w:val="heading 4"/>
    <w:basedOn w:val="Normlny"/>
    <w:next w:val="Normlny"/>
    <w:link w:val="Nadpis4Char"/>
    <w:qFormat/>
    <w:rsid w:val="00F80907"/>
    <w:pPr>
      <w:keepNext/>
      <w:jc w:val="center"/>
      <w:outlineLvl w:val="3"/>
    </w:pPr>
    <w:rPr>
      <w:sz w:val="28"/>
      <w:szCs w:val="28"/>
      <w:lang w:eastAsia="sk-SK"/>
    </w:rPr>
  </w:style>
  <w:style w:type="paragraph" w:styleId="Nadpis5">
    <w:name w:val="heading 5"/>
    <w:basedOn w:val="Normlny"/>
    <w:next w:val="Normlny"/>
    <w:link w:val="Nadpis5Char"/>
    <w:qFormat/>
    <w:rsid w:val="00F80907"/>
    <w:pPr>
      <w:keepNext/>
      <w:ind w:left="2124" w:firstLine="708"/>
      <w:jc w:val="center"/>
      <w:outlineLvl w:val="4"/>
    </w:pPr>
    <w:rPr>
      <w:b/>
      <w:bCs/>
      <w:sz w:val="44"/>
      <w:szCs w:val="44"/>
      <w:lang w:eastAsia="cs-CZ"/>
    </w:rPr>
  </w:style>
  <w:style w:type="paragraph" w:styleId="Nadpis6">
    <w:name w:val="heading 6"/>
    <w:basedOn w:val="Normlny"/>
    <w:next w:val="Normlny"/>
    <w:link w:val="Nadpis6Char"/>
    <w:qFormat/>
    <w:rsid w:val="00F80907"/>
    <w:pPr>
      <w:keepNext/>
      <w:jc w:val="both"/>
      <w:outlineLvl w:val="5"/>
    </w:pPr>
    <w:rPr>
      <w:b/>
      <w:bCs/>
      <w:lang w:eastAsia="sk-SK"/>
    </w:rPr>
  </w:style>
  <w:style w:type="paragraph" w:styleId="Nadpis7">
    <w:name w:val="heading 7"/>
    <w:basedOn w:val="Normlny"/>
    <w:next w:val="Normlny"/>
    <w:link w:val="Nadpis7Char"/>
    <w:qFormat/>
    <w:rsid w:val="00F80907"/>
    <w:pPr>
      <w:keepNext/>
      <w:spacing w:before="20"/>
      <w:jc w:val="center"/>
      <w:outlineLvl w:val="6"/>
    </w:pPr>
    <w:rPr>
      <w:rFonts w:ascii="Trebuchet MS" w:hAnsi="Trebuchet MS" w:cs="Trebuchet MS"/>
      <w:b/>
      <w:bCs/>
      <w:sz w:val="18"/>
      <w:szCs w:val="18"/>
      <w:lang w:eastAsia="cs-CZ"/>
    </w:rPr>
  </w:style>
  <w:style w:type="paragraph" w:styleId="Nadpis8">
    <w:name w:val="heading 8"/>
    <w:basedOn w:val="Normlny"/>
    <w:next w:val="Normlny"/>
    <w:link w:val="Nadpis8Char"/>
    <w:qFormat/>
    <w:rsid w:val="00F80907"/>
    <w:pPr>
      <w:keepNext/>
      <w:jc w:val="center"/>
      <w:outlineLvl w:val="7"/>
    </w:pPr>
    <w:rPr>
      <w:rFonts w:ascii="Century Gothic" w:hAnsi="Century Gothic"/>
      <w:b/>
      <w:bCs/>
      <w:sz w:val="20"/>
      <w:szCs w:val="20"/>
      <w:lang w:eastAsia="cs-CZ"/>
    </w:rPr>
  </w:style>
  <w:style w:type="paragraph" w:styleId="Nadpis9">
    <w:name w:val="heading 9"/>
    <w:basedOn w:val="Normlny"/>
    <w:next w:val="Normlny"/>
    <w:link w:val="Nadpis9Char"/>
    <w:uiPriority w:val="9"/>
    <w:qFormat/>
    <w:rsid w:val="00F80907"/>
    <w:pPr>
      <w:keepNext/>
      <w:autoSpaceDE w:val="0"/>
      <w:autoSpaceDN w:val="0"/>
      <w:outlineLvl w:val="8"/>
    </w:pPr>
    <w:rPr>
      <w:rFonts w:ascii="Cambria" w:hAnsi="Cambria"/>
      <w:noProof/>
      <w:sz w:val="20"/>
      <w:szCs w:val="20"/>
      <w:lang w:val="en-US"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F80907"/>
    <w:rPr>
      <w:rFonts w:ascii="Times New Roman" w:eastAsia="Times New Roman" w:hAnsi="Times New Roman" w:cs="Times New Roman"/>
      <w:sz w:val="28"/>
      <w:szCs w:val="28"/>
      <w:lang w:eastAsia="cs-CZ"/>
    </w:rPr>
  </w:style>
  <w:style w:type="character" w:customStyle="1" w:styleId="Nadpis2Char">
    <w:name w:val="Nadpis 2 Char"/>
    <w:basedOn w:val="Predvolenpsmoodseku"/>
    <w:link w:val="Nadpis2"/>
    <w:rsid w:val="00F80907"/>
    <w:rPr>
      <w:rFonts w:ascii="Times New Roman" w:eastAsia="Times New Roman" w:hAnsi="Times New Roman" w:cs="Times New Roman"/>
      <w:sz w:val="24"/>
      <w:szCs w:val="24"/>
      <w:lang w:eastAsia="sk-SK"/>
    </w:rPr>
  </w:style>
  <w:style w:type="character" w:customStyle="1" w:styleId="Nadpis3Char">
    <w:name w:val="Nadpis 3 Char"/>
    <w:basedOn w:val="Predvolenpsmoodseku"/>
    <w:link w:val="Nadpis3"/>
    <w:rsid w:val="00F80907"/>
    <w:rPr>
      <w:rFonts w:ascii="Times New Roman" w:eastAsia="Times New Roman" w:hAnsi="Times New Roman" w:cs="Times New Roman"/>
      <w:b/>
      <w:bCs/>
      <w:lang w:eastAsia="cs-CZ"/>
    </w:rPr>
  </w:style>
  <w:style w:type="character" w:customStyle="1" w:styleId="Nadpis4Char">
    <w:name w:val="Nadpis 4 Char"/>
    <w:basedOn w:val="Predvolenpsmoodseku"/>
    <w:link w:val="Nadpis4"/>
    <w:rsid w:val="00F80907"/>
    <w:rPr>
      <w:rFonts w:ascii="Times New Roman" w:eastAsia="Times New Roman" w:hAnsi="Times New Roman" w:cs="Times New Roman"/>
      <w:sz w:val="28"/>
      <w:szCs w:val="28"/>
      <w:lang w:eastAsia="sk-SK"/>
    </w:rPr>
  </w:style>
  <w:style w:type="character" w:customStyle="1" w:styleId="Nadpis5Char">
    <w:name w:val="Nadpis 5 Char"/>
    <w:basedOn w:val="Predvolenpsmoodseku"/>
    <w:link w:val="Nadpis5"/>
    <w:rsid w:val="00F80907"/>
    <w:rPr>
      <w:rFonts w:ascii="Times New Roman" w:eastAsia="Times New Roman" w:hAnsi="Times New Roman" w:cs="Times New Roman"/>
      <w:b/>
      <w:bCs/>
      <w:sz w:val="44"/>
      <w:szCs w:val="44"/>
      <w:lang w:eastAsia="cs-CZ"/>
    </w:rPr>
  </w:style>
  <w:style w:type="character" w:customStyle="1" w:styleId="Nadpis6Char">
    <w:name w:val="Nadpis 6 Char"/>
    <w:basedOn w:val="Predvolenpsmoodseku"/>
    <w:link w:val="Nadpis6"/>
    <w:rsid w:val="00F80907"/>
    <w:rPr>
      <w:rFonts w:ascii="Times New Roman" w:eastAsia="Times New Roman" w:hAnsi="Times New Roman" w:cs="Times New Roman"/>
      <w:b/>
      <w:bCs/>
      <w:sz w:val="24"/>
      <w:szCs w:val="24"/>
      <w:lang w:eastAsia="sk-SK"/>
    </w:rPr>
  </w:style>
  <w:style w:type="character" w:customStyle="1" w:styleId="Nadpis7Char">
    <w:name w:val="Nadpis 7 Char"/>
    <w:basedOn w:val="Predvolenpsmoodseku"/>
    <w:link w:val="Nadpis7"/>
    <w:rsid w:val="00F80907"/>
    <w:rPr>
      <w:rFonts w:ascii="Trebuchet MS" w:eastAsia="Times New Roman" w:hAnsi="Trebuchet MS" w:cs="Trebuchet MS"/>
      <w:b/>
      <w:bCs/>
      <w:sz w:val="18"/>
      <w:szCs w:val="18"/>
      <w:lang w:eastAsia="cs-CZ"/>
    </w:rPr>
  </w:style>
  <w:style w:type="character" w:customStyle="1" w:styleId="Nadpis8Char">
    <w:name w:val="Nadpis 8 Char"/>
    <w:basedOn w:val="Predvolenpsmoodseku"/>
    <w:link w:val="Nadpis8"/>
    <w:rsid w:val="00F80907"/>
    <w:rPr>
      <w:rFonts w:ascii="Century Gothic" w:eastAsia="Times New Roman" w:hAnsi="Century Gothic" w:cs="Times New Roman"/>
      <w:b/>
      <w:bCs/>
      <w:sz w:val="20"/>
      <w:szCs w:val="20"/>
      <w:lang w:eastAsia="cs-CZ"/>
    </w:rPr>
  </w:style>
  <w:style w:type="character" w:customStyle="1" w:styleId="Nadpis9Char">
    <w:name w:val="Nadpis 9 Char"/>
    <w:basedOn w:val="Predvolenpsmoodseku"/>
    <w:link w:val="Nadpis9"/>
    <w:uiPriority w:val="9"/>
    <w:rsid w:val="00F80907"/>
    <w:rPr>
      <w:rFonts w:ascii="Cambria" w:eastAsia="Times New Roman" w:hAnsi="Cambria" w:cs="Times New Roman"/>
      <w:noProof/>
      <w:sz w:val="20"/>
      <w:szCs w:val="20"/>
      <w:lang w:val="en-US" w:eastAsia="sk-SK"/>
    </w:rPr>
  </w:style>
  <w:style w:type="paragraph" w:customStyle="1" w:styleId="tl1">
    <w:name w:val="Štýl1"/>
    <w:basedOn w:val="Normlny"/>
    <w:uiPriority w:val="99"/>
    <w:rsid w:val="00F80907"/>
    <w:pPr>
      <w:jc w:val="both"/>
    </w:pPr>
    <w:rPr>
      <w:rFonts w:ascii="Tahoma" w:hAnsi="Tahoma" w:cs="Tahoma"/>
      <w:sz w:val="18"/>
      <w:szCs w:val="18"/>
      <w:lang w:eastAsia="sk-SK"/>
    </w:rPr>
  </w:style>
  <w:style w:type="paragraph" w:styleId="Zkladntext3">
    <w:name w:val="Body Text 3"/>
    <w:basedOn w:val="Normlny"/>
    <w:link w:val="Zkladntext3Char"/>
    <w:rsid w:val="00F80907"/>
    <w:pPr>
      <w:jc w:val="center"/>
    </w:pPr>
    <w:rPr>
      <w:color w:val="FF0000"/>
      <w:sz w:val="20"/>
      <w:szCs w:val="20"/>
      <w:lang w:eastAsia="sk-SK"/>
    </w:rPr>
  </w:style>
  <w:style w:type="character" w:customStyle="1" w:styleId="Zkladntext3Char">
    <w:name w:val="Základný text 3 Char"/>
    <w:basedOn w:val="Predvolenpsmoodseku"/>
    <w:link w:val="Zkladntext3"/>
    <w:rsid w:val="00F80907"/>
    <w:rPr>
      <w:rFonts w:ascii="Times New Roman" w:eastAsia="Times New Roman" w:hAnsi="Times New Roman" w:cs="Times New Roman"/>
      <w:color w:val="FF0000"/>
      <w:sz w:val="20"/>
      <w:szCs w:val="20"/>
      <w:lang w:eastAsia="sk-SK"/>
    </w:rPr>
  </w:style>
  <w:style w:type="paragraph" w:styleId="Zoznam">
    <w:name w:val="List"/>
    <w:basedOn w:val="Normlny"/>
    <w:rsid w:val="00F80907"/>
    <w:pPr>
      <w:ind w:left="283" w:hanging="283"/>
    </w:pPr>
    <w:rPr>
      <w:lang w:eastAsia="sk-SK"/>
    </w:rPr>
  </w:style>
  <w:style w:type="paragraph" w:styleId="Zkladntext">
    <w:name w:val="Body Text"/>
    <w:basedOn w:val="Normlny"/>
    <w:link w:val="ZkladntextChar"/>
    <w:rsid w:val="00F80907"/>
    <w:pPr>
      <w:jc w:val="both"/>
    </w:pPr>
    <w:rPr>
      <w:b/>
      <w:bCs/>
      <w:lang w:eastAsia="cs-CZ"/>
    </w:rPr>
  </w:style>
  <w:style w:type="character" w:customStyle="1" w:styleId="ZkladntextChar">
    <w:name w:val="Základný text Char"/>
    <w:basedOn w:val="Predvolenpsmoodseku"/>
    <w:link w:val="Zkladntext"/>
    <w:rsid w:val="00F80907"/>
    <w:rPr>
      <w:rFonts w:ascii="Times New Roman" w:eastAsia="Times New Roman" w:hAnsi="Times New Roman" w:cs="Times New Roman"/>
      <w:b/>
      <w:bCs/>
      <w:sz w:val="24"/>
      <w:szCs w:val="24"/>
      <w:lang w:eastAsia="cs-CZ"/>
    </w:rPr>
  </w:style>
  <w:style w:type="paragraph" w:styleId="Zoznam2">
    <w:name w:val="List 2"/>
    <w:basedOn w:val="Normlny"/>
    <w:rsid w:val="00F80907"/>
    <w:pPr>
      <w:ind w:left="566" w:hanging="283"/>
    </w:pPr>
    <w:rPr>
      <w:lang w:eastAsia="sk-SK"/>
    </w:rPr>
  </w:style>
  <w:style w:type="paragraph" w:styleId="Nzov">
    <w:name w:val="Title"/>
    <w:basedOn w:val="Normlny"/>
    <w:link w:val="NzovChar"/>
    <w:qFormat/>
    <w:rsid w:val="00F80907"/>
    <w:pPr>
      <w:jc w:val="center"/>
    </w:pPr>
    <w:rPr>
      <w:rFonts w:ascii="Tahoma" w:hAnsi="Tahoma"/>
      <w:sz w:val="36"/>
      <w:szCs w:val="36"/>
      <w:lang w:eastAsia="cs-CZ"/>
    </w:rPr>
  </w:style>
  <w:style w:type="character" w:customStyle="1" w:styleId="NzovChar">
    <w:name w:val="Názov Char"/>
    <w:basedOn w:val="Predvolenpsmoodseku"/>
    <w:link w:val="Nzov"/>
    <w:rsid w:val="00F80907"/>
    <w:rPr>
      <w:rFonts w:ascii="Tahoma" w:eastAsia="Times New Roman" w:hAnsi="Tahoma" w:cs="Times New Roman"/>
      <w:sz w:val="36"/>
      <w:szCs w:val="36"/>
      <w:lang w:eastAsia="cs-CZ"/>
    </w:rPr>
  </w:style>
  <w:style w:type="paragraph" w:styleId="Zarkazkladnhotextu3">
    <w:name w:val="Body Text Indent 3"/>
    <w:basedOn w:val="Normlny"/>
    <w:link w:val="Zarkazkladnhotextu3Char"/>
    <w:rsid w:val="00F80907"/>
    <w:pPr>
      <w:ind w:left="708"/>
      <w:jc w:val="both"/>
    </w:pPr>
    <w:rPr>
      <w:lang w:eastAsia="sk-SK"/>
    </w:rPr>
  </w:style>
  <w:style w:type="character" w:customStyle="1" w:styleId="Zarkazkladnhotextu3Char">
    <w:name w:val="Zarážka základného textu 3 Char"/>
    <w:basedOn w:val="Predvolenpsmoodseku"/>
    <w:link w:val="Zarkazkladnhotextu3"/>
    <w:rsid w:val="00F80907"/>
    <w:rPr>
      <w:rFonts w:ascii="Times New Roman" w:eastAsia="Times New Roman" w:hAnsi="Times New Roman" w:cs="Times New Roman"/>
      <w:sz w:val="24"/>
      <w:szCs w:val="24"/>
      <w:lang w:eastAsia="sk-SK"/>
    </w:rPr>
  </w:style>
  <w:style w:type="paragraph" w:styleId="Zarkazkladnhotextu">
    <w:name w:val="Body Text Indent"/>
    <w:basedOn w:val="Normlny"/>
    <w:link w:val="ZarkazkladnhotextuChar"/>
    <w:rsid w:val="00F80907"/>
    <w:pPr>
      <w:ind w:left="840"/>
      <w:jc w:val="both"/>
    </w:pPr>
    <w:rPr>
      <w:sz w:val="20"/>
      <w:szCs w:val="20"/>
      <w:lang w:eastAsia="sk-SK"/>
    </w:rPr>
  </w:style>
  <w:style w:type="character" w:customStyle="1" w:styleId="ZarkazkladnhotextuChar">
    <w:name w:val="Zarážka základného textu Char"/>
    <w:basedOn w:val="Predvolenpsmoodseku"/>
    <w:link w:val="Zarkazkladnhotextu"/>
    <w:rsid w:val="00F80907"/>
    <w:rPr>
      <w:rFonts w:ascii="Times New Roman" w:eastAsia="Times New Roman" w:hAnsi="Times New Roman" w:cs="Times New Roman"/>
      <w:sz w:val="20"/>
      <w:szCs w:val="20"/>
      <w:lang w:eastAsia="sk-SK"/>
    </w:rPr>
  </w:style>
  <w:style w:type="paragraph" w:styleId="Obsah1">
    <w:name w:val="toc 1"/>
    <w:basedOn w:val="Normlny"/>
    <w:next w:val="Normlny"/>
    <w:autoRedefine/>
    <w:semiHidden/>
    <w:rsid w:val="00F80907"/>
    <w:pPr>
      <w:spacing w:before="120" w:after="120"/>
    </w:pPr>
    <w:rPr>
      <w:rFonts w:asciiTheme="minorHAnsi" w:hAnsiTheme="minorHAnsi" w:cstheme="minorHAnsi"/>
      <w:b/>
      <w:bCs/>
      <w:caps/>
      <w:sz w:val="20"/>
      <w:szCs w:val="20"/>
      <w:lang w:eastAsia="cs-CZ"/>
    </w:rPr>
  </w:style>
  <w:style w:type="paragraph" w:styleId="Hlavika">
    <w:name w:val="header"/>
    <w:basedOn w:val="Normlny"/>
    <w:link w:val="HlavikaChar"/>
    <w:rsid w:val="00F80907"/>
    <w:pPr>
      <w:tabs>
        <w:tab w:val="center" w:pos="4536"/>
        <w:tab w:val="right" w:pos="9072"/>
      </w:tabs>
    </w:pPr>
    <w:rPr>
      <w:lang w:eastAsia="cs-CZ"/>
    </w:rPr>
  </w:style>
  <w:style w:type="character" w:customStyle="1" w:styleId="HlavikaChar">
    <w:name w:val="Hlavička Char"/>
    <w:basedOn w:val="Predvolenpsmoodseku"/>
    <w:link w:val="Hlavika"/>
    <w:rsid w:val="00F80907"/>
    <w:rPr>
      <w:rFonts w:ascii="Times New Roman" w:eastAsia="Times New Roman" w:hAnsi="Times New Roman" w:cs="Times New Roman"/>
      <w:sz w:val="24"/>
      <w:szCs w:val="24"/>
      <w:lang w:eastAsia="cs-CZ"/>
    </w:rPr>
  </w:style>
  <w:style w:type="character" w:styleId="slostrany">
    <w:name w:val="page number"/>
    <w:basedOn w:val="Predvolenpsmoodseku"/>
    <w:rsid w:val="00F80907"/>
  </w:style>
  <w:style w:type="paragraph" w:styleId="Pta">
    <w:name w:val="footer"/>
    <w:basedOn w:val="Normlny"/>
    <w:link w:val="PtaChar"/>
    <w:uiPriority w:val="99"/>
    <w:rsid w:val="00F80907"/>
    <w:pPr>
      <w:tabs>
        <w:tab w:val="center" w:pos="4536"/>
        <w:tab w:val="right" w:pos="9072"/>
      </w:tabs>
    </w:pPr>
    <w:rPr>
      <w:lang w:eastAsia="cs-CZ"/>
    </w:rPr>
  </w:style>
  <w:style w:type="character" w:customStyle="1" w:styleId="PtaChar">
    <w:name w:val="Päta Char"/>
    <w:basedOn w:val="Predvolenpsmoodseku"/>
    <w:link w:val="Pta"/>
    <w:uiPriority w:val="99"/>
    <w:rsid w:val="00F80907"/>
    <w:rPr>
      <w:rFonts w:ascii="Times New Roman" w:eastAsia="Times New Roman" w:hAnsi="Times New Roman" w:cs="Times New Roman"/>
      <w:sz w:val="24"/>
      <w:szCs w:val="24"/>
      <w:lang w:eastAsia="cs-CZ"/>
    </w:rPr>
  </w:style>
  <w:style w:type="character" w:styleId="PsacstrojHTML">
    <w:name w:val="HTML Typewriter"/>
    <w:rsid w:val="00F80907"/>
    <w:rPr>
      <w:rFonts w:ascii="Courier New" w:eastAsia="Times New Roman" w:hAnsi="Courier New" w:cs="Courier New"/>
      <w:sz w:val="20"/>
      <w:szCs w:val="20"/>
    </w:rPr>
  </w:style>
  <w:style w:type="paragraph" w:customStyle="1" w:styleId="Nzov1">
    <w:name w:val="Názov1"/>
    <w:basedOn w:val="Nadpis2"/>
    <w:rsid w:val="00F80907"/>
  </w:style>
  <w:style w:type="paragraph" w:customStyle="1" w:styleId="tl3">
    <w:name w:val="Štýl3"/>
    <w:basedOn w:val="Normlny"/>
    <w:rsid w:val="00F80907"/>
    <w:pPr>
      <w:tabs>
        <w:tab w:val="num" w:pos="360"/>
      </w:tabs>
      <w:ind w:left="360" w:hanging="360"/>
    </w:pPr>
    <w:rPr>
      <w:lang w:eastAsia="cs-CZ"/>
    </w:rPr>
  </w:style>
  <w:style w:type="paragraph" w:styleId="Zarkazkladnhotextu2">
    <w:name w:val="Body Text Indent 2"/>
    <w:basedOn w:val="Normlny"/>
    <w:link w:val="Zarkazkladnhotextu2Char"/>
    <w:rsid w:val="00F80907"/>
    <w:pPr>
      <w:ind w:left="720" w:hanging="360"/>
      <w:jc w:val="both"/>
    </w:pPr>
    <w:rPr>
      <w:rFonts w:ascii="Tahoma" w:hAnsi="Tahoma" w:cs="Tahoma"/>
      <w:sz w:val="18"/>
      <w:szCs w:val="18"/>
      <w:lang w:eastAsia="cs-CZ"/>
    </w:rPr>
  </w:style>
  <w:style w:type="character" w:customStyle="1" w:styleId="Zarkazkladnhotextu2Char">
    <w:name w:val="Zarážka základného textu 2 Char"/>
    <w:basedOn w:val="Predvolenpsmoodseku"/>
    <w:link w:val="Zarkazkladnhotextu2"/>
    <w:rsid w:val="00F80907"/>
    <w:rPr>
      <w:rFonts w:ascii="Tahoma" w:eastAsia="Times New Roman" w:hAnsi="Tahoma" w:cs="Tahoma"/>
      <w:sz w:val="18"/>
      <w:szCs w:val="18"/>
      <w:lang w:eastAsia="cs-CZ"/>
    </w:rPr>
  </w:style>
  <w:style w:type="character" w:styleId="Hypertextovprepojenie">
    <w:name w:val="Hyperlink"/>
    <w:uiPriority w:val="99"/>
    <w:rsid w:val="00F80907"/>
    <w:rPr>
      <w:color w:val="0000FF"/>
      <w:u w:val="single"/>
    </w:rPr>
  </w:style>
  <w:style w:type="paragraph" w:customStyle="1" w:styleId="Odrazkaseda">
    <w:name w:val="Odrazka seda"/>
    <w:basedOn w:val="Normlny"/>
    <w:rsid w:val="00F80907"/>
    <w:pPr>
      <w:numPr>
        <w:ilvl w:val="1"/>
        <w:numId w:val="2"/>
      </w:numPr>
      <w:spacing w:line="360" w:lineRule="auto"/>
      <w:ind w:left="900" w:firstLine="180"/>
      <w:jc w:val="both"/>
    </w:pPr>
    <w:rPr>
      <w:rFonts w:ascii="Arial" w:hAnsi="Arial" w:cs="Arial"/>
      <w:i/>
      <w:iCs/>
      <w:color w:val="808080"/>
      <w:sz w:val="18"/>
      <w:szCs w:val="18"/>
      <w:lang w:eastAsia="sk-SK"/>
    </w:rPr>
  </w:style>
  <w:style w:type="paragraph" w:customStyle="1" w:styleId="Nadpiskapitola">
    <w:name w:val="Nadpis kapitola"/>
    <w:basedOn w:val="Normlny"/>
    <w:rsid w:val="00F80907"/>
    <w:pPr>
      <w:numPr>
        <w:numId w:val="2"/>
      </w:numPr>
      <w:spacing w:before="480" w:after="240"/>
      <w:jc w:val="center"/>
    </w:pPr>
    <w:rPr>
      <w:rFonts w:ascii="Arial" w:hAnsi="Arial" w:cs="Arial"/>
      <w:b/>
      <w:bCs/>
      <w:caps/>
      <w:sz w:val="28"/>
      <w:szCs w:val="28"/>
      <w:lang w:eastAsia="sk-SK"/>
    </w:rPr>
  </w:style>
  <w:style w:type="paragraph" w:customStyle="1" w:styleId="Zoznamslo2">
    <w:name w:val="Zoznam číslo 2"/>
    <w:basedOn w:val="Normlny"/>
    <w:rsid w:val="00F80907"/>
    <w:pPr>
      <w:tabs>
        <w:tab w:val="num" w:pos="851"/>
      </w:tabs>
      <w:spacing w:before="120" w:line="360" w:lineRule="auto"/>
      <w:jc w:val="both"/>
    </w:pPr>
    <w:rPr>
      <w:rFonts w:ascii="Arial" w:hAnsi="Arial" w:cs="Arial"/>
      <w:sz w:val="22"/>
      <w:szCs w:val="22"/>
      <w:lang w:eastAsia="sk-SK"/>
    </w:rPr>
  </w:style>
  <w:style w:type="paragraph" w:customStyle="1" w:styleId="Zoznamslo3">
    <w:name w:val="Zoznam číslo 3"/>
    <w:basedOn w:val="Zoznamslo2"/>
    <w:rsid w:val="00F80907"/>
    <w:pPr>
      <w:numPr>
        <w:ilvl w:val="2"/>
      </w:numPr>
      <w:tabs>
        <w:tab w:val="num" w:pos="851"/>
        <w:tab w:val="num" w:pos="1440"/>
      </w:tabs>
      <w:ind w:left="1224" w:hanging="504"/>
    </w:pPr>
  </w:style>
  <w:style w:type="paragraph" w:customStyle="1" w:styleId="Zoznamslo4Char">
    <w:name w:val="Zoznam číslo 4 Char"/>
    <w:basedOn w:val="Zoznamslo2"/>
    <w:rsid w:val="00F80907"/>
    <w:pPr>
      <w:numPr>
        <w:ilvl w:val="3"/>
      </w:numPr>
      <w:tabs>
        <w:tab w:val="num" w:pos="851"/>
        <w:tab w:val="num" w:pos="1800"/>
      </w:tabs>
      <w:ind w:left="1728" w:hanging="648"/>
    </w:pPr>
  </w:style>
  <w:style w:type="paragraph" w:customStyle="1" w:styleId="Nadpisodsek">
    <w:name w:val="Nadpis odsek"/>
    <w:basedOn w:val="Normlny"/>
    <w:rsid w:val="00F80907"/>
    <w:pPr>
      <w:tabs>
        <w:tab w:val="num" w:pos="851"/>
        <w:tab w:val="left" w:pos="5245"/>
        <w:tab w:val="right" w:leader="dot" w:pos="7938"/>
      </w:tabs>
      <w:spacing w:before="480" w:after="120" w:line="360" w:lineRule="auto"/>
    </w:pPr>
    <w:rPr>
      <w:rFonts w:ascii="Arial" w:hAnsi="Arial" w:cs="Arial"/>
      <w:b/>
      <w:bCs/>
      <w:smallCaps/>
      <w:sz w:val="28"/>
      <w:szCs w:val="28"/>
      <w:lang w:eastAsia="cs-CZ"/>
    </w:rPr>
  </w:style>
  <w:style w:type="character" w:styleId="PouitHypertextovPrepojenie">
    <w:name w:val="FollowedHyperlink"/>
    <w:uiPriority w:val="99"/>
    <w:rsid w:val="00F80907"/>
    <w:rPr>
      <w:color w:val="800080"/>
      <w:u w:val="single"/>
    </w:rPr>
  </w:style>
  <w:style w:type="paragraph" w:customStyle="1" w:styleId="xnormal">
    <w:name w:val="x normal"/>
    <w:basedOn w:val="Normlny"/>
    <w:rsid w:val="00F80907"/>
    <w:pPr>
      <w:widowControl w:val="0"/>
      <w:autoSpaceDE w:val="0"/>
      <w:autoSpaceDN w:val="0"/>
      <w:adjustRightInd w:val="0"/>
      <w:spacing w:before="283" w:line="280" w:lineRule="atLeast"/>
      <w:jc w:val="both"/>
      <w:textAlignment w:val="center"/>
    </w:pPr>
    <w:rPr>
      <w:rFonts w:ascii="MyriadPro-Regular" w:hAnsi="MyriadPro-Regular" w:cs="MyriadPro-Regular"/>
      <w:color w:val="000000"/>
      <w:sz w:val="23"/>
      <w:szCs w:val="23"/>
      <w:lang w:eastAsia="sk-SK"/>
    </w:rPr>
  </w:style>
  <w:style w:type="paragraph" w:customStyle="1" w:styleId="xnormalS">
    <w:name w:val="x normal S"/>
    <w:basedOn w:val="xnormal"/>
    <w:rsid w:val="00F80907"/>
    <w:pPr>
      <w:jc w:val="center"/>
    </w:pPr>
  </w:style>
  <w:style w:type="paragraph" w:customStyle="1" w:styleId="xnormalB">
    <w:name w:val="x normal B"/>
    <w:basedOn w:val="xnormal"/>
    <w:rsid w:val="00F80907"/>
    <w:pPr>
      <w:spacing w:before="0"/>
    </w:pPr>
  </w:style>
  <w:style w:type="paragraph" w:styleId="Normlnywebov">
    <w:name w:val="Normal (Web)"/>
    <w:basedOn w:val="Normlny"/>
    <w:rsid w:val="00F80907"/>
    <w:pPr>
      <w:spacing w:before="167" w:after="84" w:line="251" w:lineRule="atLeast"/>
    </w:pPr>
    <w:rPr>
      <w:lang w:eastAsia="sk-SK"/>
    </w:rPr>
  </w:style>
  <w:style w:type="paragraph" w:styleId="Zkladntext2">
    <w:name w:val="Body Text 2"/>
    <w:basedOn w:val="Normlny"/>
    <w:link w:val="Zkladntext2Char"/>
    <w:rsid w:val="00F80907"/>
    <w:pPr>
      <w:spacing w:after="120" w:line="480" w:lineRule="auto"/>
    </w:pPr>
    <w:rPr>
      <w:lang w:eastAsia="cs-CZ"/>
    </w:rPr>
  </w:style>
  <w:style w:type="character" w:customStyle="1" w:styleId="Zkladntext2Char">
    <w:name w:val="Základný text 2 Char"/>
    <w:basedOn w:val="Predvolenpsmoodseku"/>
    <w:link w:val="Zkladntext2"/>
    <w:rsid w:val="00F80907"/>
    <w:rPr>
      <w:rFonts w:ascii="Times New Roman" w:eastAsia="Times New Roman" w:hAnsi="Times New Roman" w:cs="Times New Roman"/>
      <w:sz w:val="24"/>
      <w:szCs w:val="24"/>
      <w:lang w:eastAsia="cs-CZ"/>
    </w:rPr>
  </w:style>
  <w:style w:type="paragraph" w:customStyle="1" w:styleId="tl10">
    <w:name w:val="tl1"/>
    <w:basedOn w:val="Normlny"/>
    <w:rsid w:val="00F80907"/>
    <w:pPr>
      <w:spacing w:before="100" w:beforeAutospacing="1" w:after="100" w:afterAutospacing="1"/>
    </w:pPr>
    <w:rPr>
      <w:rFonts w:ascii="Century Gothic" w:hAnsi="Century Gothic" w:cs="Century Gothic"/>
      <w:lang w:eastAsia="sk-SK"/>
    </w:rPr>
  </w:style>
  <w:style w:type="paragraph" w:styleId="Textbubliny">
    <w:name w:val="Balloon Text"/>
    <w:basedOn w:val="Normlny"/>
    <w:link w:val="TextbublinyChar"/>
    <w:semiHidden/>
    <w:rsid w:val="00F80907"/>
    <w:rPr>
      <w:rFonts w:ascii="Tahoma" w:hAnsi="Tahoma" w:cs="Tahoma"/>
      <w:sz w:val="16"/>
      <w:szCs w:val="16"/>
      <w:lang w:eastAsia="cs-CZ"/>
    </w:rPr>
  </w:style>
  <w:style w:type="character" w:customStyle="1" w:styleId="TextbublinyChar">
    <w:name w:val="Text bubliny Char"/>
    <w:basedOn w:val="Predvolenpsmoodseku"/>
    <w:link w:val="Textbubliny"/>
    <w:semiHidden/>
    <w:rsid w:val="00F80907"/>
    <w:rPr>
      <w:rFonts w:ascii="Tahoma" w:eastAsia="Times New Roman" w:hAnsi="Tahoma" w:cs="Tahoma"/>
      <w:sz w:val="16"/>
      <w:szCs w:val="16"/>
      <w:lang w:eastAsia="cs-CZ"/>
    </w:rPr>
  </w:style>
  <w:style w:type="table" w:styleId="Mriekatabuky">
    <w:name w:val="Table Grid"/>
    <w:basedOn w:val="Normlnatabuka"/>
    <w:uiPriority w:val="59"/>
    <w:rsid w:val="00F80907"/>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rsid w:val="00F80907"/>
    <w:rPr>
      <w:sz w:val="16"/>
      <w:szCs w:val="16"/>
    </w:rPr>
  </w:style>
  <w:style w:type="paragraph" w:styleId="Textkomentra">
    <w:name w:val="annotation text"/>
    <w:basedOn w:val="Normlny"/>
    <w:link w:val="TextkomentraChar"/>
    <w:rsid w:val="00F80907"/>
    <w:rPr>
      <w:sz w:val="20"/>
      <w:szCs w:val="20"/>
      <w:lang w:eastAsia="cs-CZ"/>
    </w:rPr>
  </w:style>
  <w:style w:type="character" w:customStyle="1" w:styleId="TextkomentraChar">
    <w:name w:val="Text komentára Char"/>
    <w:basedOn w:val="Predvolenpsmoodseku"/>
    <w:link w:val="Textkomentra"/>
    <w:rsid w:val="00F80907"/>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rsid w:val="00F80907"/>
    <w:rPr>
      <w:b/>
      <w:bCs/>
    </w:rPr>
  </w:style>
  <w:style w:type="character" w:customStyle="1" w:styleId="PredmetkomentraChar">
    <w:name w:val="Predmet komentára Char"/>
    <w:basedOn w:val="TextkomentraChar"/>
    <w:link w:val="Predmetkomentra"/>
    <w:rsid w:val="00F80907"/>
    <w:rPr>
      <w:rFonts w:ascii="Times New Roman" w:eastAsia="Times New Roman" w:hAnsi="Times New Roman" w:cs="Times New Roman"/>
      <w:b/>
      <w:bCs/>
      <w:sz w:val="20"/>
      <w:szCs w:val="20"/>
      <w:lang w:eastAsia="cs-CZ"/>
    </w:rPr>
  </w:style>
  <w:style w:type="paragraph" w:styleId="Odsekzoznamu">
    <w:name w:val="List Paragraph"/>
    <w:aliases w:val="Odsek,body,Farebný zoznam – zvýraznenie 11,Odsek zoznamu2,ODRAZKY PRVA UROVEN"/>
    <w:basedOn w:val="Normlny"/>
    <w:link w:val="OdsekzoznamuChar"/>
    <w:uiPriority w:val="1"/>
    <w:qFormat/>
    <w:rsid w:val="00F80907"/>
    <w:pPr>
      <w:ind w:left="708"/>
    </w:pPr>
    <w:rPr>
      <w:lang w:eastAsia="cs-CZ"/>
    </w:rPr>
  </w:style>
  <w:style w:type="character" w:styleId="Zvraznenie">
    <w:name w:val="Emphasis"/>
    <w:qFormat/>
    <w:rsid w:val="00F80907"/>
    <w:rPr>
      <w:i/>
      <w:iCs/>
    </w:rPr>
  </w:style>
  <w:style w:type="character" w:customStyle="1" w:styleId="apple-style-span">
    <w:name w:val="apple-style-span"/>
    <w:basedOn w:val="Predvolenpsmoodseku"/>
    <w:rsid w:val="00F80907"/>
  </w:style>
  <w:style w:type="paragraph" w:customStyle="1" w:styleId="charchar2">
    <w:name w:val="charchar2"/>
    <w:basedOn w:val="Normlny"/>
    <w:rsid w:val="00F80907"/>
    <w:pPr>
      <w:spacing w:after="160" w:line="240" w:lineRule="atLeast"/>
      <w:ind w:firstLine="720"/>
    </w:pPr>
    <w:rPr>
      <w:rFonts w:ascii="Tahoma" w:eastAsia="Calibri" w:hAnsi="Tahoma" w:cs="Tahoma"/>
      <w:sz w:val="20"/>
      <w:szCs w:val="20"/>
      <w:lang w:eastAsia="sk-SK"/>
    </w:rPr>
  </w:style>
  <w:style w:type="paragraph" w:customStyle="1" w:styleId="CharCharCharCharCharChar">
    <w:name w:val="Char Char Char Char Char Char"/>
    <w:basedOn w:val="Normlny"/>
    <w:rsid w:val="00F80907"/>
    <w:pPr>
      <w:spacing w:after="160" w:line="240" w:lineRule="exact"/>
    </w:pPr>
    <w:rPr>
      <w:rFonts w:ascii="Tahoma" w:hAnsi="Tahoma" w:cs="Tahoma"/>
      <w:sz w:val="20"/>
      <w:szCs w:val="20"/>
      <w:lang w:eastAsia="en-US"/>
    </w:rPr>
  </w:style>
  <w:style w:type="paragraph" w:customStyle="1" w:styleId="Zkladntext1">
    <w:name w:val="Základní text1"/>
    <w:rsid w:val="00F80907"/>
    <w:pPr>
      <w:autoSpaceDE w:val="0"/>
      <w:autoSpaceDN w:val="0"/>
      <w:adjustRightInd w:val="0"/>
      <w:spacing w:after="0" w:line="240" w:lineRule="auto"/>
      <w:jc w:val="both"/>
    </w:pPr>
    <w:rPr>
      <w:rFonts w:ascii="Times New Roman" w:eastAsia="Times New Roman" w:hAnsi="Times New Roman" w:cs="Times New Roman"/>
      <w:color w:val="000000"/>
      <w:sz w:val="20"/>
      <w:szCs w:val="24"/>
      <w:lang w:eastAsia="sk-SK"/>
    </w:rPr>
  </w:style>
  <w:style w:type="character" w:styleId="Vrazn">
    <w:name w:val="Strong"/>
    <w:uiPriority w:val="22"/>
    <w:qFormat/>
    <w:rsid w:val="00F80907"/>
    <w:rPr>
      <w:b/>
      <w:bCs/>
    </w:rPr>
  </w:style>
  <w:style w:type="character" w:customStyle="1" w:styleId="FontStyle66">
    <w:name w:val="Font Style66"/>
    <w:uiPriority w:val="99"/>
    <w:rsid w:val="00F80907"/>
    <w:rPr>
      <w:rFonts w:ascii="Times New Roman" w:hAnsi="Times New Roman" w:cs="Times New Roman"/>
      <w:sz w:val="22"/>
      <w:szCs w:val="22"/>
    </w:rPr>
  </w:style>
  <w:style w:type="character" w:customStyle="1" w:styleId="FontStyle63">
    <w:name w:val="Font Style63"/>
    <w:uiPriority w:val="99"/>
    <w:rsid w:val="00F80907"/>
    <w:rPr>
      <w:rFonts w:ascii="Times New Roman" w:hAnsi="Times New Roman" w:cs="Times New Roman"/>
      <w:b/>
      <w:bCs/>
      <w:sz w:val="14"/>
      <w:szCs w:val="14"/>
    </w:rPr>
  </w:style>
  <w:style w:type="paragraph" w:customStyle="1" w:styleId="Style22">
    <w:name w:val="Style22"/>
    <w:basedOn w:val="Normlny"/>
    <w:uiPriority w:val="99"/>
    <w:rsid w:val="00F80907"/>
    <w:pPr>
      <w:widowControl w:val="0"/>
      <w:autoSpaceDE w:val="0"/>
      <w:autoSpaceDN w:val="0"/>
      <w:adjustRightInd w:val="0"/>
      <w:jc w:val="both"/>
    </w:pPr>
    <w:rPr>
      <w:lang w:eastAsia="sk-SK"/>
    </w:rPr>
  </w:style>
  <w:style w:type="character" w:customStyle="1" w:styleId="pre">
    <w:name w:val="pre"/>
    <w:basedOn w:val="Predvolenpsmoodseku"/>
    <w:rsid w:val="00F80907"/>
  </w:style>
  <w:style w:type="paragraph" w:customStyle="1" w:styleId="ListParagraph1">
    <w:name w:val="List Paragraph1"/>
    <w:basedOn w:val="Normlny"/>
    <w:rsid w:val="00F80907"/>
    <w:pPr>
      <w:suppressAutoHyphens/>
      <w:spacing w:line="100" w:lineRule="atLeast"/>
    </w:pPr>
    <w:rPr>
      <w:kern w:val="1"/>
      <w:lang w:eastAsia="ar-SA"/>
    </w:rPr>
  </w:style>
  <w:style w:type="paragraph" w:styleId="Bezriadkovania">
    <w:name w:val="No Spacing"/>
    <w:uiPriority w:val="1"/>
    <w:qFormat/>
    <w:rsid w:val="00F80907"/>
    <w:pPr>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F2-ZkladnText">
    <w:name w:val="F2-ZákladnýText"/>
    <w:basedOn w:val="Normlny"/>
    <w:rsid w:val="00F80907"/>
    <w:pPr>
      <w:suppressAutoHyphens/>
      <w:jc w:val="both"/>
    </w:pPr>
    <w:rPr>
      <w:szCs w:val="20"/>
      <w:lang w:eastAsia="ar-SA"/>
    </w:rPr>
  </w:style>
  <w:style w:type="character" w:customStyle="1" w:styleId="ra">
    <w:name w:val="ra"/>
    <w:rsid w:val="00F80907"/>
  </w:style>
  <w:style w:type="paragraph" w:customStyle="1" w:styleId="Zarkazkladnhotextu21">
    <w:name w:val="Zarážka základného textu 21"/>
    <w:basedOn w:val="Normlny"/>
    <w:rsid w:val="00F80907"/>
    <w:pPr>
      <w:suppressAutoHyphens/>
      <w:ind w:left="360"/>
      <w:jc w:val="both"/>
    </w:pPr>
    <w:rPr>
      <w:lang w:eastAsia="ar-SA"/>
    </w:rPr>
  </w:style>
  <w:style w:type="paragraph" w:customStyle="1" w:styleId="p7">
    <w:name w:val="p7"/>
    <w:basedOn w:val="Normlny"/>
    <w:rsid w:val="00F80907"/>
    <w:pPr>
      <w:widowControl w:val="0"/>
      <w:tabs>
        <w:tab w:val="left" w:pos="204"/>
      </w:tabs>
      <w:suppressAutoHyphens/>
      <w:autoSpaceDE w:val="0"/>
      <w:spacing w:line="272" w:lineRule="atLeast"/>
    </w:pPr>
    <w:rPr>
      <w:sz w:val="20"/>
      <w:lang w:eastAsia="ar-SA"/>
    </w:rPr>
  </w:style>
  <w:style w:type="paragraph" w:customStyle="1" w:styleId="p3">
    <w:name w:val="p3"/>
    <w:basedOn w:val="Normlny"/>
    <w:rsid w:val="00F80907"/>
    <w:pPr>
      <w:widowControl w:val="0"/>
      <w:tabs>
        <w:tab w:val="left" w:pos="470"/>
      </w:tabs>
      <w:suppressAutoHyphens/>
      <w:autoSpaceDE w:val="0"/>
      <w:spacing w:line="240" w:lineRule="atLeast"/>
      <w:ind w:left="970" w:hanging="470"/>
    </w:pPr>
    <w:rPr>
      <w:sz w:val="20"/>
      <w:lang w:eastAsia="ar-SA"/>
    </w:rPr>
  </w:style>
  <w:style w:type="paragraph" w:customStyle="1" w:styleId="p2">
    <w:name w:val="p2"/>
    <w:basedOn w:val="Normlny"/>
    <w:rsid w:val="00F80907"/>
    <w:pPr>
      <w:widowControl w:val="0"/>
      <w:autoSpaceDE w:val="0"/>
      <w:autoSpaceDN w:val="0"/>
      <w:adjustRightInd w:val="0"/>
      <w:spacing w:line="255" w:lineRule="atLeast"/>
      <w:ind w:left="686" w:hanging="754"/>
    </w:pPr>
    <w:rPr>
      <w:sz w:val="20"/>
      <w:lang w:eastAsia="cs-CZ"/>
    </w:rPr>
  </w:style>
  <w:style w:type="paragraph" w:customStyle="1" w:styleId="p1">
    <w:name w:val="p1"/>
    <w:basedOn w:val="Normlny"/>
    <w:rsid w:val="00F80907"/>
    <w:pPr>
      <w:widowControl w:val="0"/>
      <w:tabs>
        <w:tab w:val="left" w:pos="754"/>
      </w:tabs>
      <w:autoSpaceDE w:val="0"/>
      <w:autoSpaceDN w:val="0"/>
      <w:adjustRightInd w:val="0"/>
      <w:spacing w:line="255" w:lineRule="atLeast"/>
      <w:ind w:left="686"/>
    </w:pPr>
    <w:rPr>
      <w:sz w:val="20"/>
      <w:lang w:eastAsia="cs-CZ"/>
    </w:rPr>
  </w:style>
  <w:style w:type="paragraph" w:customStyle="1" w:styleId="p8">
    <w:name w:val="p8"/>
    <w:basedOn w:val="Normlny"/>
    <w:rsid w:val="00F80907"/>
    <w:pPr>
      <w:widowControl w:val="0"/>
      <w:tabs>
        <w:tab w:val="left" w:pos="204"/>
      </w:tabs>
      <w:suppressAutoHyphens/>
      <w:autoSpaceDE w:val="0"/>
      <w:spacing w:line="240" w:lineRule="atLeast"/>
    </w:pPr>
    <w:rPr>
      <w:sz w:val="20"/>
      <w:lang w:eastAsia="ar-SA"/>
    </w:rPr>
  </w:style>
  <w:style w:type="character" w:customStyle="1" w:styleId="Zkladntext0">
    <w:name w:val="Základný text_"/>
    <w:link w:val="Zkladntext10"/>
    <w:uiPriority w:val="99"/>
    <w:locked/>
    <w:rsid w:val="00F80907"/>
    <w:rPr>
      <w:rFonts w:ascii="Trebuchet MS" w:eastAsia="Trebuchet MS" w:hAnsi="Trebuchet MS"/>
      <w:sz w:val="17"/>
      <w:szCs w:val="17"/>
      <w:shd w:val="clear" w:color="auto" w:fill="FFFFFF"/>
    </w:rPr>
  </w:style>
  <w:style w:type="paragraph" w:customStyle="1" w:styleId="Zkladntext10">
    <w:name w:val="Základný text1"/>
    <w:basedOn w:val="Normlny"/>
    <w:link w:val="Zkladntext0"/>
    <w:uiPriority w:val="99"/>
    <w:rsid w:val="00F80907"/>
    <w:pPr>
      <w:widowControl w:val="0"/>
      <w:shd w:val="clear" w:color="auto" w:fill="FFFFFF"/>
      <w:spacing w:before="60" w:line="643" w:lineRule="exact"/>
    </w:pPr>
    <w:rPr>
      <w:rFonts w:ascii="Trebuchet MS" w:eastAsia="Trebuchet MS" w:hAnsi="Trebuchet MS" w:cstheme="minorBidi"/>
      <w:sz w:val="17"/>
      <w:szCs w:val="17"/>
      <w:lang w:eastAsia="en-US"/>
    </w:rPr>
  </w:style>
  <w:style w:type="character" w:customStyle="1" w:styleId="WW8Num1z0">
    <w:name w:val="WW8Num1z0"/>
    <w:rsid w:val="00F80907"/>
    <w:rPr>
      <w:rFonts w:ascii="Arial" w:hAnsi="Arial" w:cs="Arial"/>
      <w:b/>
    </w:rPr>
  </w:style>
  <w:style w:type="paragraph" w:styleId="Obyajntext">
    <w:name w:val="Plain Text"/>
    <w:basedOn w:val="Normlny"/>
    <w:link w:val="ObyajntextChar"/>
    <w:rsid w:val="00F80907"/>
    <w:pPr>
      <w:suppressAutoHyphens/>
      <w:autoSpaceDN w:val="0"/>
      <w:textAlignment w:val="baseline"/>
    </w:pPr>
    <w:rPr>
      <w:rFonts w:ascii="Calibri" w:eastAsia="Calibri" w:hAnsi="Calibri"/>
      <w:sz w:val="22"/>
      <w:szCs w:val="21"/>
      <w:lang w:eastAsia="en-US"/>
    </w:rPr>
  </w:style>
  <w:style w:type="character" w:customStyle="1" w:styleId="ObyajntextChar">
    <w:name w:val="Obyčajný text Char"/>
    <w:basedOn w:val="Predvolenpsmoodseku"/>
    <w:link w:val="Obyajntext"/>
    <w:rsid w:val="00F80907"/>
    <w:rPr>
      <w:rFonts w:ascii="Calibri" w:eastAsia="Calibri" w:hAnsi="Calibri" w:cs="Times New Roman"/>
      <w:szCs w:val="21"/>
    </w:rPr>
  </w:style>
  <w:style w:type="character" w:customStyle="1" w:styleId="WW8Num6z0">
    <w:name w:val="WW8Num6z0"/>
    <w:rsid w:val="00F80907"/>
    <w:rPr>
      <w:b w:val="0"/>
    </w:rPr>
  </w:style>
  <w:style w:type="character" w:customStyle="1" w:styleId="Zkladntext4Exact">
    <w:name w:val="Základný text (4) Exact"/>
    <w:link w:val="Zkladntext4"/>
    <w:rsid w:val="00F80907"/>
    <w:rPr>
      <w:rFonts w:ascii="Trebuchet MS" w:eastAsia="Trebuchet MS" w:hAnsi="Trebuchet MS" w:cs="Trebuchet MS"/>
      <w:spacing w:val="13"/>
      <w:sz w:val="18"/>
      <w:szCs w:val="18"/>
      <w:shd w:val="clear" w:color="auto" w:fill="FFFFFF"/>
    </w:rPr>
  </w:style>
  <w:style w:type="paragraph" w:customStyle="1" w:styleId="Zkladntext4">
    <w:name w:val="Základný text (4)"/>
    <w:basedOn w:val="Normlny"/>
    <w:link w:val="Zkladntext4Exact"/>
    <w:rsid w:val="00F80907"/>
    <w:pPr>
      <w:widowControl w:val="0"/>
      <w:shd w:val="clear" w:color="auto" w:fill="FFFFFF"/>
      <w:spacing w:line="0" w:lineRule="atLeast"/>
    </w:pPr>
    <w:rPr>
      <w:rFonts w:ascii="Trebuchet MS" w:eastAsia="Trebuchet MS" w:hAnsi="Trebuchet MS" w:cs="Trebuchet MS"/>
      <w:spacing w:val="13"/>
      <w:sz w:val="18"/>
      <w:szCs w:val="18"/>
      <w:lang w:eastAsia="en-US"/>
    </w:rPr>
  </w:style>
  <w:style w:type="paragraph" w:customStyle="1" w:styleId="c2">
    <w:name w:val="c2"/>
    <w:basedOn w:val="Normlny"/>
    <w:rsid w:val="00F80907"/>
    <w:pPr>
      <w:widowControl w:val="0"/>
      <w:autoSpaceDE w:val="0"/>
      <w:autoSpaceDN w:val="0"/>
      <w:adjustRightInd w:val="0"/>
      <w:spacing w:line="240" w:lineRule="atLeast"/>
      <w:jc w:val="center"/>
    </w:pPr>
    <w:rPr>
      <w:sz w:val="20"/>
      <w:lang w:eastAsia="cs-CZ"/>
    </w:rPr>
  </w:style>
  <w:style w:type="paragraph" w:customStyle="1" w:styleId="Normlnywebov1">
    <w:name w:val="Normálny (webový)1"/>
    <w:basedOn w:val="Normlny"/>
    <w:rsid w:val="00F80907"/>
    <w:pPr>
      <w:suppressAutoHyphens/>
      <w:spacing w:before="280" w:after="280"/>
    </w:pPr>
    <w:rPr>
      <w:lang w:eastAsia="ar-SA"/>
    </w:rPr>
  </w:style>
  <w:style w:type="paragraph" w:customStyle="1" w:styleId="Default">
    <w:name w:val="Default"/>
    <w:rsid w:val="00F80907"/>
    <w:pPr>
      <w:autoSpaceDE w:val="0"/>
      <w:autoSpaceDN w:val="0"/>
      <w:adjustRightInd w:val="0"/>
      <w:spacing w:after="0" w:line="240" w:lineRule="auto"/>
    </w:pPr>
    <w:rPr>
      <w:rFonts w:ascii="Times New Roman" w:eastAsia="Times New Roman" w:hAnsi="Times New Roman" w:cs="Times New Roman"/>
      <w:color w:val="000000"/>
      <w:sz w:val="24"/>
      <w:szCs w:val="24"/>
      <w:lang w:val="cs-CZ" w:eastAsia="cs-CZ"/>
    </w:rPr>
  </w:style>
  <w:style w:type="numbering" w:customStyle="1" w:styleId="Bezzoznamu1">
    <w:name w:val="Bez zoznamu1"/>
    <w:next w:val="Bezzoznamu"/>
    <w:uiPriority w:val="99"/>
    <w:semiHidden/>
    <w:unhideWhenUsed/>
    <w:rsid w:val="00F80907"/>
  </w:style>
  <w:style w:type="paragraph" w:styleId="truktradokumentu">
    <w:name w:val="Document Map"/>
    <w:basedOn w:val="Normlny"/>
    <w:link w:val="truktradokumentuChar"/>
    <w:uiPriority w:val="99"/>
    <w:rsid w:val="00F80907"/>
    <w:pPr>
      <w:shd w:val="clear" w:color="auto" w:fill="000080"/>
      <w:autoSpaceDE w:val="0"/>
      <w:autoSpaceDN w:val="0"/>
    </w:pPr>
    <w:rPr>
      <w:rFonts w:ascii="Tahoma" w:hAnsi="Tahoma"/>
      <w:noProof/>
      <w:sz w:val="16"/>
      <w:szCs w:val="16"/>
      <w:lang w:val="en-US" w:eastAsia="sk-SK"/>
    </w:rPr>
  </w:style>
  <w:style w:type="character" w:customStyle="1" w:styleId="truktradokumentuChar">
    <w:name w:val="Štruktúra dokumentu Char"/>
    <w:basedOn w:val="Predvolenpsmoodseku"/>
    <w:link w:val="truktradokumentu"/>
    <w:uiPriority w:val="99"/>
    <w:rsid w:val="00F80907"/>
    <w:rPr>
      <w:rFonts w:ascii="Tahoma" w:eastAsia="Times New Roman" w:hAnsi="Tahoma" w:cs="Times New Roman"/>
      <w:noProof/>
      <w:sz w:val="16"/>
      <w:szCs w:val="16"/>
      <w:shd w:val="clear" w:color="auto" w:fill="000080"/>
      <w:lang w:val="en-US" w:eastAsia="sk-SK"/>
    </w:rPr>
  </w:style>
  <w:style w:type="paragraph" w:customStyle="1" w:styleId="NORMAL">
    <w:name w:val="NORMAL£"/>
    <w:basedOn w:val="Normlny"/>
    <w:uiPriority w:val="99"/>
    <w:rsid w:val="00F80907"/>
    <w:pPr>
      <w:tabs>
        <w:tab w:val="left" w:pos="709"/>
      </w:tabs>
      <w:ind w:left="705" w:hanging="705"/>
      <w:jc w:val="both"/>
    </w:pPr>
    <w:rPr>
      <w:b/>
      <w:bCs/>
      <w:sz w:val="20"/>
      <w:szCs w:val="20"/>
      <w:lang w:val="en-GB" w:eastAsia="cs-CZ"/>
    </w:rPr>
  </w:style>
  <w:style w:type="character" w:customStyle="1" w:styleId="hodnota">
    <w:name w:val="hodnota"/>
    <w:uiPriority w:val="99"/>
    <w:rsid w:val="00F80907"/>
    <w:rPr>
      <w:sz w:val="12"/>
      <w:szCs w:val="12"/>
    </w:rPr>
  </w:style>
  <w:style w:type="paragraph" w:styleId="Podtitul">
    <w:name w:val="Subtitle"/>
    <w:basedOn w:val="Normlny"/>
    <w:link w:val="PodtitulChar"/>
    <w:qFormat/>
    <w:rsid w:val="00F80907"/>
    <w:pPr>
      <w:jc w:val="center"/>
    </w:pPr>
    <w:rPr>
      <w:rFonts w:ascii="Cambria" w:hAnsi="Cambria"/>
      <w:noProof/>
      <w:lang w:val="en-US" w:eastAsia="sk-SK"/>
    </w:rPr>
  </w:style>
  <w:style w:type="character" w:customStyle="1" w:styleId="PodtitulChar">
    <w:name w:val="Podtitul Char"/>
    <w:basedOn w:val="Predvolenpsmoodseku"/>
    <w:link w:val="Podtitul"/>
    <w:rsid w:val="00F80907"/>
    <w:rPr>
      <w:rFonts w:ascii="Cambria" w:eastAsia="Times New Roman" w:hAnsi="Cambria" w:cs="Times New Roman"/>
      <w:noProof/>
      <w:sz w:val="24"/>
      <w:szCs w:val="24"/>
      <w:lang w:val="en-US" w:eastAsia="sk-SK"/>
    </w:rPr>
  </w:style>
  <w:style w:type="paragraph" w:customStyle="1" w:styleId="SSCbenytext">
    <w:name w:val="SSC_bežny text"/>
    <w:basedOn w:val="Normlny"/>
    <w:link w:val="SSCbenytextChar"/>
    <w:uiPriority w:val="99"/>
    <w:rsid w:val="00F80907"/>
    <w:pPr>
      <w:autoSpaceDE w:val="0"/>
      <w:autoSpaceDN w:val="0"/>
      <w:spacing w:before="120"/>
      <w:ind w:left="720"/>
      <w:jc w:val="both"/>
    </w:pPr>
    <w:rPr>
      <w:rFonts w:ascii="Arial" w:hAnsi="Arial"/>
      <w:sz w:val="20"/>
      <w:szCs w:val="20"/>
      <w:lang w:val="en-US" w:eastAsia="cs-CZ"/>
    </w:rPr>
  </w:style>
  <w:style w:type="character" w:customStyle="1" w:styleId="SSCbenytextChar">
    <w:name w:val="SSC_bežny text Char"/>
    <w:link w:val="SSCbenytext"/>
    <w:uiPriority w:val="99"/>
    <w:locked/>
    <w:rsid w:val="00F80907"/>
    <w:rPr>
      <w:rFonts w:ascii="Arial" w:eastAsia="Times New Roman" w:hAnsi="Arial" w:cs="Times New Roman"/>
      <w:sz w:val="20"/>
      <w:szCs w:val="20"/>
      <w:lang w:val="en-US" w:eastAsia="cs-CZ"/>
    </w:rPr>
  </w:style>
  <w:style w:type="paragraph" w:customStyle="1" w:styleId="SPnadpis3">
    <w:name w:val="SP_nadpis3"/>
    <w:basedOn w:val="Normlny"/>
    <w:link w:val="SPnadpis3Char1"/>
    <w:uiPriority w:val="99"/>
    <w:rsid w:val="00F80907"/>
    <w:pPr>
      <w:numPr>
        <w:numId w:val="5"/>
      </w:numPr>
      <w:suppressAutoHyphens/>
      <w:autoSpaceDE w:val="0"/>
      <w:spacing w:before="240"/>
      <w:jc w:val="both"/>
    </w:pPr>
    <w:rPr>
      <w:rFonts w:ascii="Arial" w:hAnsi="Arial"/>
      <w:b/>
      <w:bCs/>
      <w:smallCaps/>
      <w:sz w:val="20"/>
      <w:szCs w:val="20"/>
      <w:lang w:val="en-US" w:eastAsia="ar-SA"/>
    </w:rPr>
  </w:style>
  <w:style w:type="paragraph" w:customStyle="1" w:styleId="CCSnormlny">
    <w:name w:val="CCS_normálny"/>
    <w:basedOn w:val="Normlny"/>
    <w:link w:val="CCSnormlnyChar"/>
    <w:uiPriority w:val="99"/>
    <w:rsid w:val="00F80907"/>
    <w:pPr>
      <w:numPr>
        <w:ilvl w:val="1"/>
        <w:numId w:val="6"/>
      </w:numPr>
      <w:autoSpaceDE w:val="0"/>
      <w:autoSpaceDN w:val="0"/>
      <w:spacing w:before="240"/>
      <w:jc w:val="both"/>
    </w:pPr>
    <w:rPr>
      <w:rFonts w:ascii="Arial" w:hAnsi="Arial"/>
      <w:sz w:val="20"/>
      <w:szCs w:val="20"/>
      <w:lang w:val="en-US" w:eastAsia="cs-CZ"/>
    </w:rPr>
  </w:style>
  <w:style w:type="paragraph" w:customStyle="1" w:styleId="SSCnorm2">
    <w:name w:val="SSC_norm_2"/>
    <w:basedOn w:val="CCSnormlny"/>
    <w:link w:val="SSCnorm2Char"/>
    <w:uiPriority w:val="99"/>
    <w:rsid w:val="00F80907"/>
    <w:pPr>
      <w:numPr>
        <w:ilvl w:val="2"/>
      </w:numPr>
    </w:pPr>
  </w:style>
  <w:style w:type="character" w:customStyle="1" w:styleId="CCSnormlnyChar">
    <w:name w:val="CCS_normálny Char"/>
    <w:link w:val="CCSnormlny"/>
    <w:uiPriority w:val="99"/>
    <w:locked/>
    <w:rsid w:val="00F80907"/>
    <w:rPr>
      <w:rFonts w:ascii="Arial" w:eastAsia="Times New Roman" w:hAnsi="Arial" w:cs="Times New Roman"/>
      <w:sz w:val="20"/>
      <w:szCs w:val="20"/>
      <w:lang w:val="en-US" w:eastAsia="cs-CZ"/>
    </w:rPr>
  </w:style>
  <w:style w:type="paragraph" w:customStyle="1" w:styleId="tlSSCnorm2Tun1">
    <w:name w:val="Štýl SSC_norm_2 + Tučné1"/>
    <w:basedOn w:val="SSCnorm2"/>
    <w:link w:val="tlSSCnorm2Tun1Char"/>
    <w:uiPriority w:val="99"/>
    <w:rsid w:val="00F80907"/>
    <w:pPr>
      <w:tabs>
        <w:tab w:val="left" w:pos="567"/>
      </w:tabs>
    </w:pPr>
    <w:rPr>
      <w:b/>
      <w:bCs/>
    </w:rPr>
  </w:style>
  <w:style w:type="character" w:customStyle="1" w:styleId="SSCnorm2Char">
    <w:name w:val="SSC_norm_2 Char"/>
    <w:link w:val="SSCnorm2"/>
    <w:uiPriority w:val="99"/>
    <w:locked/>
    <w:rsid w:val="00F80907"/>
    <w:rPr>
      <w:rFonts w:ascii="Arial" w:eastAsia="Times New Roman" w:hAnsi="Arial" w:cs="Times New Roman"/>
      <w:sz w:val="20"/>
      <w:szCs w:val="20"/>
      <w:lang w:val="en-US" w:eastAsia="cs-CZ"/>
    </w:rPr>
  </w:style>
  <w:style w:type="character" w:customStyle="1" w:styleId="tlSSCnorm2Tun1Char">
    <w:name w:val="Štýl SSC_norm_2 + Tučné1 Char"/>
    <w:link w:val="tlSSCnorm2Tun1"/>
    <w:uiPriority w:val="99"/>
    <w:locked/>
    <w:rsid w:val="00F80907"/>
    <w:rPr>
      <w:rFonts w:ascii="Arial" w:eastAsia="Times New Roman" w:hAnsi="Arial" w:cs="Times New Roman"/>
      <w:b/>
      <w:bCs/>
      <w:sz w:val="20"/>
      <w:szCs w:val="20"/>
      <w:lang w:val="en-US" w:eastAsia="cs-CZ"/>
    </w:rPr>
  </w:style>
  <w:style w:type="character" w:customStyle="1" w:styleId="SPnadpis3Char1">
    <w:name w:val="SP_nadpis3 Char1"/>
    <w:link w:val="SPnadpis3"/>
    <w:uiPriority w:val="99"/>
    <w:locked/>
    <w:rsid w:val="00F80907"/>
    <w:rPr>
      <w:rFonts w:ascii="Arial" w:eastAsia="Times New Roman" w:hAnsi="Arial" w:cs="Times New Roman"/>
      <w:b/>
      <w:bCs/>
      <w:smallCaps/>
      <w:sz w:val="20"/>
      <w:szCs w:val="20"/>
      <w:lang w:val="en-US" w:eastAsia="ar-SA"/>
    </w:rPr>
  </w:style>
  <w:style w:type="character" w:customStyle="1" w:styleId="WW8Num11z0">
    <w:name w:val="WW8Num11z0"/>
    <w:uiPriority w:val="99"/>
    <w:rsid w:val="00F80907"/>
    <w:rPr>
      <w:sz w:val="20"/>
      <w:szCs w:val="20"/>
    </w:rPr>
  </w:style>
  <w:style w:type="paragraph" w:customStyle="1" w:styleId="13zoznam210ptregular">
    <w:name w:val="13_zoznam2_10 pt. regular"/>
    <w:basedOn w:val="Normlny"/>
    <w:uiPriority w:val="99"/>
    <w:rsid w:val="00F80907"/>
    <w:pPr>
      <w:widowControl w:val="0"/>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suppressAutoHyphens/>
      <w:autoSpaceDE w:val="0"/>
      <w:autoSpaceDN w:val="0"/>
      <w:adjustRightInd w:val="0"/>
      <w:spacing w:after="57" w:line="288" w:lineRule="auto"/>
      <w:ind w:left="907" w:hanging="454"/>
      <w:jc w:val="both"/>
      <w:textAlignment w:val="center"/>
    </w:pPr>
    <w:rPr>
      <w:rFonts w:ascii="MyriadPro-Cond" w:hAnsi="MyriadPro-Cond" w:cs="MyriadPro-Cond"/>
      <w:color w:val="000000"/>
      <w:sz w:val="20"/>
      <w:szCs w:val="20"/>
      <w:lang w:eastAsia="sk-SK"/>
    </w:rPr>
  </w:style>
  <w:style w:type="paragraph" w:styleId="Oznaitext">
    <w:name w:val="Block Text"/>
    <w:basedOn w:val="Normlny"/>
    <w:rsid w:val="00F80907"/>
    <w:pPr>
      <w:ind w:left="720" w:right="-406" w:hanging="720"/>
    </w:pPr>
    <w:rPr>
      <w:rFonts w:ascii="Arial" w:hAnsi="Arial" w:cs="Arial"/>
      <w:bCs/>
      <w:sz w:val="20"/>
      <w:szCs w:val="20"/>
      <w:lang w:eastAsia="sk-SK"/>
    </w:rPr>
  </w:style>
  <w:style w:type="paragraph" w:customStyle="1" w:styleId="Odsekzoznamu1">
    <w:name w:val="Odsek zoznamu1"/>
    <w:basedOn w:val="Normlny"/>
    <w:qFormat/>
    <w:rsid w:val="00F80907"/>
    <w:pPr>
      <w:suppressAutoHyphens/>
      <w:ind w:left="708"/>
    </w:pPr>
    <w:rPr>
      <w:sz w:val="20"/>
      <w:szCs w:val="20"/>
      <w:lang w:eastAsia="sk-SK"/>
    </w:rPr>
  </w:style>
  <w:style w:type="paragraph" w:customStyle="1" w:styleId="Zkladntext31">
    <w:name w:val="Základný text 31"/>
    <w:basedOn w:val="Normlny"/>
    <w:rsid w:val="00F80907"/>
    <w:pPr>
      <w:widowControl w:val="0"/>
      <w:overflowPunct w:val="0"/>
      <w:autoSpaceDE w:val="0"/>
      <w:autoSpaceDN w:val="0"/>
      <w:adjustRightInd w:val="0"/>
      <w:textAlignment w:val="baseline"/>
    </w:pPr>
    <w:rPr>
      <w:szCs w:val="20"/>
      <w:lang w:eastAsia="cs-CZ"/>
    </w:rPr>
  </w:style>
  <w:style w:type="paragraph" w:customStyle="1" w:styleId="Odstavec2">
    <w:name w:val="Odstavec2"/>
    <w:rsid w:val="00F80907"/>
    <w:pPr>
      <w:tabs>
        <w:tab w:val="left" w:pos="72"/>
        <w:tab w:val="left" w:pos="936"/>
        <w:tab w:val="left" w:pos="1800"/>
        <w:tab w:val="left" w:pos="2664"/>
        <w:tab w:val="left" w:pos="3528"/>
        <w:tab w:val="left" w:pos="4392"/>
        <w:tab w:val="left" w:pos="5256"/>
        <w:tab w:val="left" w:pos="6120"/>
        <w:tab w:val="left" w:pos="6984"/>
        <w:tab w:val="left" w:pos="7848"/>
      </w:tabs>
      <w:spacing w:before="80" w:after="40" w:line="240" w:lineRule="auto"/>
      <w:ind w:left="1626" w:hanging="720"/>
      <w:jc w:val="both"/>
    </w:pPr>
    <w:rPr>
      <w:rFonts w:ascii="Arial" w:eastAsia="Times New Roman" w:hAnsi="Arial" w:cs="Arial"/>
      <w:sz w:val="20"/>
      <w:szCs w:val="20"/>
      <w:lang w:val="cs-CZ" w:eastAsia="sk-SK"/>
    </w:rPr>
  </w:style>
  <w:style w:type="paragraph" w:customStyle="1" w:styleId="Zkladntext310">
    <w:name w:val="Základní text 31"/>
    <w:basedOn w:val="Normlny"/>
    <w:rsid w:val="00F80907"/>
    <w:pPr>
      <w:widowControl w:val="0"/>
      <w:tabs>
        <w:tab w:val="left" w:pos="6460"/>
      </w:tabs>
      <w:overflowPunct w:val="0"/>
      <w:autoSpaceDE w:val="0"/>
      <w:autoSpaceDN w:val="0"/>
      <w:adjustRightInd w:val="0"/>
      <w:ind w:right="34"/>
      <w:textAlignment w:val="baseline"/>
    </w:pPr>
    <w:rPr>
      <w:rFonts w:eastAsia="Arial Unicode MS"/>
      <w:color w:val="000000"/>
      <w:szCs w:val="20"/>
      <w:lang w:eastAsia="cs-CZ"/>
    </w:rPr>
  </w:style>
  <w:style w:type="paragraph" w:styleId="Revzia">
    <w:name w:val="Revision"/>
    <w:hidden/>
    <w:uiPriority w:val="99"/>
    <w:semiHidden/>
    <w:rsid w:val="00F80907"/>
    <w:pPr>
      <w:spacing w:after="0" w:line="240" w:lineRule="auto"/>
    </w:pPr>
    <w:rPr>
      <w:rFonts w:ascii="Times New Roman" w:eastAsia="Times New Roman" w:hAnsi="Times New Roman" w:cs="Times New Roman"/>
      <w:noProof/>
      <w:sz w:val="24"/>
      <w:szCs w:val="24"/>
      <w:lang w:val="en-US" w:eastAsia="sk-SK"/>
    </w:rPr>
  </w:style>
  <w:style w:type="paragraph" w:customStyle="1" w:styleId="Kapitola2-a">
    <w:name w:val="Kapitola2-a"/>
    <w:basedOn w:val="Normlny"/>
    <w:qFormat/>
    <w:rsid w:val="00F80907"/>
    <w:pPr>
      <w:keepNext/>
      <w:numPr>
        <w:ilvl w:val="1"/>
        <w:numId w:val="7"/>
      </w:numPr>
      <w:spacing w:before="240" w:after="120"/>
      <w:jc w:val="center"/>
    </w:pPr>
    <w:rPr>
      <w:b/>
      <w:lang w:eastAsia="cs-CZ"/>
    </w:rPr>
  </w:style>
  <w:style w:type="paragraph" w:customStyle="1" w:styleId="Text1">
    <w:name w:val="Text1"/>
    <w:basedOn w:val="Normlny"/>
    <w:qFormat/>
    <w:rsid w:val="00F80907"/>
    <w:pPr>
      <w:keepNext/>
      <w:numPr>
        <w:ilvl w:val="2"/>
        <w:numId w:val="7"/>
      </w:numPr>
      <w:spacing w:before="360" w:after="120"/>
    </w:pPr>
    <w:rPr>
      <w:b/>
      <w:lang w:eastAsia="cs-CZ"/>
    </w:rPr>
  </w:style>
  <w:style w:type="paragraph" w:customStyle="1" w:styleId="Text2">
    <w:name w:val="Text2"/>
    <w:basedOn w:val="Normlny"/>
    <w:qFormat/>
    <w:rsid w:val="00F80907"/>
    <w:pPr>
      <w:numPr>
        <w:ilvl w:val="3"/>
        <w:numId w:val="7"/>
      </w:numPr>
      <w:spacing w:before="240"/>
      <w:jc w:val="both"/>
    </w:pPr>
    <w:rPr>
      <w:lang w:eastAsia="cs-CZ"/>
    </w:rPr>
  </w:style>
  <w:style w:type="paragraph" w:customStyle="1" w:styleId="Text3">
    <w:name w:val="Text3"/>
    <w:basedOn w:val="Normlny"/>
    <w:qFormat/>
    <w:rsid w:val="00F80907"/>
    <w:pPr>
      <w:numPr>
        <w:ilvl w:val="4"/>
        <w:numId w:val="7"/>
      </w:numPr>
      <w:spacing w:before="60"/>
      <w:jc w:val="both"/>
    </w:pPr>
    <w:rPr>
      <w:lang w:eastAsia="cs-CZ"/>
    </w:rPr>
  </w:style>
  <w:style w:type="character" w:customStyle="1" w:styleId="Nevyrieenzmienka1">
    <w:name w:val="Nevyriešená zmienka1"/>
    <w:basedOn w:val="Predvolenpsmoodseku"/>
    <w:uiPriority w:val="99"/>
    <w:semiHidden/>
    <w:unhideWhenUsed/>
    <w:rsid w:val="00F80907"/>
    <w:rPr>
      <w:color w:val="808080"/>
      <w:shd w:val="clear" w:color="auto" w:fill="E6E6E6"/>
    </w:rPr>
  </w:style>
  <w:style w:type="character" w:customStyle="1" w:styleId="Heading1Char2">
    <w:name w:val="Heading 1 Char2"/>
    <w:locked/>
    <w:rsid w:val="00F80907"/>
    <w:rPr>
      <w:sz w:val="28"/>
      <w:szCs w:val="28"/>
    </w:rPr>
  </w:style>
  <w:style w:type="table" w:customStyle="1" w:styleId="Mriekatabuky1">
    <w:name w:val="Mriežka tabuľky1"/>
    <w:basedOn w:val="Normlnatabuka"/>
    <w:next w:val="Mriekatabuky"/>
    <w:uiPriority w:val="59"/>
    <w:rsid w:val="00F80907"/>
    <w:pPr>
      <w:spacing w:after="0" w:line="240" w:lineRule="auto"/>
    </w:pPr>
    <w:rPr>
      <w:rFonts w:ascii="Calibri" w:eastAsia="MS Mincho"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F80907"/>
    <w:pPr>
      <w:spacing w:after="0" w:line="240" w:lineRule="auto"/>
    </w:pPr>
    <w:rPr>
      <w:rFonts w:ascii="Calibri" w:eastAsia="MS Mincho"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F80907"/>
    <w:rPr>
      <w:color w:val="605E5C"/>
      <w:shd w:val="clear" w:color="auto" w:fill="E1DFDD"/>
    </w:rPr>
  </w:style>
  <w:style w:type="character" w:customStyle="1" w:styleId="OdsekzoznamuChar">
    <w:name w:val="Odsek zoznamu Char"/>
    <w:aliases w:val="Odsek Char,body Char,Farebný zoznam – zvýraznenie 11 Char,Odsek zoznamu2 Char,ODRAZKY PRVA UROVEN Char"/>
    <w:link w:val="Odsekzoznamu"/>
    <w:uiPriority w:val="1"/>
    <w:locked/>
    <w:rsid w:val="00F80907"/>
    <w:rPr>
      <w:rFonts w:ascii="Times New Roman" w:eastAsia="Times New Roman" w:hAnsi="Times New Roman" w:cs="Times New Roman"/>
      <w:sz w:val="24"/>
      <w:szCs w:val="24"/>
      <w:lang w:eastAsia="cs-CZ"/>
    </w:rPr>
  </w:style>
  <w:style w:type="paragraph" w:styleId="Popis">
    <w:name w:val="caption"/>
    <w:basedOn w:val="Normlny"/>
    <w:next w:val="Normlny"/>
    <w:uiPriority w:val="35"/>
    <w:unhideWhenUsed/>
    <w:qFormat/>
    <w:rsid w:val="00F80907"/>
    <w:pPr>
      <w:spacing w:after="200"/>
    </w:pPr>
    <w:rPr>
      <w:i/>
      <w:iCs/>
      <w:color w:val="44546A" w:themeColor="text2"/>
      <w:sz w:val="18"/>
      <w:szCs w:val="18"/>
      <w:lang w:eastAsia="cs-CZ"/>
    </w:rPr>
  </w:style>
  <w:style w:type="paragraph" w:customStyle="1" w:styleId="Strednmrieka21">
    <w:name w:val="Stredná mriežka 21"/>
    <w:uiPriority w:val="99"/>
    <w:rsid w:val="00F80907"/>
    <w:pPr>
      <w:suppressAutoHyphens/>
      <w:spacing w:after="0" w:line="240" w:lineRule="auto"/>
    </w:pPr>
    <w:rPr>
      <w:rFonts w:ascii="Times New Roman" w:eastAsia="Times New Roman" w:hAnsi="Times New Roman" w:cs="Times New Roman"/>
      <w:kern w:val="1"/>
      <w:sz w:val="24"/>
      <w:szCs w:val="24"/>
      <w:lang w:eastAsia="ar-SA"/>
    </w:rPr>
  </w:style>
  <w:style w:type="character" w:customStyle="1" w:styleId="WW8Num2z0">
    <w:name w:val="WW8Num2z0"/>
    <w:rsid w:val="00F80907"/>
  </w:style>
  <w:style w:type="paragraph" w:customStyle="1" w:styleId="Nadpis">
    <w:name w:val="Nadpis"/>
    <w:basedOn w:val="Normlny"/>
    <w:next w:val="Zkladntext"/>
    <w:rsid w:val="00F80907"/>
    <w:pPr>
      <w:keepNext/>
      <w:suppressAutoHyphens/>
      <w:spacing w:before="240" w:after="120"/>
    </w:pPr>
    <w:rPr>
      <w:rFonts w:ascii="Arial" w:eastAsia="SimSun" w:hAnsi="Arial" w:cs="Mangal"/>
      <w:sz w:val="28"/>
      <w:szCs w:val="28"/>
      <w:lang w:val="cs-CZ" w:eastAsia="ar-SA"/>
    </w:rPr>
  </w:style>
  <w:style w:type="paragraph" w:customStyle="1" w:styleId="Normlny1">
    <w:name w:val="Normálny1"/>
    <w:basedOn w:val="Normlny"/>
    <w:rsid w:val="00F80907"/>
    <w:pPr>
      <w:widowControl w:val="0"/>
      <w:suppressAutoHyphens/>
    </w:pPr>
    <w:rPr>
      <w:rFonts w:ascii="CG Times (W1)" w:hAnsi="CG Times (W1)"/>
      <w:sz w:val="20"/>
      <w:szCs w:val="20"/>
      <w:lang w:val="en-GB" w:eastAsia="ar-SA"/>
    </w:rPr>
  </w:style>
  <w:style w:type="paragraph" w:customStyle="1" w:styleId="Predformtovantext">
    <w:name w:val="Predformátovaný text"/>
    <w:basedOn w:val="Normlny"/>
    <w:rsid w:val="00F80907"/>
    <w:pPr>
      <w:suppressAutoHyphens/>
    </w:pPr>
    <w:rPr>
      <w:rFonts w:ascii="Courier New" w:eastAsia="NSimSun" w:hAnsi="Courier New" w:cs="Courier New"/>
      <w:sz w:val="20"/>
      <w:szCs w:val="20"/>
      <w:lang w:val="cs-CZ" w:eastAsia="ar-SA"/>
    </w:rPr>
  </w:style>
  <w:style w:type="character" w:customStyle="1" w:styleId="nazov">
    <w:name w:val="nazov"/>
    <w:rsid w:val="00F80907"/>
    <w:rPr>
      <w:b/>
    </w:rPr>
  </w:style>
  <w:style w:type="character" w:customStyle="1" w:styleId="podnazov">
    <w:name w:val="podnazov"/>
    <w:rsid w:val="00F80907"/>
    <w:rPr>
      <w:rFonts w:cs="Times New Roman"/>
    </w:rPr>
  </w:style>
  <w:style w:type="paragraph" w:customStyle="1" w:styleId="Text">
    <w:name w:val="Text"/>
    <w:basedOn w:val="Normlny"/>
    <w:rsid w:val="00F80907"/>
    <w:pPr>
      <w:widowControl w:val="0"/>
      <w:autoSpaceDE w:val="0"/>
      <w:autoSpaceDN w:val="0"/>
      <w:adjustRightInd w:val="0"/>
      <w:spacing w:after="240"/>
    </w:pPr>
    <w:rPr>
      <w:lang w:eastAsia="sk-SK"/>
    </w:rPr>
  </w:style>
  <w:style w:type="character" w:customStyle="1" w:styleId="DeltaViewInsertion">
    <w:name w:val="DeltaView Insertion"/>
    <w:rsid w:val="00F80907"/>
    <w:rPr>
      <w:color w:val="0000FF"/>
      <w:spacing w:val="0"/>
      <w:u w:val="double"/>
    </w:rPr>
  </w:style>
  <w:style w:type="paragraph" w:customStyle="1" w:styleId="Cislovanie2">
    <w:name w:val="Cislovanie2"/>
    <w:basedOn w:val="Normlny"/>
    <w:rsid w:val="00F80907"/>
    <w:pPr>
      <w:spacing w:after="120"/>
      <w:ind w:left="1440" w:hanging="360"/>
      <w:jc w:val="both"/>
    </w:pPr>
    <w:rPr>
      <w:lang w:eastAsia="sk-SK"/>
    </w:rPr>
  </w:style>
  <w:style w:type="paragraph" w:customStyle="1" w:styleId="msolistparagraph0">
    <w:name w:val="msolistparagraph"/>
    <w:basedOn w:val="Normlny"/>
    <w:rsid w:val="00F80907"/>
    <w:pPr>
      <w:spacing w:before="100" w:beforeAutospacing="1" w:after="100" w:afterAutospacing="1"/>
    </w:pPr>
    <w:rPr>
      <w:lang w:val="cs-CZ" w:eastAsia="sk-SK"/>
    </w:rPr>
  </w:style>
  <w:style w:type="paragraph" w:customStyle="1" w:styleId="ListParagraph2">
    <w:name w:val="List Paragraph2"/>
    <w:basedOn w:val="Normlny"/>
    <w:rsid w:val="00F80907"/>
    <w:pPr>
      <w:ind w:left="720"/>
      <w:contextualSpacing/>
    </w:pPr>
    <w:rPr>
      <w:rFonts w:ascii="Calibri" w:hAnsi="Calibri"/>
      <w:sz w:val="22"/>
      <w:szCs w:val="22"/>
      <w:lang w:eastAsia="en-US"/>
    </w:rPr>
  </w:style>
  <w:style w:type="paragraph" w:customStyle="1" w:styleId="Text2a">
    <w:name w:val="Text2a"/>
    <w:basedOn w:val="Normlny"/>
    <w:qFormat/>
    <w:rsid w:val="00F80907"/>
    <w:pPr>
      <w:spacing w:before="240"/>
      <w:ind w:left="720"/>
      <w:jc w:val="both"/>
    </w:pPr>
    <w:rPr>
      <w:lang w:eastAsia="sk-SK"/>
    </w:rPr>
  </w:style>
  <w:style w:type="character" w:customStyle="1" w:styleId="Bodytext">
    <w:name w:val="Body text_"/>
    <w:locked/>
    <w:rsid w:val="00F80907"/>
    <w:rPr>
      <w:sz w:val="25"/>
      <w:shd w:val="clear" w:color="auto" w:fill="FFFFFF"/>
    </w:rPr>
  </w:style>
  <w:style w:type="character" w:customStyle="1" w:styleId="Bodytext2">
    <w:name w:val="Body text (2)"/>
    <w:rsid w:val="00F80907"/>
    <w:rPr>
      <w:rFonts w:ascii="Times New Roman" w:hAnsi="Times New Roman"/>
      <w:b/>
      <w:i/>
      <w:color w:val="000000"/>
      <w:spacing w:val="0"/>
      <w:w w:val="100"/>
      <w:position w:val="0"/>
      <w:sz w:val="25"/>
      <w:u w:val="single"/>
      <w:lang w:val="sk-SK"/>
    </w:rPr>
  </w:style>
  <w:style w:type="character" w:customStyle="1" w:styleId="Bodytext11">
    <w:name w:val="Body text + 11"/>
    <w:aliases w:val="5 pt,Italic,Spacing 0 pt"/>
    <w:uiPriority w:val="99"/>
    <w:rsid w:val="00F80907"/>
    <w:rPr>
      <w:rFonts w:ascii="Times New Roman" w:hAnsi="Times New Roman"/>
      <w:i/>
      <w:color w:val="000000"/>
      <w:spacing w:val="-10"/>
      <w:w w:val="100"/>
      <w:position w:val="0"/>
      <w:sz w:val="23"/>
      <w:u w:val="single"/>
      <w:shd w:val="clear" w:color="auto" w:fill="FFFFFF"/>
      <w:lang w:val="sk-SK"/>
    </w:rPr>
  </w:style>
  <w:style w:type="character" w:customStyle="1" w:styleId="BodytextItalic">
    <w:name w:val="Body text + Italic"/>
    <w:aliases w:val="Spacing 0 pt1"/>
    <w:uiPriority w:val="99"/>
    <w:rsid w:val="00F80907"/>
    <w:rPr>
      <w:rFonts w:ascii="Times New Roman" w:hAnsi="Times New Roman"/>
      <w:i/>
      <w:color w:val="000000"/>
      <w:spacing w:val="-10"/>
      <w:w w:val="100"/>
      <w:position w:val="0"/>
      <w:sz w:val="25"/>
      <w:shd w:val="clear" w:color="auto" w:fill="FFFFFF"/>
      <w:lang w:val="sk-SK"/>
    </w:rPr>
  </w:style>
  <w:style w:type="character" w:customStyle="1" w:styleId="apple-converted-space">
    <w:name w:val="apple-converted-space"/>
    <w:rsid w:val="00F80907"/>
  </w:style>
  <w:style w:type="character" w:customStyle="1" w:styleId="ZkladntextKurzva">
    <w:name w:val="Základný text + Kurzíva"/>
    <w:uiPriority w:val="99"/>
    <w:rsid w:val="00F80907"/>
    <w:rPr>
      <w:rFonts w:ascii="Arial" w:hAnsi="Arial"/>
      <w:i/>
      <w:spacing w:val="0"/>
      <w:sz w:val="19"/>
    </w:rPr>
  </w:style>
  <w:style w:type="paragraph" w:customStyle="1" w:styleId="Zkladntext9">
    <w:name w:val="Základný text9"/>
    <w:basedOn w:val="Normlny"/>
    <w:uiPriority w:val="99"/>
    <w:rsid w:val="00F80907"/>
    <w:pPr>
      <w:shd w:val="clear" w:color="auto" w:fill="FFFFFF"/>
      <w:spacing w:before="240" w:line="508" w:lineRule="exact"/>
      <w:ind w:hanging="760"/>
    </w:pPr>
    <w:rPr>
      <w:rFonts w:ascii="Arial" w:eastAsiaTheme="minorHAnsi" w:hAnsi="Arial" w:cstheme="minorBidi"/>
      <w:sz w:val="19"/>
      <w:lang w:eastAsia="en-US"/>
    </w:rPr>
  </w:style>
  <w:style w:type="character" w:customStyle="1" w:styleId="platne">
    <w:name w:val="platne"/>
    <w:uiPriority w:val="99"/>
    <w:rsid w:val="00F80907"/>
  </w:style>
  <w:style w:type="paragraph" w:customStyle="1" w:styleId="tl">
    <w:name w:val="Štýl"/>
    <w:uiPriority w:val="99"/>
    <w:rsid w:val="00F80907"/>
    <w:pPr>
      <w:widowControl w:val="0"/>
      <w:autoSpaceDE w:val="0"/>
      <w:autoSpaceDN w:val="0"/>
      <w:adjustRightInd w:val="0"/>
      <w:spacing w:after="0" w:line="240" w:lineRule="auto"/>
    </w:pPr>
    <w:rPr>
      <w:rFonts w:ascii="Arial" w:eastAsia="Times New Roman" w:hAnsi="Arial" w:cs="Arial"/>
      <w:sz w:val="24"/>
      <w:szCs w:val="24"/>
      <w:lang w:eastAsia="sk-SK"/>
    </w:rPr>
  </w:style>
  <w:style w:type="character" w:styleId="Zstupntext">
    <w:name w:val="Placeholder Text"/>
    <w:uiPriority w:val="99"/>
    <w:semiHidden/>
    <w:rsid w:val="00F80907"/>
    <w:rPr>
      <w:rFonts w:cs="Times New Roman"/>
      <w:color w:val="808080"/>
    </w:rPr>
  </w:style>
  <w:style w:type="paragraph" w:customStyle="1" w:styleId="Alphapoints">
    <w:name w:val="Alpha points"/>
    <w:basedOn w:val="Zkladntext"/>
    <w:rsid w:val="00F80907"/>
    <w:pPr>
      <w:suppressAutoHyphens/>
      <w:spacing w:before="240"/>
      <w:ind w:left="709" w:hanging="357"/>
      <w:jc w:val="left"/>
    </w:pPr>
    <w:rPr>
      <w:rFonts w:ascii="Arial" w:hAnsi="Arial" w:cs="Calibri"/>
      <w:b w:val="0"/>
      <w:bCs w:val="0"/>
      <w:sz w:val="22"/>
      <w:szCs w:val="20"/>
      <w:lang w:val="en-US" w:eastAsia="ar-SA"/>
    </w:rPr>
  </w:style>
  <w:style w:type="paragraph" w:customStyle="1" w:styleId="default0">
    <w:name w:val="default"/>
    <w:basedOn w:val="Normlny"/>
    <w:rsid w:val="00F80907"/>
    <w:pPr>
      <w:spacing w:before="100" w:beforeAutospacing="1" w:after="100" w:afterAutospacing="1"/>
    </w:pPr>
    <w:rPr>
      <w:rFonts w:eastAsiaTheme="minorHAnsi"/>
      <w:lang w:eastAsia="sk-SK"/>
    </w:rPr>
  </w:style>
  <w:style w:type="paragraph" w:customStyle="1" w:styleId="Zkladnodstavec">
    <w:name w:val="[Základní odstavec]"/>
    <w:basedOn w:val="Normlny"/>
    <w:uiPriority w:val="99"/>
    <w:rsid w:val="00F80907"/>
    <w:pPr>
      <w:autoSpaceDE w:val="0"/>
      <w:autoSpaceDN w:val="0"/>
      <w:adjustRightInd w:val="0"/>
      <w:spacing w:line="288" w:lineRule="auto"/>
      <w:textAlignment w:val="center"/>
    </w:pPr>
    <w:rPr>
      <w:rFonts w:ascii="Minion Pro" w:eastAsia="Calibri" w:hAnsi="Minion Pro" w:cs="Minion Pro"/>
      <w:color w:val="000000"/>
      <w:lang w:val="cs-CZ" w:eastAsia="en-US"/>
    </w:rPr>
  </w:style>
  <w:style w:type="character" w:customStyle="1" w:styleId="TextpoznmkypodiarouChar">
    <w:name w:val="Text poznámky pod čiarou Char"/>
    <w:basedOn w:val="Predvolenpsmoodseku"/>
    <w:link w:val="Textpoznmkypodiarou"/>
    <w:uiPriority w:val="99"/>
    <w:semiHidden/>
    <w:rsid w:val="00F80907"/>
    <w:rPr>
      <w:lang w:val="en-GB"/>
    </w:rPr>
  </w:style>
  <w:style w:type="paragraph" w:styleId="Textpoznmkypodiarou">
    <w:name w:val="footnote text"/>
    <w:basedOn w:val="Normlny"/>
    <w:link w:val="TextpoznmkypodiarouChar"/>
    <w:uiPriority w:val="99"/>
    <w:semiHidden/>
    <w:unhideWhenUsed/>
    <w:rsid w:val="00F80907"/>
    <w:rPr>
      <w:rFonts w:asciiTheme="minorHAnsi" w:eastAsiaTheme="minorHAnsi" w:hAnsiTheme="minorHAnsi" w:cstheme="minorBidi"/>
      <w:sz w:val="22"/>
      <w:szCs w:val="22"/>
      <w:lang w:val="en-GB" w:eastAsia="en-US"/>
    </w:rPr>
  </w:style>
  <w:style w:type="character" w:customStyle="1" w:styleId="TextpoznmkypodiarouChar1">
    <w:name w:val="Text poznámky pod čiarou Char1"/>
    <w:basedOn w:val="Predvolenpsmoodseku"/>
    <w:uiPriority w:val="99"/>
    <w:semiHidden/>
    <w:rsid w:val="00F80907"/>
    <w:rPr>
      <w:rFonts w:ascii="Times New Roman" w:eastAsia="Times New Roman" w:hAnsi="Times New Roman" w:cs="Times New Roman"/>
      <w:sz w:val="20"/>
      <w:szCs w:val="20"/>
      <w:lang w:eastAsia="en-GB"/>
    </w:rPr>
  </w:style>
  <w:style w:type="character" w:customStyle="1" w:styleId="TextvysvetlivkyChar">
    <w:name w:val="Text vysvetlivky Char"/>
    <w:basedOn w:val="Predvolenpsmoodseku"/>
    <w:link w:val="Textvysvetlivky"/>
    <w:uiPriority w:val="99"/>
    <w:semiHidden/>
    <w:rsid w:val="00F80907"/>
  </w:style>
  <w:style w:type="paragraph" w:styleId="Textvysvetlivky">
    <w:name w:val="endnote text"/>
    <w:basedOn w:val="Normlny"/>
    <w:link w:val="TextvysvetlivkyChar"/>
    <w:uiPriority w:val="99"/>
    <w:semiHidden/>
    <w:unhideWhenUsed/>
    <w:rsid w:val="00F80907"/>
    <w:rPr>
      <w:rFonts w:asciiTheme="minorHAnsi" w:eastAsiaTheme="minorHAnsi" w:hAnsiTheme="minorHAnsi" w:cstheme="minorBidi"/>
      <w:sz w:val="22"/>
      <w:szCs w:val="22"/>
      <w:lang w:eastAsia="en-US"/>
    </w:rPr>
  </w:style>
  <w:style w:type="character" w:customStyle="1" w:styleId="TextvysvetlivkyChar1">
    <w:name w:val="Text vysvetlivky Char1"/>
    <w:basedOn w:val="Predvolenpsmoodseku"/>
    <w:uiPriority w:val="99"/>
    <w:semiHidden/>
    <w:rsid w:val="00F80907"/>
    <w:rPr>
      <w:rFonts w:ascii="Times New Roman" w:eastAsia="Times New Roman" w:hAnsi="Times New Roman" w:cs="Times New Roman"/>
      <w:sz w:val="20"/>
      <w:szCs w:val="20"/>
      <w:lang w:eastAsia="en-GB"/>
    </w:rPr>
  </w:style>
  <w:style w:type="paragraph" w:customStyle="1" w:styleId="TextIntent">
    <w:name w:val="Text Intent"/>
    <w:basedOn w:val="Normlny"/>
    <w:next w:val="Normlny"/>
    <w:rsid w:val="00F80907"/>
    <w:pPr>
      <w:ind w:left="567" w:hanging="567"/>
    </w:pPr>
    <w:rPr>
      <w:rFonts w:ascii="Arial" w:hAnsi="Arial" w:cs="Arial"/>
      <w:noProof/>
      <w:sz w:val="22"/>
      <w:szCs w:val="22"/>
      <w:lang w:val="en-US" w:eastAsia="en-US"/>
    </w:rPr>
  </w:style>
  <w:style w:type="paragraph" w:customStyle="1" w:styleId="Flietext">
    <w:name w:val="Fließtext"/>
    <w:basedOn w:val="Normlny"/>
    <w:link w:val="FlietextZchn"/>
    <w:qFormat/>
    <w:rsid w:val="00F80907"/>
    <w:pPr>
      <w:spacing w:line="240" w:lineRule="exact"/>
    </w:pPr>
    <w:rPr>
      <w:rFonts w:ascii="Frutiger LT Std 57 Cn" w:eastAsia="MS Mincho" w:hAnsi="Frutiger LT Std 57 Cn"/>
      <w:sz w:val="22"/>
      <w:szCs w:val="22"/>
      <w:lang w:val="cs-CZ" w:eastAsia="de-DE"/>
    </w:rPr>
  </w:style>
  <w:style w:type="character" w:customStyle="1" w:styleId="FlietextZchn">
    <w:name w:val="Fließtext Zchn"/>
    <w:link w:val="Flietext"/>
    <w:rsid w:val="00F80907"/>
    <w:rPr>
      <w:rFonts w:ascii="Frutiger LT Std 57 Cn" w:eastAsia="MS Mincho" w:hAnsi="Frutiger LT Std 57 Cn" w:cs="Times New Roman"/>
      <w:lang w:val="cs-CZ" w:eastAsia="de-DE"/>
    </w:rPr>
  </w:style>
  <w:style w:type="paragraph" w:styleId="Zoznamobrzkov">
    <w:name w:val="table of figures"/>
    <w:basedOn w:val="Normlny"/>
    <w:next w:val="Normlny"/>
    <w:uiPriority w:val="99"/>
    <w:unhideWhenUsed/>
    <w:rsid w:val="00F80907"/>
    <w:pPr>
      <w:jc w:val="both"/>
    </w:pPr>
    <w:rPr>
      <w:rFonts w:ascii="Arial" w:eastAsia="Arial Unicode MS" w:hAnsi="Arial" w:cs="Arial Unicode MS"/>
      <w:color w:val="000000"/>
      <w:kern w:val="2"/>
      <w:sz w:val="20"/>
      <w:lang w:eastAsia="ar-SA"/>
    </w:rPr>
  </w:style>
  <w:style w:type="paragraph" w:customStyle="1" w:styleId="Normal-Numbered">
    <w:name w:val="Normal - Numbered"/>
    <w:basedOn w:val="Normlny"/>
    <w:autoRedefine/>
    <w:qFormat/>
    <w:rsid w:val="00F80907"/>
    <w:pPr>
      <w:spacing w:after="120"/>
      <w:ind w:left="993" w:hanging="567"/>
      <w:jc w:val="both"/>
    </w:pPr>
    <w:rPr>
      <w:rFonts w:ascii="Arial" w:eastAsia="Arial Unicode MS" w:hAnsi="Arial" w:cs="Arial Unicode MS"/>
      <w:color w:val="000000"/>
      <w:kern w:val="2"/>
      <w:sz w:val="20"/>
      <w:lang w:eastAsia="ar-SA"/>
    </w:rPr>
  </w:style>
  <w:style w:type="character" w:customStyle="1" w:styleId="Nevyrieenzmienka2">
    <w:name w:val="Nevyriešená zmienka2"/>
    <w:basedOn w:val="Predvolenpsmoodseku"/>
    <w:uiPriority w:val="99"/>
    <w:semiHidden/>
    <w:unhideWhenUsed/>
    <w:rsid w:val="00F80907"/>
    <w:rPr>
      <w:color w:val="808080"/>
      <w:shd w:val="clear" w:color="auto" w:fill="E6E6E6"/>
    </w:rPr>
  </w:style>
  <w:style w:type="character" w:customStyle="1" w:styleId="Bodytext115ptItalicSpacing0pt">
    <w:name w:val="Body text + 11;5 pt;Italic;Spacing 0 pt"/>
    <w:rsid w:val="00F80907"/>
    <w:rPr>
      <w:rFonts w:ascii="Times New Roman" w:eastAsia="Times New Roman" w:hAnsi="Times New Roman" w:cs="Times New Roman"/>
      <w:i/>
      <w:iCs/>
      <w:color w:val="000000"/>
      <w:spacing w:val="-10"/>
      <w:w w:val="100"/>
      <w:position w:val="0"/>
      <w:sz w:val="23"/>
      <w:szCs w:val="23"/>
      <w:u w:val="single"/>
      <w:shd w:val="clear" w:color="auto" w:fill="FFFFFF"/>
      <w:lang w:val="sk-SK"/>
    </w:rPr>
  </w:style>
  <w:style w:type="character" w:customStyle="1" w:styleId="BodytextItalicSpacing0pt">
    <w:name w:val="Body text + Italic;Spacing 0 pt"/>
    <w:rsid w:val="00F80907"/>
    <w:rPr>
      <w:rFonts w:ascii="Times New Roman" w:eastAsia="Times New Roman" w:hAnsi="Times New Roman" w:cs="Times New Roman"/>
      <w:i/>
      <w:iCs/>
      <w:color w:val="000000"/>
      <w:spacing w:val="-10"/>
      <w:w w:val="100"/>
      <w:position w:val="0"/>
      <w:sz w:val="25"/>
      <w:szCs w:val="25"/>
      <w:shd w:val="clear" w:color="auto" w:fill="FFFFFF"/>
      <w:lang w:val="sk-SK"/>
    </w:rPr>
  </w:style>
  <w:style w:type="paragraph" w:styleId="Hlavikaobsahu">
    <w:name w:val="TOC Heading"/>
    <w:basedOn w:val="Nadpis1"/>
    <w:next w:val="Normlny"/>
    <w:uiPriority w:val="39"/>
    <w:unhideWhenUsed/>
    <w:qFormat/>
    <w:rsid w:val="00F80907"/>
    <w:pPr>
      <w:keepLines/>
      <w:numPr>
        <w:numId w:val="0"/>
      </w:numPr>
      <w:spacing w:before="480" w:line="276" w:lineRule="auto"/>
      <w:outlineLvl w:val="9"/>
    </w:pPr>
    <w:rPr>
      <w:rFonts w:asciiTheme="majorHAnsi" w:eastAsiaTheme="majorEastAsia" w:hAnsiTheme="majorHAnsi" w:cstheme="majorBidi"/>
      <w:b/>
      <w:bCs/>
      <w:color w:val="2F5496" w:themeColor="accent1" w:themeShade="BF"/>
      <w:lang w:eastAsia="sk-SK"/>
    </w:rPr>
  </w:style>
  <w:style w:type="paragraph" w:styleId="Obsah2">
    <w:name w:val="toc 2"/>
    <w:basedOn w:val="Normlny"/>
    <w:next w:val="Normlny"/>
    <w:autoRedefine/>
    <w:uiPriority w:val="39"/>
    <w:semiHidden/>
    <w:unhideWhenUsed/>
    <w:rsid w:val="00F80907"/>
    <w:pPr>
      <w:ind w:left="240"/>
    </w:pPr>
    <w:rPr>
      <w:rFonts w:asciiTheme="minorHAnsi" w:hAnsiTheme="minorHAnsi" w:cstheme="minorHAnsi"/>
      <w:smallCaps/>
      <w:sz w:val="20"/>
      <w:szCs w:val="20"/>
      <w:lang w:eastAsia="cs-CZ"/>
    </w:rPr>
  </w:style>
  <w:style w:type="paragraph" w:styleId="Obsah3">
    <w:name w:val="toc 3"/>
    <w:basedOn w:val="Normlny"/>
    <w:next w:val="Normlny"/>
    <w:autoRedefine/>
    <w:uiPriority w:val="39"/>
    <w:semiHidden/>
    <w:unhideWhenUsed/>
    <w:rsid w:val="00F80907"/>
    <w:pPr>
      <w:ind w:left="480"/>
    </w:pPr>
    <w:rPr>
      <w:rFonts w:asciiTheme="minorHAnsi" w:hAnsiTheme="minorHAnsi" w:cstheme="minorHAnsi"/>
      <w:i/>
      <w:iCs/>
      <w:sz w:val="20"/>
      <w:szCs w:val="20"/>
      <w:lang w:eastAsia="cs-CZ"/>
    </w:rPr>
  </w:style>
  <w:style w:type="paragraph" w:styleId="Obsah4">
    <w:name w:val="toc 4"/>
    <w:basedOn w:val="Normlny"/>
    <w:next w:val="Normlny"/>
    <w:autoRedefine/>
    <w:uiPriority w:val="39"/>
    <w:semiHidden/>
    <w:unhideWhenUsed/>
    <w:rsid w:val="00F80907"/>
    <w:pPr>
      <w:ind w:left="720"/>
    </w:pPr>
    <w:rPr>
      <w:rFonts w:asciiTheme="minorHAnsi" w:hAnsiTheme="minorHAnsi" w:cstheme="minorHAnsi"/>
      <w:sz w:val="18"/>
      <w:szCs w:val="18"/>
      <w:lang w:eastAsia="cs-CZ"/>
    </w:rPr>
  </w:style>
  <w:style w:type="paragraph" w:styleId="Obsah5">
    <w:name w:val="toc 5"/>
    <w:basedOn w:val="Normlny"/>
    <w:next w:val="Normlny"/>
    <w:autoRedefine/>
    <w:uiPriority w:val="39"/>
    <w:semiHidden/>
    <w:unhideWhenUsed/>
    <w:rsid w:val="00F80907"/>
    <w:pPr>
      <w:ind w:left="960"/>
    </w:pPr>
    <w:rPr>
      <w:rFonts w:asciiTheme="minorHAnsi" w:hAnsiTheme="minorHAnsi" w:cstheme="minorHAnsi"/>
      <w:sz w:val="18"/>
      <w:szCs w:val="18"/>
      <w:lang w:eastAsia="cs-CZ"/>
    </w:rPr>
  </w:style>
  <w:style w:type="paragraph" w:styleId="Obsah6">
    <w:name w:val="toc 6"/>
    <w:basedOn w:val="Normlny"/>
    <w:next w:val="Normlny"/>
    <w:autoRedefine/>
    <w:uiPriority w:val="39"/>
    <w:semiHidden/>
    <w:unhideWhenUsed/>
    <w:rsid w:val="00F80907"/>
    <w:pPr>
      <w:ind w:left="1200"/>
    </w:pPr>
    <w:rPr>
      <w:rFonts w:asciiTheme="minorHAnsi" w:hAnsiTheme="minorHAnsi" w:cstheme="minorHAnsi"/>
      <w:sz w:val="18"/>
      <w:szCs w:val="18"/>
      <w:lang w:eastAsia="cs-CZ"/>
    </w:rPr>
  </w:style>
  <w:style w:type="paragraph" w:styleId="Obsah7">
    <w:name w:val="toc 7"/>
    <w:basedOn w:val="Normlny"/>
    <w:next w:val="Normlny"/>
    <w:autoRedefine/>
    <w:uiPriority w:val="39"/>
    <w:semiHidden/>
    <w:unhideWhenUsed/>
    <w:rsid w:val="00F80907"/>
    <w:pPr>
      <w:ind w:left="1440"/>
    </w:pPr>
    <w:rPr>
      <w:rFonts w:asciiTheme="minorHAnsi" w:hAnsiTheme="minorHAnsi" w:cstheme="minorHAnsi"/>
      <w:sz w:val="18"/>
      <w:szCs w:val="18"/>
      <w:lang w:eastAsia="cs-CZ"/>
    </w:rPr>
  </w:style>
  <w:style w:type="paragraph" w:styleId="Obsah8">
    <w:name w:val="toc 8"/>
    <w:basedOn w:val="Normlny"/>
    <w:next w:val="Normlny"/>
    <w:autoRedefine/>
    <w:uiPriority w:val="39"/>
    <w:semiHidden/>
    <w:unhideWhenUsed/>
    <w:rsid w:val="00F80907"/>
    <w:pPr>
      <w:ind w:left="1680"/>
    </w:pPr>
    <w:rPr>
      <w:rFonts w:asciiTheme="minorHAnsi" w:hAnsiTheme="minorHAnsi" w:cstheme="minorHAnsi"/>
      <w:sz w:val="18"/>
      <w:szCs w:val="18"/>
      <w:lang w:eastAsia="cs-CZ"/>
    </w:rPr>
  </w:style>
  <w:style w:type="paragraph" w:styleId="Obsah9">
    <w:name w:val="toc 9"/>
    <w:basedOn w:val="Normlny"/>
    <w:next w:val="Normlny"/>
    <w:autoRedefine/>
    <w:uiPriority w:val="39"/>
    <w:semiHidden/>
    <w:unhideWhenUsed/>
    <w:rsid w:val="00F80907"/>
    <w:pPr>
      <w:ind w:left="1920"/>
    </w:pPr>
    <w:rPr>
      <w:rFonts w:asciiTheme="minorHAnsi" w:hAnsiTheme="minorHAnsi" w:cstheme="minorHAns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3636406">
      <w:bodyDiv w:val="1"/>
      <w:marLeft w:val="0"/>
      <w:marRight w:val="0"/>
      <w:marTop w:val="0"/>
      <w:marBottom w:val="0"/>
      <w:divBdr>
        <w:top w:val="none" w:sz="0" w:space="0" w:color="auto"/>
        <w:left w:val="none" w:sz="0" w:space="0" w:color="auto"/>
        <w:bottom w:val="none" w:sz="0" w:space="0" w:color="auto"/>
        <w:right w:val="none" w:sz="0" w:space="0" w:color="auto"/>
      </w:divBdr>
    </w:div>
    <w:div w:id="1580166652">
      <w:bodyDiv w:val="1"/>
      <w:marLeft w:val="0"/>
      <w:marRight w:val="0"/>
      <w:marTop w:val="0"/>
      <w:marBottom w:val="0"/>
      <w:divBdr>
        <w:top w:val="none" w:sz="0" w:space="0" w:color="auto"/>
        <w:left w:val="none" w:sz="0" w:space="0" w:color="auto"/>
        <w:bottom w:val="none" w:sz="0" w:space="0" w:color="auto"/>
        <w:right w:val="none" w:sz="0" w:space="0" w:color="auto"/>
      </w:divBdr>
      <w:divsChild>
        <w:div w:id="427312103">
          <w:marLeft w:val="255"/>
          <w:marRight w:val="0"/>
          <w:marTop w:val="75"/>
          <w:marBottom w:val="0"/>
          <w:divBdr>
            <w:top w:val="none" w:sz="0" w:space="0" w:color="auto"/>
            <w:left w:val="none" w:sz="0" w:space="0" w:color="auto"/>
            <w:bottom w:val="none" w:sz="0" w:space="0" w:color="auto"/>
            <w:right w:val="none" w:sz="0" w:space="0" w:color="auto"/>
          </w:divBdr>
        </w:div>
        <w:div w:id="212936385">
          <w:marLeft w:val="255"/>
          <w:marRight w:val="0"/>
          <w:marTop w:val="7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osephine.proebiz.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josephine.proebiz.com/" TargetMode="External"/><Relationship Id="rId17" Type="http://schemas.openxmlformats.org/officeDocument/2006/relationships/hyperlink" Target="https://www.uvo.gov.sk/jednotny-europsky-dokument-pre-verejne-obstaravanie-602.html" TargetMode="External"/><Relationship Id="rId2" Type="http://schemas.openxmlformats.org/officeDocument/2006/relationships/customXml" Target="../customXml/item2.xml"/><Relationship Id="rId16" Type="http://schemas.openxmlformats.org/officeDocument/2006/relationships/hyperlink" Target="https://ec.europa.eu/growth/tools-databases/espd/filter?lang=s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osephine.proebiz.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lov-lex.sk/pravne-predpisy/SK/ZZ/2015/343/"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sephine.proebiz.com" TargetMode="External"/><Relationship Id="rId22"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4081B92D24B64DB46A7CFA71A545F1" ma:contentTypeVersion="10" ma:contentTypeDescription="Umožňuje vytvoriť nový dokument." ma:contentTypeScope="" ma:versionID="aa44b27bb84e9e192a0c30fc73d0d2fb">
  <xsd:schema xmlns:xsd="http://www.w3.org/2001/XMLSchema" xmlns:xs="http://www.w3.org/2001/XMLSchema" xmlns:p="http://schemas.microsoft.com/office/2006/metadata/properties" xmlns:ns3="3a22aba7-54cd-4714-adc6-ca1f43905df2" xmlns:ns4="abdd89b7-37ed-4df8-8963-d390d694c663" targetNamespace="http://schemas.microsoft.com/office/2006/metadata/properties" ma:root="true" ma:fieldsID="a909fc8761d9579e369ec45e6faa002b" ns3:_="" ns4:_="">
    <xsd:import namespace="3a22aba7-54cd-4714-adc6-ca1f43905df2"/>
    <xsd:import namespace="abdd89b7-37ed-4df8-8963-d390d694c6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22aba7-54cd-4714-adc6-ca1f43905df2"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SharingHintHash" ma:index="10" nillable="true" ma:displayName="Príkaz hash indikátora zdieľ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dd89b7-37ed-4df8-8963-d390d694c66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B5C3F-67C8-4ACB-822E-83ED12238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22aba7-54cd-4714-adc6-ca1f43905df2"/>
    <ds:schemaRef ds:uri="abdd89b7-37ed-4df8-8963-d390d694c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D45B09-FB3A-438D-9945-D2FCBBFB1C01}">
  <ds:schemaRefs>
    <ds:schemaRef ds:uri="http://schemas.microsoft.com/sharepoint/v3/contenttype/forms"/>
  </ds:schemaRefs>
</ds:datastoreItem>
</file>

<file path=customXml/itemProps3.xml><?xml version="1.0" encoding="utf-8"?>
<ds:datastoreItem xmlns:ds="http://schemas.openxmlformats.org/officeDocument/2006/customXml" ds:itemID="{0947E025-420E-4C47-B873-461A61D56540}">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3a22aba7-54cd-4714-adc6-ca1f43905df2"/>
    <ds:schemaRef ds:uri="http://purl.org/dc/terms/"/>
    <ds:schemaRef ds:uri="abdd89b7-37ed-4df8-8963-d390d694c663"/>
    <ds:schemaRef ds:uri="http://www.w3.org/XML/1998/namespace"/>
  </ds:schemaRefs>
</ds:datastoreItem>
</file>

<file path=customXml/itemProps4.xml><?xml version="1.0" encoding="utf-8"?>
<ds:datastoreItem xmlns:ds="http://schemas.openxmlformats.org/officeDocument/2006/customXml" ds:itemID="{654CAD4B-86EA-4F0B-A703-2E3134653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9358</Words>
  <Characters>53345</Characters>
  <Application>Microsoft Office Word</Application>
  <DocSecurity>0</DocSecurity>
  <Lines>444</Lines>
  <Paragraphs>125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cp:keywords/>
  <dc:description/>
  <cp:lastModifiedBy>Silvia Jančová</cp:lastModifiedBy>
  <cp:revision>2</cp:revision>
  <dcterms:created xsi:type="dcterms:W3CDTF">2020-09-22T10:15:00Z</dcterms:created>
  <dcterms:modified xsi:type="dcterms:W3CDTF">2020-09-22T10:15:00Z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0x0101006F4081B92D24B64DB46A7CFA71A545F1</vt:lpwstr>
  </property>
</Properties>
</file>